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A3DF5D2" w14:textId="7E6C76B3" w:rsidR="00C1090B" w:rsidRDefault="00F23936" w:rsidP="6922EE43">
      <w:pPr>
        <w:jc w:val="center"/>
        <w:rPr>
          <w:b/>
        </w:rPr>
      </w:pPr>
      <w:r w:rsidRPr="6922EE43">
        <w:rPr>
          <w:b/>
        </w:rPr>
        <w:t>2025 Oxford Climate Policy Monitor Survey</w:t>
      </w:r>
    </w:p>
    <w:p w14:paraId="2094EDB8" w14:textId="77777777" w:rsidR="00274864" w:rsidRDefault="00274864"/>
    <w:p w14:paraId="4FB7AAEF" w14:textId="5416E489"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Collegamentoipertestuale"/>
          </w:rPr>
          <w:t>netzerohub@bsg.ox.ac.uk</w:t>
        </w:r>
      </w:hyperlink>
      <w:r w:rsidR="00774353">
        <w:t xml:space="preserve">. </w:t>
      </w:r>
    </w:p>
    <w:p w14:paraId="74A97FD0" w14:textId="77777777" w:rsidR="00774353" w:rsidRDefault="00774353" w:rsidP="6922EE43">
      <w:pPr>
        <w:jc w:val="center"/>
      </w:pPr>
    </w:p>
    <w:p w14:paraId="04197645" w14:textId="11EC9C83" w:rsidR="00504B4A" w:rsidRDefault="00774353" w:rsidP="6922EE43">
      <w:pPr>
        <w:jc w:val="center"/>
      </w:pPr>
      <w:r>
        <w:t>Thank you for your contribution.</w:t>
      </w:r>
    </w:p>
    <w:p w14:paraId="17D90310" w14:textId="77777777" w:rsidR="00504B4A" w:rsidRDefault="00504B4A"/>
    <w:p w14:paraId="794997A1" w14:textId="77777777" w:rsidR="00B05B53" w:rsidRDefault="00B05B53">
      <w:pPr>
        <w:rPr>
          <w:b/>
          <w:bCs/>
        </w:rPr>
      </w:pPr>
    </w:p>
    <w:p w14:paraId="108798BA" w14:textId="77777777" w:rsidR="00B05B53" w:rsidRDefault="00B05B53">
      <w:pPr>
        <w:rPr>
          <w:b/>
          <w:bCs/>
        </w:rPr>
      </w:pPr>
    </w:p>
    <w:p w14:paraId="0651F9E6" w14:textId="633C048E" w:rsidR="00774353" w:rsidRDefault="00504B4A">
      <w:pPr>
        <w:rPr>
          <w:b/>
          <w:bCs/>
        </w:rPr>
      </w:pPr>
      <w:r>
        <w:rPr>
          <w:b/>
          <w:bCs/>
        </w:rPr>
        <w:t>Instructions for answering the survey:</w:t>
      </w:r>
    </w:p>
    <w:p w14:paraId="2B9ACE46" w14:textId="77777777" w:rsidR="007A24F7" w:rsidRDefault="007A24F7">
      <w:pPr>
        <w:rPr>
          <w:b/>
          <w:bCs/>
        </w:rPr>
      </w:pPr>
    </w:p>
    <w:p w14:paraId="7A9966AC" w14:textId="77777777" w:rsidR="00A20CCF" w:rsidRDefault="006736BC" w:rsidP="007A24F7">
      <w:pPr>
        <w:pStyle w:val="Paragrafoelenco"/>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5E9FBE13" w14:textId="599E3D1A" w:rsidR="007D3472" w:rsidRDefault="00470095" w:rsidP="007D3472">
      <w:pPr>
        <w:pStyle w:val="Paragrafoelenco"/>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2EEA4ED0" w14:textId="00AE5655" w:rsidR="00296D90" w:rsidRPr="007E260C" w:rsidRDefault="00296D90" w:rsidP="007D3472">
      <w:pPr>
        <w:pStyle w:val="Paragrafoelenco"/>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333FC56D" w14:textId="69F60A58" w:rsidR="00F276B3" w:rsidRDefault="00F276B3" w:rsidP="007A24F7">
      <w:pPr>
        <w:pStyle w:val="Paragrafoelenco"/>
        <w:numPr>
          <w:ilvl w:val="0"/>
          <w:numId w:val="48"/>
        </w:numPr>
      </w:pPr>
      <w:r w:rsidRPr="00F276B3">
        <w:t>Insert answers into the blank, white cells provided.</w:t>
      </w:r>
    </w:p>
    <w:p w14:paraId="4AB13ACC" w14:textId="37246AC2" w:rsidR="00E63AC5" w:rsidRDefault="00E63AC5" w:rsidP="007A24F7">
      <w:pPr>
        <w:pStyle w:val="Paragrafoelenco"/>
        <w:numPr>
          <w:ilvl w:val="0"/>
          <w:numId w:val="48"/>
        </w:numPr>
      </w:pPr>
      <w:r w:rsidRPr="00E63AC5">
        <w:t>Follow all question instructions as closely as possible (e.g. only selecting one answer if directed).</w:t>
      </w:r>
    </w:p>
    <w:p w14:paraId="5D67E02F" w14:textId="6828D47D" w:rsidR="002F1ABB" w:rsidRDefault="002F1ABB" w:rsidP="007A24F7">
      <w:pPr>
        <w:pStyle w:val="Paragrafoelenco"/>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5AFBE73C" w14:textId="65E68C91" w:rsidR="003F680F" w:rsidRPr="007A24F7" w:rsidRDefault="00977BA5" w:rsidP="007A24F7">
      <w:pPr>
        <w:pStyle w:val="Paragrafoelenco"/>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64683CAD" w14:textId="245B04B5" w:rsidR="009649F8" w:rsidRDefault="0B65AD86" w:rsidP="00DD3144">
      <w:pPr>
        <w:pStyle w:val="Paragrafoelenco"/>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Collegamentoipertestuale"/>
          </w:rPr>
          <w:t>here</w:t>
        </w:r>
      </w:hyperlink>
      <w:r w:rsidR="7FBBC166" w:rsidRPr="77F364D2">
        <w:t>.</w:t>
      </w:r>
    </w:p>
    <w:p w14:paraId="39EEA2D1" w14:textId="77777777" w:rsidR="00E121D3" w:rsidRDefault="00E121D3" w:rsidP="00E121D3"/>
    <w:p w14:paraId="4A579389" w14:textId="77777777" w:rsidR="00E121D3" w:rsidRPr="00E121D3" w:rsidRDefault="00E121D3" w:rsidP="00E121D3">
      <w:pPr>
        <w:sectPr w:rsidR="00E121D3" w:rsidRPr="00E121D3" w:rsidSect="004E4F56">
          <w:headerReference w:type="default" r:id="rId13"/>
          <w:footerReference w:type="even" r:id="rId14"/>
          <w:footerReference w:type="default" r:id="rId15"/>
          <w:footerReference w:type="first" r:id="rId16"/>
          <w:pgSz w:w="11906" w:h="16838"/>
          <w:pgMar w:top="720" w:right="720" w:bottom="720" w:left="720" w:header="0" w:footer="454" w:gutter="0"/>
          <w:cols w:space="708"/>
          <w:titlePg/>
          <w:docGrid w:linePitch="360"/>
        </w:sectPr>
      </w:pPr>
    </w:p>
    <w:p w14:paraId="00DA8745" w14:textId="4FDA39B1"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74A127D9" w14:textId="77777777" w:rsidR="00274864" w:rsidRDefault="00274864"/>
    <w:p w14:paraId="77DC971B" w14:textId="7B73DD56" w:rsidR="00DD3144" w:rsidRDefault="00122733">
      <w:pPr>
        <w:pStyle w:val="Sommario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Collegamentoipertestuale"/>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649DCDC2" w14:textId="0A71C481" w:rsidR="00DD3144" w:rsidRDefault="00DD3144">
      <w:pPr>
        <w:pStyle w:val="Sommario1"/>
        <w:tabs>
          <w:tab w:val="right" w:leader="dot" w:pos="10456"/>
        </w:tabs>
        <w:rPr>
          <w:rFonts w:eastAsiaTheme="minorEastAsia"/>
          <w:noProof/>
          <w:lang w:eastAsia="en-GB"/>
        </w:rPr>
      </w:pPr>
      <w:hyperlink w:anchor="_Toc198223601" w:history="1">
        <w:r w:rsidRPr="004B5035">
          <w:rPr>
            <w:rStyle w:val="Collegamentoipertestuale"/>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432DF0">
          <w:rPr>
            <w:noProof/>
            <w:webHidden/>
          </w:rPr>
          <w:t>9</w:t>
        </w:r>
        <w:r>
          <w:rPr>
            <w:noProof/>
            <w:webHidden/>
          </w:rPr>
          <w:fldChar w:fldCharType="end"/>
        </w:r>
      </w:hyperlink>
    </w:p>
    <w:p w14:paraId="14EB7B59" w14:textId="2CC7AA2F" w:rsidR="00DD3144" w:rsidRDefault="00DD3144">
      <w:pPr>
        <w:pStyle w:val="Sommario2"/>
        <w:tabs>
          <w:tab w:val="right" w:leader="dot" w:pos="10456"/>
        </w:tabs>
        <w:rPr>
          <w:rFonts w:eastAsiaTheme="minorEastAsia"/>
          <w:noProof/>
          <w:lang w:eastAsia="en-GB"/>
        </w:rPr>
      </w:pPr>
      <w:hyperlink w:anchor="_Toc198223602" w:history="1">
        <w:r w:rsidRPr="004B5035">
          <w:rPr>
            <w:rStyle w:val="Collegamentoipertestuale"/>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432DF0">
          <w:rPr>
            <w:noProof/>
            <w:webHidden/>
          </w:rPr>
          <w:t>9</w:t>
        </w:r>
        <w:r>
          <w:rPr>
            <w:noProof/>
            <w:webHidden/>
          </w:rPr>
          <w:fldChar w:fldCharType="end"/>
        </w:r>
      </w:hyperlink>
    </w:p>
    <w:p w14:paraId="28E7C014" w14:textId="56950F50" w:rsidR="00DD3144" w:rsidRDefault="00DD3144">
      <w:pPr>
        <w:pStyle w:val="Sommario2"/>
        <w:tabs>
          <w:tab w:val="right" w:leader="dot" w:pos="10456"/>
        </w:tabs>
        <w:rPr>
          <w:rFonts w:eastAsiaTheme="minorEastAsia"/>
          <w:noProof/>
          <w:lang w:eastAsia="en-GB"/>
        </w:rPr>
      </w:pPr>
      <w:hyperlink w:anchor="_Toc198223603" w:history="1">
        <w:r w:rsidRPr="004B5035">
          <w:rPr>
            <w:rStyle w:val="Collegamentoipertestuale"/>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432DF0">
          <w:rPr>
            <w:noProof/>
            <w:webHidden/>
          </w:rPr>
          <w:t>14</w:t>
        </w:r>
        <w:r>
          <w:rPr>
            <w:noProof/>
            <w:webHidden/>
          </w:rPr>
          <w:fldChar w:fldCharType="end"/>
        </w:r>
      </w:hyperlink>
    </w:p>
    <w:p w14:paraId="5DC08253" w14:textId="7C2A2109" w:rsidR="00DD3144" w:rsidRDefault="00DD3144">
      <w:pPr>
        <w:pStyle w:val="Sommario2"/>
        <w:tabs>
          <w:tab w:val="right" w:leader="dot" w:pos="10456"/>
        </w:tabs>
        <w:rPr>
          <w:rFonts w:eastAsiaTheme="minorEastAsia"/>
          <w:noProof/>
          <w:lang w:eastAsia="en-GB"/>
        </w:rPr>
      </w:pPr>
      <w:hyperlink w:anchor="_Toc198223604" w:history="1">
        <w:r w:rsidRPr="004B5035">
          <w:rPr>
            <w:rStyle w:val="Collegamentoipertestuale"/>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432DF0">
          <w:rPr>
            <w:noProof/>
            <w:webHidden/>
          </w:rPr>
          <w:t>26</w:t>
        </w:r>
        <w:r>
          <w:rPr>
            <w:noProof/>
            <w:webHidden/>
          </w:rPr>
          <w:fldChar w:fldCharType="end"/>
        </w:r>
      </w:hyperlink>
    </w:p>
    <w:p w14:paraId="3D5499CC" w14:textId="182486D7" w:rsidR="00DD3144" w:rsidRDefault="00DD3144">
      <w:pPr>
        <w:pStyle w:val="Sommario1"/>
        <w:tabs>
          <w:tab w:val="right" w:leader="dot" w:pos="10456"/>
        </w:tabs>
        <w:rPr>
          <w:rFonts w:eastAsiaTheme="minorEastAsia"/>
          <w:noProof/>
          <w:lang w:eastAsia="en-GB"/>
        </w:rPr>
      </w:pPr>
      <w:hyperlink w:anchor="_Toc198223605" w:history="1">
        <w:r w:rsidRPr="004B5035">
          <w:rPr>
            <w:rStyle w:val="Collegamentoipertestuale"/>
            <w:noProof/>
          </w:rPr>
          <w:t>Domain 2: Transition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432DF0">
          <w:rPr>
            <w:noProof/>
            <w:webHidden/>
          </w:rPr>
          <w:t>28</w:t>
        </w:r>
        <w:r>
          <w:rPr>
            <w:noProof/>
            <w:webHidden/>
          </w:rPr>
          <w:fldChar w:fldCharType="end"/>
        </w:r>
      </w:hyperlink>
    </w:p>
    <w:p w14:paraId="719CF34F" w14:textId="1335473D" w:rsidR="00DD3144" w:rsidRDefault="00DD3144">
      <w:pPr>
        <w:pStyle w:val="Sommario2"/>
        <w:tabs>
          <w:tab w:val="right" w:leader="dot" w:pos="10456"/>
        </w:tabs>
        <w:rPr>
          <w:rFonts w:eastAsiaTheme="minorEastAsia"/>
          <w:noProof/>
          <w:lang w:eastAsia="en-GB"/>
        </w:rPr>
      </w:pPr>
      <w:hyperlink w:anchor="_Toc198223606" w:history="1">
        <w:r w:rsidRPr="004B5035">
          <w:rPr>
            <w:rStyle w:val="Collegamentoipertestuale"/>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432DF0">
          <w:rPr>
            <w:noProof/>
            <w:webHidden/>
          </w:rPr>
          <w:t>28</w:t>
        </w:r>
        <w:r>
          <w:rPr>
            <w:noProof/>
            <w:webHidden/>
          </w:rPr>
          <w:fldChar w:fldCharType="end"/>
        </w:r>
      </w:hyperlink>
    </w:p>
    <w:p w14:paraId="2D2F137D" w14:textId="1D4E5DF3" w:rsidR="00DD3144" w:rsidRDefault="00DD3144">
      <w:pPr>
        <w:pStyle w:val="Sommario2"/>
        <w:tabs>
          <w:tab w:val="right" w:leader="dot" w:pos="10456"/>
        </w:tabs>
        <w:rPr>
          <w:rFonts w:eastAsiaTheme="minorEastAsia"/>
          <w:noProof/>
          <w:lang w:eastAsia="en-GB"/>
        </w:rPr>
      </w:pPr>
      <w:hyperlink w:anchor="_Toc198223607" w:history="1">
        <w:r w:rsidRPr="004B5035">
          <w:rPr>
            <w:rStyle w:val="Collegamentoipertestuale"/>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432DF0">
          <w:rPr>
            <w:noProof/>
            <w:webHidden/>
          </w:rPr>
          <w:t>33</w:t>
        </w:r>
        <w:r>
          <w:rPr>
            <w:noProof/>
            <w:webHidden/>
          </w:rPr>
          <w:fldChar w:fldCharType="end"/>
        </w:r>
      </w:hyperlink>
    </w:p>
    <w:p w14:paraId="020B6A92" w14:textId="59545CDA" w:rsidR="00DD3144" w:rsidRDefault="00DD3144">
      <w:pPr>
        <w:pStyle w:val="Sommario2"/>
        <w:tabs>
          <w:tab w:val="right" w:leader="dot" w:pos="10456"/>
        </w:tabs>
        <w:rPr>
          <w:rFonts w:eastAsiaTheme="minorEastAsia"/>
          <w:noProof/>
          <w:lang w:eastAsia="en-GB"/>
        </w:rPr>
      </w:pPr>
      <w:hyperlink w:anchor="_Toc198223608" w:history="1">
        <w:r w:rsidRPr="004B5035">
          <w:rPr>
            <w:rStyle w:val="Collegamentoipertestuale"/>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432DF0">
          <w:rPr>
            <w:noProof/>
            <w:webHidden/>
          </w:rPr>
          <w:t>33</w:t>
        </w:r>
        <w:r>
          <w:rPr>
            <w:noProof/>
            <w:webHidden/>
          </w:rPr>
          <w:fldChar w:fldCharType="end"/>
        </w:r>
      </w:hyperlink>
    </w:p>
    <w:p w14:paraId="0B041372" w14:textId="17D44B78" w:rsidR="00DD3144" w:rsidRDefault="00DD3144">
      <w:pPr>
        <w:pStyle w:val="Sommario2"/>
        <w:tabs>
          <w:tab w:val="right" w:leader="dot" w:pos="10456"/>
        </w:tabs>
        <w:rPr>
          <w:rFonts w:eastAsiaTheme="minorEastAsia"/>
          <w:noProof/>
          <w:lang w:eastAsia="en-GB"/>
        </w:rPr>
      </w:pPr>
      <w:hyperlink w:anchor="_Toc198223609" w:history="1">
        <w:r w:rsidRPr="004B5035">
          <w:rPr>
            <w:rStyle w:val="Collegamentoipertestuale"/>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432DF0">
          <w:rPr>
            <w:noProof/>
            <w:webHidden/>
          </w:rPr>
          <w:t>34</w:t>
        </w:r>
        <w:r>
          <w:rPr>
            <w:noProof/>
            <w:webHidden/>
          </w:rPr>
          <w:fldChar w:fldCharType="end"/>
        </w:r>
      </w:hyperlink>
    </w:p>
    <w:p w14:paraId="366ABCEE" w14:textId="3B3698FF" w:rsidR="00DD3144" w:rsidRDefault="00DD3144">
      <w:pPr>
        <w:pStyle w:val="Sommario2"/>
        <w:tabs>
          <w:tab w:val="right" w:leader="dot" w:pos="10456"/>
        </w:tabs>
        <w:rPr>
          <w:rFonts w:eastAsiaTheme="minorEastAsia"/>
          <w:noProof/>
          <w:lang w:eastAsia="en-GB"/>
        </w:rPr>
      </w:pPr>
      <w:hyperlink w:anchor="_Toc198223610" w:history="1">
        <w:r w:rsidRPr="004B5035">
          <w:rPr>
            <w:rStyle w:val="Collegamentoipertestuale"/>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432DF0">
          <w:rPr>
            <w:noProof/>
            <w:webHidden/>
          </w:rPr>
          <w:t>37</w:t>
        </w:r>
        <w:r>
          <w:rPr>
            <w:noProof/>
            <w:webHidden/>
          </w:rPr>
          <w:fldChar w:fldCharType="end"/>
        </w:r>
      </w:hyperlink>
    </w:p>
    <w:p w14:paraId="37DECFFE" w14:textId="4B558556" w:rsidR="00DD3144" w:rsidRDefault="00DD3144">
      <w:pPr>
        <w:pStyle w:val="Sommario2"/>
        <w:tabs>
          <w:tab w:val="right" w:leader="dot" w:pos="10456"/>
        </w:tabs>
        <w:rPr>
          <w:rFonts w:eastAsiaTheme="minorEastAsia"/>
          <w:noProof/>
          <w:lang w:eastAsia="en-GB"/>
        </w:rPr>
      </w:pPr>
      <w:hyperlink w:anchor="_Toc198223611" w:history="1">
        <w:r w:rsidRPr="004B5035">
          <w:rPr>
            <w:rStyle w:val="Collegamentoipertestuale"/>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432DF0">
          <w:rPr>
            <w:noProof/>
            <w:webHidden/>
          </w:rPr>
          <w:t>39</w:t>
        </w:r>
        <w:r>
          <w:rPr>
            <w:noProof/>
            <w:webHidden/>
          </w:rPr>
          <w:fldChar w:fldCharType="end"/>
        </w:r>
      </w:hyperlink>
    </w:p>
    <w:p w14:paraId="79DE1026" w14:textId="0EF004CC" w:rsidR="00DD3144" w:rsidRDefault="00DD3144">
      <w:pPr>
        <w:pStyle w:val="Sommario1"/>
        <w:tabs>
          <w:tab w:val="right" w:leader="dot" w:pos="10456"/>
        </w:tabs>
        <w:rPr>
          <w:rFonts w:eastAsiaTheme="minorEastAsia"/>
          <w:noProof/>
          <w:lang w:eastAsia="en-GB"/>
        </w:rPr>
      </w:pPr>
      <w:hyperlink w:anchor="_Toc198223612" w:history="1">
        <w:r w:rsidRPr="004B5035">
          <w:rPr>
            <w:rStyle w:val="Collegamentoipertestuale"/>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432DF0">
          <w:rPr>
            <w:noProof/>
            <w:webHidden/>
          </w:rPr>
          <w:t>41</w:t>
        </w:r>
        <w:r>
          <w:rPr>
            <w:noProof/>
            <w:webHidden/>
          </w:rPr>
          <w:fldChar w:fldCharType="end"/>
        </w:r>
      </w:hyperlink>
    </w:p>
    <w:p w14:paraId="571E6994" w14:textId="0FD256E8" w:rsidR="00DD3144" w:rsidRDefault="00DD3144">
      <w:pPr>
        <w:pStyle w:val="Sommario2"/>
        <w:tabs>
          <w:tab w:val="right" w:leader="dot" w:pos="10456"/>
        </w:tabs>
        <w:rPr>
          <w:rFonts w:eastAsiaTheme="minorEastAsia"/>
          <w:noProof/>
          <w:lang w:eastAsia="en-GB"/>
        </w:rPr>
      </w:pPr>
      <w:hyperlink w:anchor="_Toc198223613" w:history="1">
        <w:r w:rsidRPr="004B5035">
          <w:rPr>
            <w:rStyle w:val="Collegamentoipertestuale"/>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432DF0">
          <w:rPr>
            <w:noProof/>
            <w:webHidden/>
          </w:rPr>
          <w:t>41</w:t>
        </w:r>
        <w:r>
          <w:rPr>
            <w:noProof/>
            <w:webHidden/>
          </w:rPr>
          <w:fldChar w:fldCharType="end"/>
        </w:r>
      </w:hyperlink>
    </w:p>
    <w:p w14:paraId="44C542A2" w14:textId="218CE155" w:rsidR="00DD3144" w:rsidRDefault="00DD3144">
      <w:pPr>
        <w:pStyle w:val="Sommario2"/>
        <w:tabs>
          <w:tab w:val="right" w:leader="dot" w:pos="10456"/>
        </w:tabs>
        <w:rPr>
          <w:rFonts w:eastAsiaTheme="minorEastAsia"/>
          <w:noProof/>
          <w:lang w:eastAsia="en-GB"/>
        </w:rPr>
      </w:pPr>
      <w:hyperlink w:anchor="_Toc198223614" w:history="1">
        <w:r w:rsidRPr="004B5035">
          <w:rPr>
            <w:rStyle w:val="Collegamentoipertestuale"/>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432DF0">
          <w:rPr>
            <w:noProof/>
            <w:webHidden/>
          </w:rPr>
          <w:t>46</w:t>
        </w:r>
        <w:r>
          <w:rPr>
            <w:noProof/>
            <w:webHidden/>
          </w:rPr>
          <w:fldChar w:fldCharType="end"/>
        </w:r>
      </w:hyperlink>
    </w:p>
    <w:p w14:paraId="5E9A21F5" w14:textId="102A09DD" w:rsidR="00DD3144" w:rsidRDefault="00DD3144">
      <w:pPr>
        <w:pStyle w:val="Sommario2"/>
        <w:tabs>
          <w:tab w:val="right" w:leader="dot" w:pos="10456"/>
        </w:tabs>
        <w:rPr>
          <w:rFonts w:eastAsiaTheme="minorEastAsia"/>
          <w:noProof/>
          <w:lang w:eastAsia="en-GB"/>
        </w:rPr>
      </w:pPr>
      <w:hyperlink w:anchor="_Toc198223615" w:history="1">
        <w:r w:rsidRPr="004B5035">
          <w:rPr>
            <w:rStyle w:val="Collegamentoipertestuale"/>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432DF0">
          <w:rPr>
            <w:noProof/>
            <w:webHidden/>
          </w:rPr>
          <w:t>49</w:t>
        </w:r>
        <w:r>
          <w:rPr>
            <w:noProof/>
            <w:webHidden/>
          </w:rPr>
          <w:fldChar w:fldCharType="end"/>
        </w:r>
      </w:hyperlink>
    </w:p>
    <w:p w14:paraId="5A159D6D" w14:textId="2D5B306A" w:rsidR="00DD3144" w:rsidRDefault="00DD3144">
      <w:pPr>
        <w:pStyle w:val="Sommario2"/>
        <w:tabs>
          <w:tab w:val="right" w:leader="dot" w:pos="10456"/>
        </w:tabs>
        <w:rPr>
          <w:rFonts w:eastAsiaTheme="minorEastAsia"/>
          <w:noProof/>
          <w:lang w:eastAsia="en-GB"/>
        </w:rPr>
      </w:pPr>
      <w:hyperlink w:anchor="_Toc198223616" w:history="1">
        <w:r w:rsidRPr="004B5035">
          <w:rPr>
            <w:rStyle w:val="Collegamentoipertestuale"/>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432DF0">
          <w:rPr>
            <w:noProof/>
            <w:webHidden/>
          </w:rPr>
          <w:t>50</w:t>
        </w:r>
        <w:r>
          <w:rPr>
            <w:noProof/>
            <w:webHidden/>
          </w:rPr>
          <w:fldChar w:fldCharType="end"/>
        </w:r>
      </w:hyperlink>
    </w:p>
    <w:p w14:paraId="0A454E3F" w14:textId="6AC6C906" w:rsidR="00DD3144" w:rsidRDefault="00DD3144">
      <w:pPr>
        <w:pStyle w:val="Sommario2"/>
        <w:tabs>
          <w:tab w:val="right" w:leader="dot" w:pos="10456"/>
        </w:tabs>
        <w:rPr>
          <w:rFonts w:eastAsiaTheme="minorEastAsia"/>
          <w:noProof/>
          <w:lang w:eastAsia="en-GB"/>
        </w:rPr>
      </w:pPr>
      <w:hyperlink w:anchor="_Toc198223617" w:history="1">
        <w:r w:rsidRPr="004B5035">
          <w:rPr>
            <w:rStyle w:val="Collegamentoipertestuale"/>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432DF0">
          <w:rPr>
            <w:noProof/>
            <w:webHidden/>
          </w:rPr>
          <w:t>51</w:t>
        </w:r>
        <w:r>
          <w:rPr>
            <w:noProof/>
            <w:webHidden/>
          </w:rPr>
          <w:fldChar w:fldCharType="end"/>
        </w:r>
      </w:hyperlink>
    </w:p>
    <w:p w14:paraId="1FD76CBA" w14:textId="004195DD" w:rsidR="00DD3144" w:rsidRDefault="00DD3144">
      <w:pPr>
        <w:pStyle w:val="Sommario2"/>
        <w:tabs>
          <w:tab w:val="right" w:leader="dot" w:pos="10456"/>
        </w:tabs>
        <w:rPr>
          <w:rFonts w:eastAsiaTheme="minorEastAsia"/>
          <w:noProof/>
          <w:lang w:eastAsia="en-GB"/>
        </w:rPr>
      </w:pPr>
      <w:hyperlink w:anchor="_Toc198223618" w:history="1">
        <w:r w:rsidRPr="004B5035">
          <w:rPr>
            <w:rStyle w:val="Collegamentoipertestuale"/>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432DF0">
          <w:rPr>
            <w:noProof/>
            <w:webHidden/>
          </w:rPr>
          <w:t>51</w:t>
        </w:r>
        <w:r>
          <w:rPr>
            <w:noProof/>
            <w:webHidden/>
          </w:rPr>
          <w:fldChar w:fldCharType="end"/>
        </w:r>
      </w:hyperlink>
    </w:p>
    <w:p w14:paraId="2672EAFF" w14:textId="69020881" w:rsidR="00DD3144" w:rsidRDefault="00DD3144">
      <w:pPr>
        <w:pStyle w:val="Sommario2"/>
        <w:tabs>
          <w:tab w:val="right" w:leader="dot" w:pos="10456"/>
        </w:tabs>
        <w:rPr>
          <w:rFonts w:eastAsiaTheme="minorEastAsia"/>
          <w:noProof/>
          <w:lang w:eastAsia="en-GB"/>
        </w:rPr>
      </w:pPr>
      <w:hyperlink w:anchor="_Toc198223619" w:history="1">
        <w:r w:rsidRPr="004B5035">
          <w:rPr>
            <w:rStyle w:val="Collegamentoipertestuale"/>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432DF0">
          <w:rPr>
            <w:noProof/>
            <w:webHidden/>
          </w:rPr>
          <w:t>52</w:t>
        </w:r>
        <w:r>
          <w:rPr>
            <w:noProof/>
            <w:webHidden/>
          </w:rPr>
          <w:fldChar w:fldCharType="end"/>
        </w:r>
      </w:hyperlink>
    </w:p>
    <w:p w14:paraId="21AE00CB" w14:textId="5A20829C" w:rsidR="00DD3144" w:rsidRDefault="00DD3144">
      <w:pPr>
        <w:pStyle w:val="Sommario2"/>
        <w:tabs>
          <w:tab w:val="right" w:leader="dot" w:pos="10456"/>
        </w:tabs>
        <w:rPr>
          <w:rFonts w:eastAsiaTheme="minorEastAsia"/>
          <w:noProof/>
          <w:lang w:eastAsia="en-GB"/>
        </w:rPr>
      </w:pPr>
      <w:hyperlink w:anchor="_Toc198223620" w:history="1">
        <w:r w:rsidRPr="004B5035">
          <w:rPr>
            <w:rStyle w:val="Collegamentoipertestuale"/>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432DF0">
          <w:rPr>
            <w:noProof/>
            <w:webHidden/>
          </w:rPr>
          <w:t>53</w:t>
        </w:r>
        <w:r>
          <w:rPr>
            <w:noProof/>
            <w:webHidden/>
          </w:rPr>
          <w:fldChar w:fldCharType="end"/>
        </w:r>
      </w:hyperlink>
    </w:p>
    <w:p w14:paraId="2B614284" w14:textId="4D823005" w:rsidR="00DD3144" w:rsidRDefault="00DD3144">
      <w:pPr>
        <w:pStyle w:val="Sommario2"/>
        <w:tabs>
          <w:tab w:val="right" w:leader="dot" w:pos="10456"/>
        </w:tabs>
        <w:rPr>
          <w:rFonts w:eastAsiaTheme="minorEastAsia"/>
          <w:noProof/>
          <w:lang w:eastAsia="en-GB"/>
        </w:rPr>
      </w:pPr>
      <w:hyperlink w:anchor="_Toc198223621" w:history="1">
        <w:r w:rsidRPr="004B5035">
          <w:rPr>
            <w:rStyle w:val="Collegamentoipertestuale"/>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432DF0">
          <w:rPr>
            <w:noProof/>
            <w:webHidden/>
          </w:rPr>
          <w:t>54</w:t>
        </w:r>
        <w:r>
          <w:rPr>
            <w:noProof/>
            <w:webHidden/>
          </w:rPr>
          <w:fldChar w:fldCharType="end"/>
        </w:r>
      </w:hyperlink>
    </w:p>
    <w:p w14:paraId="4D418277" w14:textId="23896300" w:rsidR="00DD3144" w:rsidRDefault="00DD3144">
      <w:pPr>
        <w:pStyle w:val="Sommario1"/>
        <w:tabs>
          <w:tab w:val="right" w:leader="dot" w:pos="10456"/>
        </w:tabs>
        <w:rPr>
          <w:rFonts w:eastAsiaTheme="minorEastAsia"/>
          <w:noProof/>
          <w:lang w:eastAsia="en-GB"/>
        </w:rPr>
      </w:pPr>
      <w:hyperlink w:anchor="_Toc198223622" w:history="1">
        <w:r w:rsidRPr="004B5035">
          <w:rPr>
            <w:rStyle w:val="Collegamentoipertestuale"/>
            <w:noProof/>
          </w:rPr>
          <w:t>Domain 4: Carbon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432DF0">
          <w:rPr>
            <w:noProof/>
            <w:webHidden/>
          </w:rPr>
          <w:t>57</w:t>
        </w:r>
        <w:r>
          <w:rPr>
            <w:noProof/>
            <w:webHidden/>
          </w:rPr>
          <w:fldChar w:fldCharType="end"/>
        </w:r>
      </w:hyperlink>
    </w:p>
    <w:p w14:paraId="6536F821" w14:textId="34D3D16C" w:rsidR="00DD3144" w:rsidRDefault="00DD3144">
      <w:pPr>
        <w:pStyle w:val="Sommario2"/>
        <w:tabs>
          <w:tab w:val="right" w:leader="dot" w:pos="10456"/>
        </w:tabs>
        <w:rPr>
          <w:rFonts w:eastAsiaTheme="minorEastAsia"/>
          <w:noProof/>
          <w:lang w:eastAsia="en-GB"/>
        </w:rPr>
      </w:pPr>
      <w:hyperlink w:anchor="_Toc198223623" w:history="1">
        <w:r w:rsidRPr="004B5035">
          <w:rPr>
            <w:rStyle w:val="Collegamentoipertestuale"/>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432DF0">
          <w:rPr>
            <w:noProof/>
            <w:webHidden/>
          </w:rPr>
          <w:t>57</w:t>
        </w:r>
        <w:r>
          <w:rPr>
            <w:noProof/>
            <w:webHidden/>
          </w:rPr>
          <w:fldChar w:fldCharType="end"/>
        </w:r>
      </w:hyperlink>
    </w:p>
    <w:p w14:paraId="08D9EF38" w14:textId="2B90E6CD" w:rsidR="00DD3144" w:rsidRDefault="00DD3144">
      <w:pPr>
        <w:pStyle w:val="Sommario2"/>
        <w:tabs>
          <w:tab w:val="right" w:leader="dot" w:pos="10456"/>
        </w:tabs>
        <w:rPr>
          <w:rFonts w:eastAsiaTheme="minorEastAsia"/>
          <w:noProof/>
          <w:lang w:eastAsia="en-GB"/>
        </w:rPr>
      </w:pPr>
      <w:hyperlink w:anchor="_Toc198223624" w:history="1">
        <w:r w:rsidRPr="004B5035">
          <w:rPr>
            <w:rStyle w:val="Collegamentoipertestuale"/>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432DF0">
          <w:rPr>
            <w:noProof/>
            <w:webHidden/>
          </w:rPr>
          <w:t>62</w:t>
        </w:r>
        <w:r>
          <w:rPr>
            <w:noProof/>
            <w:webHidden/>
          </w:rPr>
          <w:fldChar w:fldCharType="end"/>
        </w:r>
      </w:hyperlink>
    </w:p>
    <w:p w14:paraId="2BBAFA08" w14:textId="6DF8B644" w:rsidR="00DD3144" w:rsidRDefault="00DD3144">
      <w:pPr>
        <w:pStyle w:val="Sommario2"/>
        <w:tabs>
          <w:tab w:val="right" w:leader="dot" w:pos="10456"/>
        </w:tabs>
        <w:rPr>
          <w:rFonts w:eastAsiaTheme="minorEastAsia"/>
          <w:noProof/>
          <w:lang w:eastAsia="en-GB"/>
        </w:rPr>
      </w:pPr>
      <w:hyperlink w:anchor="_Toc198223625" w:history="1">
        <w:r w:rsidRPr="004B5035">
          <w:rPr>
            <w:rStyle w:val="Collegamentoipertestuale"/>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432DF0">
          <w:rPr>
            <w:noProof/>
            <w:webHidden/>
          </w:rPr>
          <w:t>63</w:t>
        </w:r>
        <w:r>
          <w:rPr>
            <w:noProof/>
            <w:webHidden/>
          </w:rPr>
          <w:fldChar w:fldCharType="end"/>
        </w:r>
      </w:hyperlink>
    </w:p>
    <w:p w14:paraId="3F16D1B5" w14:textId="130ED659" w:rsidR="00DD3144" w:rsidRDefault="00DD3144">
      <w:pPr>
        <w:pStyle w:val="Sommario2"/>
        <w:tabs>
          <w:tab w:val="right" w:leader="dot" w:pos="10456"/>
        </w:tabs>
        <w:rPr>
          <w:rFonts w:eastAsiaTheme="minorEastAsia"/>
          <w:noProof/>
          <w:lang w:eastAsia="en-GB"/>
        </w:rPr>
      </w:pPr>
      <w:hyperlink w:anchor="_Toc198223626" w:history="1">
        <w:r w:rsidRPr="004B5035">
          <w:rPr>
            <w:rStyle w:val="Collegamentoipertestuale"/>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432DF0">
          <w:rPr>
            <w:noProof/>
            <w:webHidden/>
          </w:rPr>
          <w:t>65</w:t>
        </w:r>
        <w:r>
          <w:rPr>
            <w:noProof/>
            <w:webHidden/>
          </w:rPr>
          <w:fldChar w:fldCharType="end"/>
        </w:r>
      </w:hyperlink>
    </w:p>
    <w:p w14:paraId="6977ED8F" w14:textId="71AD252F" w:rsidR="00DD3144" w:rsidRDefault="00DD3144">
      <w:pPr>
        <w:pStyle w:val="Sommario3"/>
        <w:tabs>
          <w:tab w:val="right" w:leader="dot" w:pos="10456"/>
        </w:tabs>
        <w:rPr>
          <w:rFonts w:eastAsiaTheme="minorEastAsia"/>
          <w:noProof/>
          <w:lang w:eastAsia="en-GB"/>
        </w:rPr>
      </w:pPr>
      <w:hyperlink w:anchor="_Toc198223627" w:history="1">
        <w:r w:rsidRPr="004B5035">
          <w:rPr>
            <w:rStyle w:val="Collegamentoipertestuale"/>
            <w:noProof/>
          </w:rPr>
          <w:t>Section 4.4.1: Criteria for Carbon Credits Generation and/or Eligibility</w:t>
        </w:r>
        <w:r w:rsidRPr="004B5035">
          <w:rPr>
            <w:rStyle w:val="Collegamentoipertestuale"/>
            <w:noProof/>
            <w:lang w:val="en-US"/>
          </w:rPr>
          <w:t> </w:t>
        </w:r>
        <w:r w:rsidRPr="004B5035">
          <w:rPr>
            <w:rStyle w:val="Collegamentoipertestuale"/>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432DF0">
          <w:rPr>
            <w:noProof/>
            <w:webHidden/>
          </w:rPr>
          <w:t>65</w:t>
        </w:r>
        <w:r>
          <w:rPr>
            <w:noProof/>
            <w:webHidden/>
          </w:rPr>
          <w:fldChar w:fldCharType="end"/>
        </w:r>
      </w:hyperlink>
    </w:p>
    <w:p w14:paraId="38E17ADD" w14:textId="3EF3FC47" w:rsidR="00DD3144" w:rsidRDefault="00DD3144">
      <w:pPr>
        <w:pStyle w:val="Sommario3"/>
        <w:tabs>
          <w:tab w:val="right" w:leader="dot" w:pos="10456"/>
        </w:tabs>
        <w:rPr>
          <w:rFonts w:eastAsiaTheme="minorEastAsia"/>
          <w:noProof/>
          <w:lang w:eastAsia="en-GB"/>
        </w:rPr>
      </w:pPr>
      <w:hyperlink w:anchor="_Toc198223628" w:history="1">
        <w:r w:rsidRPr="004B5035">
          <w:rPr>
            <w:rStyle w:val="Collegamentoipertestuale"/>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432DF0">
          <w:rPr>
            <w:noProof/>
            <w:webHidden/>
          </w:rPr>
          <w:t>69</w:t>
        </w:r>
        <w:r>
          <w:rPr>
            <w:noProof/>
            <w:webHidden/>
          </w:rPr>
          <w:fldChar w:fldCharType="end"/>
        </w:r>
      </w:hyperlink>
    </w:p>
    <w:p w14:paraId="3D334A0D" w14:textId="155865ED" w:rsidR="00DD3144" w:rsidRDefault="00DD3144">
      <w:pPr>
        <w:pStyle w:val="Sommario3"/>
        <w:tabs>
          <w:tab w:val="right" w:leader="dot" w:pos="10456"/>
        </w:tabs>
        <w:rPr>
          <w:rFonts w:eastAsiaTheme="minorEastAsia"/>
          <w:noProof/>
          <w:lang w:eastAsia="en-GB"/>
        </w:rPr>
      </w:pPr>
      <w:hyperlink w:anchor="_Toc198223629" w:history="1">
        <w:r w:rsidRPr="004B5035">
          <w:rPr>
            <w:rStyle w:val="Collegamentoipertestuale"/>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432DF0">
          <w:rPr>
            <w:noProof/>
            <w:webHidden/>
          </w:rPr>
          <w:t>72</w:t>
        </w:r>
        <w:r>
          <w:rPr>
            <w:noProof/>
            <w:webHidden/>
          </w:rPr>
          <w:fldChar w:fldCharType="end"/>
        </w:r>
      </w:hyperlink>
    </w:p>
    <w:p w14:paraId="73AC9F6C" w14:textId="6D1E4706" w:rsidR="00DD3144" w:rsidRDefault="00DD3144">
      <w:pPr>
        <w:pStyle w:val="Sommario3"/>
        <w:tabs>
          <w:tab w:val="right" w:leader="dot" w:pos="10456"/>
        </w:tabs>
        <w:rPr>
          <w:rFonts w:eastAsiaTheme="minorEastAsia"/>
          <w:noProof/>
          <w:lang w:eastAsia="en-GB"/>
        </w:rPr>
      </w:pPr>
      <w:hyperlink w:anchor="_Toc198223630" w:history="1">
        <w:r w:rsidRPr="004B5035">
          <w:rPr>
            <w:rStyle w:val="Collegamentoipertestuale"/>
            <w:rFonts w:eastAsia="Times New Roman"/>
            <w:noProof/>
            <w:lang w:eastAsia="en-GB"/>
          </w:rPr>
          <w:t xml:space="preserve">Section </w:t>
        </w:r>
        <w:r w:rsidRPr="004B5035">
          <w:rPr>
            <w:rStyle w:val="Collegamentoipertestuale"/>
            <w:noProof/>
            <w:lang w:eastAsia="en-GB"/>
          </w:rPr>
          <w:t>4</w:t>
        </w:r>
        <w:r w:rsidRPr="004B5035">
          <w:rPr>
            <w:rStyle w:val="Collegamentoipertestuale"/>
            <w:rFonts w:eastAsia="Times New Roman"/>
            <w:noProof/>
            <w:lang w:eastAsia="en-GB"/>
          </w:rPr>
          <w:t>.4.4: Exchange of Carbon Credits as a Financial Instrument</w:t>
        </w:r>
        <w:r w:rsidRPr="004B5035">
          <w:rPr>
            <w:rStyle w:val="Collegamentoipertestuale"/>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432DF0">
          <w:rPr>
            <w:noProof/>
            <w:webHidden/>
          </w:rPr>
          <w:t>73</w:t>
        </w:r>
        <w:r>
          <w:rPr>
            <w:noProof/>
            <w:webHidden/>
          </w:rPr>
          <w:fldChar w:fldCharType="end"/>
        </w:r>
      </w:hyperlink>
    </w:p>
    <w:p w14:paraId="406CF61C" w14:textId="7BE020F9" w:rsidR="00DD3144" w:rsidRDefault="00DD3144">
      <w:pPr>
        <w:pStyle w:val="Sommario1"/>
        <w:tabs>
          <w:tab w:val="right" w:leader="dot" w:pos="10456"/>
        </w:tabs>
        <w:rPr>
          <w:rFonts w:eastAsiaTheme="minorEastAsia"/>
          <w:noProof/>
          <w:lang w:eastAsia="en-GB"/>
        </w:rPr>
      </w:pPr>
      <w:hyperlink w:anchor="_Toc198223631" w:history="1">
        <w:r w:rsidRPr="004B5035">
          <w:rPr>
            <w:rStyle w:val="Collegamentoipertestuale"/>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432DF0">
          <w:rPr>
            <w:noProof/>
            <w:webHidden/>
          </w:rPr>
          <w:t>75</w:t>
        </w:r>
        <w:r>
          <w:rPr>
            <w:noProof/>
            <w:webHidden/>
          </w:rPr>
          <w:fldChar w:fldCharType="end"/>
        </w:r>
      </w:hyperlink>
    </w:p>
    <w:p w14:paraId="2F2A5E06" w14:textId="026C7136" w:rsidR="00DD3144" w:rsidRDefault="00DD3144">
      <w:pPr>
        <w:pStyle w:val="Sommario2"/>
        <w:tabs>
          <w:tab w:val="right" w:leader="dot" w:pos="10456"/>
        </w:tabs>
        <w:rPr>
          <w:rFonts w:eastAsiaTheme="minorEastAsia"/>
          <w:noProof/>
          <w:lang w:eastAsia="en-GB"/>
        </w:rPr>
      </w:pPr>
      <w:hyperlink w:anchor="_Toc198223632" w:history="1">
        <w:r w:rsidRPr="004B5035">
          <w:rPr>
            <w:rStyle w:val="Collegamentoipertestuale"/>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432DF0">
          <w:rPr>
            <w:noProof/>
            <w:webHidden/>
          </w:rPr>
          <w:t>75</w:t>
        </w:r>
        <w:r>
          <w:rPr>
            <w:noProof/>
            <w:webHidden/>
          </w:rPr>
          <w:fldChar w:fldCharType="end"/>
        </w:r>
      </w:hyperlink>
    </w:p>
    <w:p w14:paraId="0765DB75" w14:textId="484E43CB" w:rsidR="00DD3144" w:rsidRDefault="00DD3144">
      <w:pPr>
        <w:pStyle w:val="Sommario2"/>
        <w:tabs>
          <w:tab w:val="right" w:leader="dot" w:pos="10456"/>
        </w:tabs>
        <w:rPr>
          <w:rFonts w:eastAsiaTheme="minorEastAsia"/>
          <w:noProof/>
          <w:lang w:eastAsia="en-GB"/>
        </w:rPr>
      </w:pPr>
      <w:hyperlink w:anchor="_Toc198223633" w:history="1">
        <w:r w:rsidRPr="004B5035">
          <w:rPr>
            <w:rStyle w:val="Collegamentoipertestuale"/>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432DF0">
          <w:rPr>
            <w:noProof/>
            <w:webHidden/>
          </w:rPr>
          <w:t>80</w:t>
        </w:r>
        <w:r>
          <w:rPr>
            <w:noProof/>
            <w:webHidden/>
          </w:rPr>
          <w:fldChar w:fldCharType="end"/>
        </w:r>
      </w:hyperlink>
    </w:p>
    <w:p w14:paraId="69A0D1B9" w14:textId="3469162F" w:rsidR="00DD3144" w:rsidRDefault="00DD3144">
      <w:pPr>
        <w:pStyle w:val="Sommario3"/>
        <w:tabs>
          <w:tab w:val="right" w:leader="dot" w:pos="10456"/>
        </w:tabs>
        <w:rPr>
          <w:rFonts w:eastAsiaTheme="minorEastAsia"/>
          <w:noProof/>
          <w:lang w:eastAsia="en-GB"/>
        </w:rPr>
      </w:pPr>
      <w:hyperlink w:anchor="_Toc198223634" w:history="1">
        <w:r w:rsidRPr="004B5035">
          <w:rPr>
            <w:rStyle w:val="Collegamentoipertestuale"/>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432DF0">
          <w:rPr>
            <w:noProof/>
            <w:webHidden/>
          </w:rPr>
          <w:t>82</w:t>
        </w:r>
        <w:r>
          <w:rPr>
            <w:noProof/>
            <w:webHidden/>
          </w:rPr>
          <w:fldChar w:fldCharType="end"/>
        </w:r>
      </w:hyperlink>
    </w:p>
    <w:p w14:paraId="599A8537" w14:textId="73AB049E" w:rsidR="00DD3144" w:rsidRDefault="00DD3144">
      <w:pPr>
        <w:pStyle w:val="Sommario3"/>
        <w:tabs>
          <w:tab w:val="right" w:leader="dot" w:pos="10456"/>
        </w:tabs>
        <w:rPr>
          <w:rFonts w:eastAsiaTheme="minorEastAsia"/>
          <w:noProof/>
          <w:lang w:eastAsia="en-GB"/>
        </w:rPr>
      </w:pPr>
      <w:hyperlink w:anchor="_Toc198223635" w:history="1">
        <w:r w:rsidRPr="004B5035">
          <w:rPr>
            <w:rStyle w:val="Collegamentoipertestuale"/>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432DF0">
          <w:rPr>
            <w:noProof/>
            <w:webHidden/>
          </w:rPr>
          <w:t>84</w:t>
        </w:r>
        <w:r>
          <w:rPr>
            <w:noProof/>
            <w:webHidden/>
          </w:rPr>
          <w:fldChar w:fldCharType="end"/>
        </w:r>
      </w:hyperlink>
    </w:p>
    <w:p w14:paraId="17F5751C" w14:textId="59DC66E7" w:rsidR="00DD3144" w:rsidRDefault="00DD3144">
      <w:pPr>
        <w:pStyle w:val="Sommario3"/>
        <w:tabs>
          <w:tab w:val="right" w:leader="dot" w:pos="10456"/>
        </w:tabs>
        <w:rPr>
          <w:rFonts w:eastAsiaTheme="minorEastAsia"/>
          <w:noProof/>
          <w:lang w:eastAsia="en-GB"/>
        </w:rPr>
      </w:pPr>
      <w:hyperlink w:anchor="_Toc198223636" w:history="1">
        <w:r w:rsidRPr="004B5035">
          <w:rPr>
            <w:rStyle w:val="Collegamentoipertestuale"/>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432DF0">
          <w:rPr>
            <w:noProof/>
            <w:webHidden/>
          </w:rPr>
          <w:t>87</w:t>
        </w:r>
        <w:r>
          <w:rPr>
            <w:noProof/>
            <w:webHidden/>
          </w:rPr>
          <w:fldChar w:fldCharType="end"/>
        </w:r>
      </w:hyperlink>
    </w:p>
    <w:p w14:paraId="3E9A7CC0" w14:textId="1972F822" w:rsidR="00DD3144" w:rsidRDefault="00DD3144">
      <w:pPr>
        <w:pStyle w:val="Sommario2"/>
        <w:tabs>
          <w:tab w:val="right" w:leader="dot" w:pos="10456"/>
        </w:tabs>
        <w:rPr>
          <w:rFonts w:eastAsiaTheme="minorEastAsia"/>
          <w:noProof/>
          <w:lang w:eastAsia="en-GB"/>
        </w:rPr>
      </w:pPr>
      <w:hyperlink w:anchor="_Toc198223637" w:history="1">
        <w:r w:rsidRPr="004B5035">
          <w:rPr>
            <w:rStyle w:val="Collegamentoipertestuale"/>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432DF0">
          <w:rPr>
            <w:noProof/>
            <w:webHidden/>
          </w:rPr>
          <w:t>89</w:t>
        </w:r>
        <w:r>
          <w:rPr>
            <w:noProof/>
            <w:webHidden/>
          </w:rPr>
          <w:fldChar w:fldCharType="end"/>
        </w:r>
      </w:hyperlink>
    </w:p>
    <w:p w14:paraId="47B0B9D3" w14:textId="42260E14" w:rsidR="00DD3144" w:rsidRDefault="00DD3144">
      <w:pPr>
        <w:pStyle w:val="Sommario1"/>
        <w:tabs>
          <w:tab w:val="right" w:leader="dot" w:pos="10456"/>
        </w:tabs>
        <w:rPr>
          <w:rFonts w:eastAsiaTheme="minorEastAsia"/>
          <w:noProof/>
          <w:lang w:eastAsia="en-GB"/>
        </w:rPr>
      </w:pPr>
      <w:hyperlink w:anchor="_Toc198223638" w:history="1">
        <w:r w:rsidRPr="004B5035">
          <w:rPr>
            <w:rStyle w:val="Collegamentoipertestuale"/>
            <w:noProof/>
          </w:rPr>
          <w:t>Domain 6: Methane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432DF0">
          <w:rPr>
            <w:noProof/>
            <w:webHidden/>
          </w:rPr>
          <w:t>91</w:t>
        </w:r>
        <w:r>
          <w:rPr>
            <w:noProof/>
            <w:webHidden/>
          </w:rPr>
          <w:fldChar w:fldCharType="end"/>
        </w:r>
      </w:hyperlink>
    </w:p>
    <w:p w14:paraId="61D5B8F4" w14:textId="2A95E12D" w:rsidR="00DD3144" w:rsidRDefault="00DD3144">
      <w:pPr>
        <w:pStyle w:val="Sommario2"/>
        <w:tabs>
          <w:tab w:val="right" w:leader="dot" w:pos="10456"/>
        </w:tabs>
        <w:rPr>
          <w:rFonts w:eastAsiaTheme="minorEastAsia"/>
          <w:noProof/>
          <w:lang w:eastAsia="en-GB"/>
        </w:rPr>
      </w:pPr>
      <w:hyperlink w:anchor="_Toc198223639" w:history="1">
        <w:r w:rsidRPr="004B5035">
          <w:rPr>
            <w:rStyle w:val="Collegamentoipertestuale"/>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432DF0">
          <w:rPr>
            <w:noProof/>
            <w:webHidden/>
          </w:rPr>
          <w:t>91</w:t>
        </w:r>
        <w:r>
          <w:rPr>
            <w:noProof/>
            <w:webHidden/>
          </w:rPr>
          <w:fldChar w:fldCharType="end"/>
        </w:r>
      </w:hyperlink>
    </w:p>
    <w:p w14:paraId="5F2558A8" w14:textId="02EE3DC8" w:rsidR="00DD3144" w:rsidRDefault="00DD3144">
      <w:pPr>
        <w:pStyle w:val="Sommario2"/>
        <w:tabs>
          <w:tab w:val="right" w:leader="dot" w:pos="10456"/>
        </w:tabs>
        <w:rPr>
          <w:rFonts w:eastAsiaTheme="minorEastAsia"/>
          <w:noProof/>
          <w:lang w:eastAsia="en-GB"/>
        </w:rPr>
      </w:pPr>
      <w:hyperlink w:anchor="_Toc198223640" w:history="1">
        <w:r w:rsidRPr="004B5035">
          <w:rPr>
            <w:rStyle w:val="Collegamentoipertestuale"/>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432DF0">
          <w:rPr>
            <w:noProof/>
            <w:webHidden/>
          </w:rPr>
          <w:t>95</w:t>
        </w:r>
        <w:r>
          <w:rPr>
            <w:noProof/>
            <w:webHidden/>
          </w:rPr>
          <w:fldChar w:fldCharType="end"/>
        </w:r>
      </w:hyperlink>
    </w:p>
    <w:p w14:paraId="36C71413" w14:textId="4284A502" w:rsidR="00DD3144" w:rsidRDefault="00DD3144">
      <w:pPr>
        <w:pStyle w:val="Sommario2"/>
        <w:tabs>
          <w:tab w:val="right" w:leader="dot" w:pos="10456"/>
        </w:tabs>
        <w:rPr>
          <w:rFonts w:eastAsiaTheme="minorEastAsia"/>
          <w:noProof/>
          <w:lang w:eastAsia="en-GB"/>
        </w:rPr>
      </w:pPr>
      <w:hyperlink w:anchor="_Toc198223641" w:history="1">
        <w:r w:rsidRPr="004B5035">
          <w:rPr>
            <w:rStyle w:val="Collegamentoipertestuale"/>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432DF0">
          <w:rPr>
            <w:noProof/>
            <w:webHidden/>
          </w:rPr>
          <w:t>98</w:t>
        </w:r>
        <w:r>
          <w:rPr>
            <w:noProof/>
            <w:webHidden/>
          </w:rPr>
          <w:fldChar w:fldCharType="end"/>
        </w:r>
      </w:hyperlink>
    </w:p>
    <w:p w14:paraId="0E59FE16" w14:textId="584181AC" w:rsidR="00DD3144" w:rsidRDefault="00DD3144">
      <w:pPr>
        <w:pStyle w:val="Sommario2"/>
        <w:tabs>
          <w:tab w:val="right" w:leader="dot" w:pos="10456"/>
        </w:tabs>
        <w:rPr>
          <w:rFonts w:eastAsiaTheme="minorEastAsia"/>
          <w:noProof/>
          <w:lang w:eastAsia="en-GB"/>
        </w:rPr>
      </w:pPr>
      <w:hyperlink w:anchor="_Toc198223642" w:history="1">
        <w:r w:rsidRPr="004B5035">
          <w:rPr>
            <w:rStyle w:val="Collegamentoipertestuale"/>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432DF0">
          <w:rPr>
            <w:noProof/>
            <w:webHidden/>
          </w:rPr>
          <w:t>99</w:t>
        </w:r>
        <w:r>
          <w:rPr>
            <w:noProof/>
            <w:webHidden/>
          </w:rPr>
          <w:fldChar w:fldCharType="end"/>
        </w:r>
      </w:hyperlink>
    </w:p>
    <w:p w14:paraId="2D755C06" w14:textId="1E4F2D31" w:rsidR="00DD3144" w:rsidRDefault="00DD3144">
      <w:pPr>
        <w:pStyle w:val="Sommario3"/>
        <w:tabs>
          <w:tab w:val="right" w:leader="dot" w:pos="10456"/>
        </w:tabs>
        <w:rPr>
          <w:rFonts w:eastAsiaTheme="minorEastAsia"/>
          <w:noProof/>
          <w:lang w:eastAsia="en-GB"/>
        </w:rPr>
      </w:pPr>
      <w:hyperlink w:anchor="_Toc198223643" w:history="1">
        <w:r w:rsidRPr="004B5035">
          <w:rPr>
            <w:rStyle w:val="Collegamentoipertestuale"/>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432DF0">
          <w:rPr>
            <w:noProof/>
            <w:webHidden/>
          </w:rPr>
          <w:t>99</w:t>
        </w:r>
        <w:r>
          <w:rPr>
            <w:noProof/>
            <w:webHidden/>
          </w:rPr>
          <w:fldChar w:fldCharType="end"/>
        </w:r>
      </w:hyperlink>
    </w:p>
    <w:p w14:paraId="0A581758" w14:textId="328D7D4D" w:rsidR="00DD3144" w:rsidRDefault="00DD3144">
      <w:pPr>
        <w:pStyle w:val="Sommario3"/>
        <w:tabs>
          <w:tab w:val="right" w:leader="dot" w:pos="10456"/>
        </w:tabs>
        <w:rPr>
          <w:rFonts w:eastAsiaTheme="minorEastAsia"/>
          <w:noProof/>
          <w:lang w:eastAsia="en-GB"/>
        </w:rPr>
      </w:pPr>
      <w:hyperlink w:anchor="_Toc198223644" w:history="1">
        <w:r w:rsidRPr="004B5035">
          <w:rPr>
            <w:rStyle w:val="Collegamentoipertestuale"/>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432DF0">
          <w:rPr>
            <w:noProof/>
            <w:webHidden/>
          </w:rPr>
          <w:t>107</w:t>
        </w:r>
        <w:r>
          <w:rPr>
            <w:noProof/>
            <w:webHidden/>
          </w:rPr>
          <w:fldChar w:fldCharType="end"/>
        </w:r>
      </w:hyperlink>
    </w:p>
    <w:p w14:paraId="7084312E" w14:textId="6D1F9677" w:rsidR="00DD3144" w:rsidRDefault="00DD3144">
      <w:pPr>
        <w:pStyle w:val="Sommario3"/>
        <w:tabs>
          <w:tab w:val="right" w:leader="dot" w:pos="10456"/>
        </w:tabs>
        <w:rPr>
          <w:rFonts w:eastAsiaTheme="minorEastAsia"/>
          <w:noProof/>
          <w:lang w:eastAsia="en-GB"/>
        </w:rPr>
      </w:pPr>
      <w:hyperlink w:anchor="_Toc198223645" w:history="1">
        <w:r w:rsidRPr="004B5035">
          <w:rPr>
            <w:rStyle w:val="Collegamentoipertestuale"/>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432DF0">
          <w:rPr>
            <w:noProof/>
            <w:webHidden/>
          </w:rPr>
          <w:t>108</w:t>
        </w:r>
        <w:r>
          <w:rPr>
            <w:noProof/>
            <w:webHidden/>
          </w:rPr>
          <w:fldChar w:fldCharType="end"/>
        </w:r>
      </w:hyperlink>
    </w:p>
    <w:p w14:paraId="1A5FA3FB" w14:textId="0F0CBCCB" w:rsidR="00DD3144" w:rsidRDefault="00DD3144">
      <w:pPr>
        <w:pStyle w:val="Sommario2"/>
        <w:tabs>
          <w:tab w:val="right" w:leader="dot" w:pos="10456"/>
        </w:tabs>
        <w:rPr>
          <w:rFonts w:eastAsiaTheme="minorEastAsia"/>
          <w:noProof/>
          <w:lang w:eastAsia="en-GB"/>
        </w:rPr>
      </w:pPr>
      <w:hyperlink w:anchor="_Toc198223646" w:history="1">
        <w:r w:rsidRPr="004B5035">
          <w:rPr>
            <w:rStyle w:val="Collegamentoipertestuale"/>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432DF0">
          <w:rPr>
            <w:noProof/>
            <w:webHidden/>
          </w:rPr>
          <w:t>109</w:t>
        </w:r>
        <w:r>
          <w:rPr>
            <w:noProof/>
            <w:webHidden/>
          </w:rPr>
          <w:fldChar w:fldCharType="end"/>
        </w:r>
      </w:hyperlink>
    </w:p>
    <w:p w14:paraId="0A1EAB49" w14:textId="622287CF" w:rsidR="00093CA9" w:rsidRDefault="00122733" w:rsidP="77F364D2">
      <w:pPr>
        <w:pStyle w:val="Sommario2"/>
        <w:tabs>
          <w:tab w:val="right" w:leader="dot" w:pos="10455"/>
        </w:tabs>
      </w:pPr>
      <w:r>
        <w:fldChar w:fldCharType="end"/>
      </w:r>
    </w:p>
    <w:p w14:paraId="634422B7" w14:textId="77777777" w:rsidR="00093CA9" w:rsidRDefault="00093CA9">
      <w:pPr>
        <w:spacing w:before="0" w:after="0"/>
      </w:pPr>
      <w:r>
        <w:br w:type="page"/>
      </w:r>
    </w:p>
    <w:p w14:paraId="0DC595A8" w14:textId="624CC734" w:rsidR="00774353" w:rsidRDefault="00093CA9" w:rsidP="00093CA9">
      <w:pPr>
        <w:pStyle w:val="Titolo1"/>
      </w:pPr>
      <w:bookmarkStart w:id="0" w:name="_Toc198223600"/>
      <w:r w:rsidRPr="00093CA9">
        <w:lastRenderedPageBreak/>
        <w:t>General Questions</w:t>
      </w:r>
      <w:bookmarkEnd w:id="0"/>
    </w:p>
    <w:tbl>
      <w:tblPr>
        <w:tblStyle w:val="Grigliatabella"/>
        <w:tblW w:w="10232" w:type="dxa"/>
        <w:tblLook w:val="04A0" w:firstRow="1" w:lastRow="0" w:firstColumn="1" w:lastColumn="0" w:noHBand="0" w:noVBand="1"/>
      </w:tblPr>
      <w:tblGrid>
        <w:gridCol w:w="1063"/>
        <w:gridCol w:w="4513"/>
        <w:gridCol w:w="173"/>
        <w:gridCol w:w="85"/>
        <w:gridCol w:w="4398"/>
      </w:tblGrid>
      <w:tr w:rsidR="00A17AE4" w14:paraId="33816968" w14:textId="77777777" w:rsidTr="00E67A04">
        <w:trPr>
          <w:trHeight w:val="341"/>
        </w:trPr>
        <w:tc>
          <w:tcPr>
            <w:tcW w:w="10232" w:type="dxa"/>
            <w:gridSpan w:val="5"/>
            <w:shd w:val="clear" w:color="auto" w:fill="FDF2CC"/>
            <w:vAlign w:val="center"/>
          </w:tcPr>
          <w:p w14:paraId="5979DF89" w14:textId="78106DCB" w:rsidR="00A17AE4" w:rsidRDefault="00A17AE4" w:rsidP="00CF2E7C">
            <w:r>
              <w:rPr>
                <w:b/>
                <w:bCs/>
              </w:rPr>
              <w:t>Please answer all questions in this section.</w:t>
            </w:r>
          </w:p>
        </w:tc>
      </w:tr>
      <w:tr w:rsidR="00093CA9" w14:paraId="63A20E06" w14:textId="77777777" w:rsidTr="00E67A04">
        <w:trPr>
          <w:trHeight w:val="341"/>
        </w:trPr>
        <w:tc>
          <w:tcPr>
            <w:tcW w:w="1063" w:type="dxa"/>
            <w:vAlign w:val="center"/>
          </w:tcPr>
          <w:p w14:paraId="76C4C99D" w14:textId="77777777" w:rsidR="00093CA9" w:rsidRPr="00BA1D39" w:rsidRDefault="00093CA9" w:rsidP="00093CA9">
            <w:pPr>
              <w:rPr>
                <w:b/>
                <w:bCs/>
              </w:rPr>
            </w:pPr>
            <w:r w:rsidRPr="00BA1D39">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76778E7B" w14:textId="77777777" w:rsidR="00093CA9" w:rsidRDefault="00093CA9" w:rsidP="00093CA9">
            <w:r>
              <w:t xml:space="preserve">Law Firm Name </w:t>
            </w:r>
          </w:p>
        </w:tc>
      </w:tr>
      <w:tr w:rsidR="00093CA9" w14:paraId="07E64EAA" w14:textId="77777777" w:rsidTr="00E67A04">
        <w:trPr>
          <w:trHeight w:val="533"/>
        </w:trPr>
        <w:tc>
          <w:tcPr>
            <w:tcW w:w="1063" w:type="dxa"/>
            <w:vAlign w:val="center"/>
          </w:tcPr>
          <w:p w14:paraId="5B00FA6F" w14:textId="77777777" w:rsidR="00093CA9" w:rsidRDefault="00093CA9" w:rsidP="00093CA9"/>
        </w:tc>
        <w:tc>
          <w:tcPr>
            <w:tcW w:w="9169" w:type="dxa"/>
            <w:gridSpan w:val="4"/>
            <w:tcBorders>
              <w:top w:val="single" w:sz="4" w:space="0" w:color="D0CECE" w:themeColor="background2" w:themeShade="E6"/>
            </w:tcBorders>
            <w:shd w:val="clear" w:color="auto" w:fill="auto"/>
            <w:vAlign w:val="center"/>
          </w:tcPr>
          <w:p w14:paraId="4F9450A3" w14:textId="00285CFA" w:rsidR="00093CA9" w:rsidRDefault="00CC3408" w:rsidP="00093CA9">
            <w:r>
              <w:rPr>
                <w:lang w:val="it-IT"/>
              </w:rPr>
              <w:t>Chiomenti</w:t>
            </w:r>
          </w:p>
        </w:tc>
      </w:tr>
      <w:tr w:rsidR="00093CA9" w14:paraId="68D6C829" w14:textId="77777777" w:rsidTr="00E67A04">
        <w:trPr>
          <w:trHeight w:val="404"/>
        </w:trPr>
        <w:tc>
          <w:tcPr>
            <w:tcW w:w="1063" w:type="dxa"/>
            <w:vAlign w:val="center"/>
          </w:tcPr>
          <w:p w14:paraId="2964943E" w14:textId="77777777" w:rsidR="00093CA9" w:rsidRPr="00BA1D39" w:rsidRDefault="00093CA9" w:rsidP="00093CA9">
            <w:pPr>
              <w:rPr>
                <w:b/>
                <w:bCs/>
              </w:rPr>
            </w:pPr>
            <w:r w:rsidRPr="00BA1D39">
              <w:rPr>
                <w:b/>
                <w:bCs/>
              </w:rPr>
              <w:t>2</w:t>
            </w:r>
          </w:p>
        </w:tc>
        <w:tc>
          <w:tcPr>
            <w:tcW w:w="9169" w:type="dxa"/>
            <w:gridSpan w:val="4"/>
            <w:shd w:val="clear" w:color="auto" w:fill="DEEAF6" w:themeFill="accent5" w:themeFillTint="33"/>
            <w:vAlign w:val="center"/>
          </w:tcPr>
          <w:p w14:paraId="1297E91D" w14:textId="77777777" w:rsidR="00093CA9" w:rsidRDefault="00093CA9" w:rsidP="00093CA9">
            <w:r>
              <w:t xml:space="preserve">Jurisdiction </w:t>
            </w:r>
          </w:p>
        </w:tc>
      </w:tr>
      <w:tr w:rsidR="00093CA9" w14:paraId="213ED751" w14:textId="77777777" w:rsidTr="00E67A04">
        <w:trPr>
          <w:trHeight w:val="533"/>
        </w:trPr>
        <w:tc>
          <w:tcPr>
            <w:tcW w:w="1063" w:type="dxa"/>
            <w:shd w:val="clear" w:color="auto" w:fill="auto"/>
            <w:vAlign w:val="center"/>
          </w:tcPr>
          <w:p w14:paraId="12C9C9CE" w14:textId="77777777" w:rsidR="00093CA9" w:rsidRDefault="00093CA9" w:rsidP="00093CA9"/>
        </w:tc>
        <w:tc>
          <w:tcPr>
            <w:tcW w:w="9169" w:type="dxa"/>
            <w:gridSpan w:val="4"/>
            <w:shd w:val="clear" w:color="auto" w:fill="auto"/>
            <w:vAlign w:val="center"/>
          </w:tcPr>
          <w:p w14:paraId="624F8F71" w14:textId="317AA855" w:rsidR="00093CA9" w:rsidRDefault="002749DC" w:rsidP="00093CA9">
            <w:r>
              <w:t>Italy</w:t>
            </w:r>
          </w:p>
        </w:tc>
      </w:tr>
      <w:tr w:rsidR="00093CA9" w:rsidRPr="00E50B13" w14:paraId="55091B20" w14:textId="77777777" w:rsidTr="00E67A04">
        <w:trPr>
          <w:trHeight w:val="1610"/>
        </w:trPr>
        <w:tc>
          <w:tcPr>
            <w:tcW w:w="1063" w:type="dxa"/>
            <w:vAlign w:val="center"/>
          </w:tcPr>
          <w:p w14:paraId="02D6FC2C" w14:textId="77777777" w:rsidR="00093CA9" w:rsidRPr="00BA1D39" w:rsidRDefault="00093CA9" w:rsidP="00093CA9">
            <w:pPr>
              <w:rPr>
                <w:b/>
                <w:bCs/>
              </w:rPr>
            </w:pPr>
            <w:r w:rsidRPr="00BA1D39">
              <w:rPr>
                <w:b/>
                <w:bCs/>
              </w:rPr>
              <w:t>3</w:t>
            </w:r>
          </w:p>
        </w:tc>
        <w:tc>
          <w:tcPr>
            <w:tcW w:w="9169" w:type="dxa"/>
            <w:gridSpan w:val="4"/>
            <w:shd w:val="clear" w:color="auto" w:fill="DEEAF6" w:themeFill="accent5" w:themeFillTint="33"/>
            <w:vAlign w:val="center"/>
          </w:tcPr>
          <w:p w14:paraId="0C94CAE0" w14:textId="77777777" w:rsidR="00093CA9" w:rsidRDefault="00093CA9" w:rsidP="00093CA9">
            <w:pPr>
              <w:rPr>
                <w:rStyle w:val="Titolo1Carattere"/>
                <w:rFonts w:ascii="Aptos" w:hAnsi="Aptos"/>
                <w:color w:val="000000"/>
                <w:sz w:val="22"/>
                <w:szCs w:val="22"/>
                <w:bdr w:val="none" w:sz="0" w:space="0" w:color="auto" w:frame="1"/>
                <w:lang w:val="en-US"/>
              </w:rPr>
            </w:pPr>
            <w:r w:rsidRPr="006231E7">
              <w:rPr>
                <w:b/>
                <w:bCs/>
                <w:color w:val="7030A0"/>
              </w:rPr>
              <w:t>Policy Tool</w:t>
            </w:r>
            <w:r>
              <w:t xml:space="preserve"> Name</w:t>
            </w:r>
            <w:r>
              <w:rPr>
                <w:rStyle w:val="Titolo1Carattere"/>
                <w:rFonts w:ascii="Aptos" w:hAnsi="Aptos"/>
                <w:color w:val="000000"/>
                <w:sz w:val="22"/>
                <w:szCs w:val="22"/>
                <w:bdr w:val="none" w:sz="0" w:space="0" w:color="auto" w:frame="1"/>
                <w:lang w:val="en-US"/>
              </w:rPr>
              <w:t xml:space="preserve"> </w:t>
            </w:r>
          </w:p>
          <w:p w14:paraId="4337B145" w14:textId="77777777" w:rsidR="00093CA9" w:rsidRDefault="00093CA9" w:rsidP="00093CA9">
            <w:pPr>
              <w:rPr>
                <w:rStyle w:val="Titolo1Carattere"/>
                <w:rFonts w:ascii="Aptos" w:hAnsi="Aptos"/>
                <w:color w:val="000000"/>
                <w:sz w:val="22"/>
                <w:szCs w:val="22"/>
                <w:bdr w:val="none" w:sz="0" w:space="0" w:color="auto" w:frame="1"/>
                <w:lang w:val="en-US"/>
              </w:rPr>
            </w:pPr>
          </w:p>
          <w:p w14:paraId="4A986FE2"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14:paraId="28ED661B" w14:textId="77777777" w:rsidTr="00E67A04">
        <w:trPr>
          <w:trHeight w:val="533"/>
        </w:trPr>
        <w:tc>
          <w:tcPr>
            <w:tcW w:w="1063" w:type="dxa"/>
            <w:vAlign w:val="center"/>
          </w:tcPr>
          <w:p w14:paraId="59627549" w14:textId="77777777" w:rsidR="00093CA9" w:rsidRDefault="00093CA9" w:rsidP="00093CA9"/>
        </w:tc>
        <w:tc>
          <w:tcPr>
            <w:tcW w:w="9169" w:type="dxa"/>
            <w:gridSpan w:val="4"/>
            <w:shd w:val="clear" w:color="auto" w:fill="auto"/>
            <w:vAlign w:val="center"/>
          </w:tcPr>
          <w:p w14:paraId="313A697B" w14:textId="44310425" w:rsidR="00093CA9" w:rsidRPr="00960D32" w:rsidRDefault="00A16830" w:rsidP="002C22F1">
            <w:pPr>
              <w:spacing w:before="0" w:after="0"/>
              <w:rPr>
                <w:rFonts w:cstheme="minorHAnsi"/>
                <w:color w:val="333333"/>
              </w:rPr>
            </w:pPr>
            <w:r w:rsidRPr="00A16830">
              <w:rPr>
                <w:rFonts w:cstheme="minorHAnsi"/>
                <w:color w:val="333333"/>
              </w:rPr>
              <w:t>Article 45, paragraphs 2-quater through 2-octies, of Law-Decree ("</w:t>
            </w:r>
            <w:proofErr w:type="spellStart"/>
            <w:r w:rsidRPr="00A16830">
              <w:rPr>
                <w:rFonts w:cstheme="minorHAnsi"/>
                <w:color w:val="333333"/>
              </w:rPr>
              <w:t>Decreto-legge</w:t>
            </w:r>
            <w:proofErr w:type="spellEnd"/>
            <w:r w:rsidRPr="00A16830">
              <w:rPr>
                <w:rFonts w:cstheme="minorHAnsi"/>
                <w:color w:val="333333"/>
              </w:rPr>
              <w:t>") of 24 February 2023, no. 13</w:t>
            </w:r>
          </w:p>
        </w:tc>
      </w:tr>
      <w:tr w:rsidR="00093CA9" w14:paraId="67500B24" w14:textId="77777777" w:rsidTr="00E67A04">
        <w:trPr>
          <w:trHeight w:val="1021"/>
        </w:trPr>
        <w:tc>
          <w:tcPr>
            <w:tcW w:w="1063" w:type="dxa"/>
            <w:vAlign w:val="center"/>
          </w:tcPr>
          <w:p w14:paraId="3672EC28" w14:textId="77777777" w:rsidR="00093CA9" w:rsidRPr="00BA1D39" w:rsidRDefault="00093CA9" w:rsidP="00093CA9">
            <w:pPr>
              <w:rPr>
                <w:b/>
                <w:bCs/>
              </w:rPr>
            </w:pPr>
            <w:r w:rsidRPr="00BA1D39">
              <w:rPr>
                <w:b/>
                <w:bCs/>
              </w:rPr>
              <w:t>4</w:t>
            </w:r>
          </w:p>
        </w:tc>
        <w:tc>
          <w:tcPr>
            <w:tcW w:w="9169" w:type="dxa"/>
            <w:gridSpan w:val="4"/>
            <w:shd w:val="clear" w:color="auto" w:fill="DEEAF6" w:themeFill="accent5" w:themeFillTint="33"/>
            <w:vAlign w:val="center"/>
          </w:tcPr>
          <w:p w14:paraId="71DA85E8" w14:textId="2412D981"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14:paraId="17DDB4EF" w14:textId="77777777" w:rsidTr="00E67A04">
        <w:trPr>
          <w:trHeight w:val="1021"/>
        </w:trPr>
        <w:tc>
          <w:tcPr>
            <w:tcW w:w="1063" w:type="dxa"/>
            <w:shd w:val="clear" w:color="auto" w:fill="auto"/>
            <w:vAlign w:val="center"/>
          </w:tcPr>
          <w:p w14:paraId="04C859A5" w14:textId="77777777" w:rsidR="00093CA9" w:rsidRDefault="00093CA9" w:rsidP="00093CA9"/>
        </w:tc>
        <w:tc>
          <w:tcPr>
            <w:tcW w:w="9169" w:type="dxa"/>
            <w:gridSpan w:val="4"/>
            <w:shd w:val="clear" w:color="auto" w:fill="auto"/>
            <w:vAlign w:val="center"/>
          </w:tcPr>
          <w:p w14:paraId="1523C232" w14:textId="07271699" w:rsidR="00093CA9" w:rsidRDefault="00A83DEB" w:rsidP="00093CA9">
            <w:ins w:id="1" w:author="CHIOMENTI" w:date="2025-06-30T16:20:00Z" w16du:dateUtc="2025-06-30T14:20:00Z">
              <w:r w:rsidRPr="00A83DEB">
                <w:t>https://www.gazzettaufficiale.it/eli/id/2023/02/24/23G00022/sg</w:t>
              </w:r>
            </w:ins>
          </w:p>
        </w:tc>
      </w:tr>
      <w:tr w:rsidR="00093CA9" w:rsidRPr="005A2023" w14:paraId="1EA0B43C" w14:textId="77777777" w:rsidTr="00E67A04">
        <w:trPr>
          <w:trHeight w:val="1160"/>
        </w:trPr>
        <w:tc>
          <w:tcPr>
            <w:tcW w:w="1063" w:type="dxa"/>
            <w:vAlign w:val="center"/>
          </w:tcPr>
          <w:p w14:paraId="2F72F437" w14:textId="77777777" w:rsidR="00093CA9" w:rsidRPr="00BA1D39" w:rsidRDefault="00093CA9" w:rsidP="00093CA9">
            <w:pPr>
              <w:rPr>
                <w:b/>
                <w:bCs/>
              </w:rPr>
            </w:pPr>
            <w:r w:rsidRPr="00BA1D39">
              <w:rPr>
                <w:b/>
                <w:bCs/>
              </w:rPr>
              <w:t>5</w:t>
            </w:r>
          </w:p>
        </w:tc>
        <w:tc>
          <w:tcPr>
            <w:tcW w:w="9169" w:type="dxa"/>
            <w:gridSpan w:val="4"/>
            <w:shd w:val="clear" w:color="auto" w:fill="DEEAF6" w:themeFill="accent5" w:themeFillTint="33"/>
            <w:vAlign w:val="center"/>
          </w:tcPr>
          <w:p w14:paraId="680FAF14" w14:textId="0158D53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3CBC8EF2" w14:textId="77777777" w:rsidR="00093CA9" w:rsidRDefault="00093CA9" w:rsidP="00093CA9"/>
          <w:p w14:paraId="28C4BD58" w14:textId="345E47DC"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70C78EB4" w14:textId="77777777" w:rsidTr="00E67A04">
        <w:trPr>
          <w:trHeight w:val="533"/>
        </w:trPr>
        <w:tc>
          <w:tcPr>
            <w:tcW w:w="1063" w:type="dxa"/>
            <w:shd w:val="clear" w:color="auto" w:fill="FFFFFF" w:themeFill="background1"/>
            <w:vAlign w:val="center"/>
          </w:tcPr>
          <w:p w14:paraId="162F1E6B"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28AEA053"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656" w:type="dxa"/>
            <w:gridSpan w:val="3"/>
            <w:shd w:val="clear" w:color="auto" w:fill="auto"/>
            <w:vAlign w:val="center"/>
          </w:tcPr>
          <w:p w14:paraId="4E49657F" w14:textId="40089FF2" w:rsidR="00093CA9" w:rsidRDefault="00093CA9" w:rsidP="00093CA9"/>
        </w:tc>
      </w:tr>
      <w:tr w:rsidR="00093CA9" w14:paraId="401C58A8" w14:textId="77777777" w:rsidTr="00E67A04">
        <w:trPr>
          <w:trHeight w:val="533"/>
        </w:trPr>
        <w:tc>
          <w:tcPr>
            <w:tcW w:w="1063" w:type="dxa"/>
            <w:shd w:val="clear" w:color="auto" w:fill="FFFFFF" w:themeFill="background1"/>
            <w:vAlign w:val="center"/>
          </w:tcPr>
          <w:p w14:paraId="32BA79DD"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36E1F179" w14:textId="77777777" w:rsidR="00093CA9" w:rsidRDefault="00093CA9" w:rsidP="00093CA9">
            <w:pPr>
              <w:rPr>
                <w:b/>
                <w:color w:val="7030A0"/>
              </w:rPr>
            </w:pPr>
            <w:r w:rsidRPr="77F364D2">
              <w:rPr>
                <w:b/>
                <w:color w:val="7030A0"/>
              </w:rPr>
              <w:t>Transition planning</w:t>
            </w:r>
          </w:p>
        </w:tc>
        <w:tc>
          <w:tcPr>
            <w:tcW w:w="4656" w:type="dxa"/>
            <w:gridSpan w:val="3"/>
            <w:shd w:val="clear" w:color="auto" w:fill="auto"/>
            <w:vAlign w:val="center"/>
          </w:tcPr>
          <w:p w14:paraId="14F96ECD" w14:textId="426048AF" w:rsidR="00093CA9" w:rsidRDefault="00093CA9" w:rsidP="00093CA9"/>
        </w:tc>
      </w:tr>
      <w:tr w:rsidR="00093CA9" w14:paraId="2CE0B955" w14:textId="77777777" w:rsidTr="00E67A04">
        <w:trPr>
          <w:trHeight w:val="533"/>
        </w:trPr>
        <w:tc>
          <w:tcPr>
            <w:tcW w:w="1063" w:type="dxa"/>
            <w:shd w:val="clear" w:color="auto" w:fill="FFFFFF" w:themeFill="background1"/>
            <w:vAlign w:val="center"/>
          </w:tcPr>
          <w:p w14:paraId="1A8208FD"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099F913A"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656" w:type="dxa"/>
            <w:gridSpan w:val="3"/>
            <w:shd w:val="clear" w:color="auto" w:fill="auto"/>
            <w:vAlign w:val="center"/>
          </w:tcPr>
          <w:p w14:paraId="49932434" w14:textId="77777777" w:rsidR="00093CA9" w:rsidRDefault="00093CA9" w:rsidP="00093CA9"/>
        </w:tc>
      </w:tr>
      <w:tr w:rsidR="00093CA9" w14:paraId="60051751" w14:textId="77777777" w:rsidTr="00E67A04">
        <w:trPr>
          <w:trHeight w:val="533"/>
        </w:trPr>
        <w:tc>
          <w:tcPr>
            <w:tcW w:w="1063" w:type="dxa"/>
            <w:shd w:val="clear" w:color="auto" w:fill="FFFFFF" w:themeFill="background1"/>
            <w:vAlign w:val="center"/>
          </w:tcPr>
          <w:p w14:paraId="4432AE92"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675FF5D2" w14:textId="77777777" w:rsidR="00093CA9" w:rsidRDefault="00093CA9" w:rsidP="00093CA9">
            <w:pPr>
              <w:rPr>
                <w:b/>
                <w:bCs/>
                <w:color w:val="7030A0"/>
              </w:rPr>
            </w:pPr>
            <w:r w:rsidRPr="4AF15A4B">
              <w:rPr>
                <w:b/>
                <w:bCs/>
                <w:color w:val="7030A0"/>
              </w:rPr>
              <w:t>Carbon credits</w:t>
            </w:r>
          </w:p>
        </w:tc>
        <w:tc>
          <w:tcPr>
            <w:tcW w:w="4656" w:type="dxa"/>
            <w:gridSpan w:val="3"/>
            <w:shd w:val="clear" w:color="auto" w:fill="auto"/>
            <w:vAlign w:val="center"/>
          </w:tcPr>
          <w:p w14:paraId="676670DF" w14:textId="115DE455" w:rsidR="00093CA9" w:rsidRDefault="00A16830" w:rsidP="00093CA9">
            <w:r>
              <w:t>X</w:t>
            </w:r>
          </w:p>
        </w:tc>
      </w:tr>
      <w:tr w:rsidR="00093CA9" w14:paraId="6426E869" w14:textId="77777777" w:rsidTr="00E67A04">
        <w:trPr>
          <w:trHeight w:val="533"/>
        </w:trPr>
        <w:tc>
          <w:tcPr>
            <w:tcW w:w="1063" w:type="dxa"/>
            <w:shd w:val="clear" w:color="auto" w:fill="FFFFFF" w:themeFill="background1"/>
            <w:vAlign w:val="center"/>
          </w:tcPr>
          <w:p w14:paraId="3E5C6561"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79AA03BD" w14:textId="77777777" w:rsidR="00093CA9" w:rsidRDefault="00093CA9" w:rsidP="00093CA9">
            <w:pPr>
              <w:rPr>
                <w:b/>
                <w:bCs/>
                <w:color w:val="7030A0"/>
              </w:rPr>
            </w:pPr>
            <w:r w:rsidRPr="4AF15A4B">
              <w:rPr>
                <w:b/>
                <w:bCs/>
                <w:color w:val="7030A0"/>
              </w:rPr>
              <w:t>Prudential tools</w:t>
            </w:r>
          </w:p>
        </w:tc>
        <w:tc>
          <w:tcPr>
            <w:tcW w:w="4656" w:type="dxa"/>
            <w:gridSpan w:val="3"/>
            <w:shd w:val="clear" w:color="auto" w:fill="auto"/>
            <w:vAlign w:val="center"/>
          </w:tcPr>
          <w:p w14:paraId="0A5E7122" w14:textId="77777777" w:rsidR="00093CA9" w:rsidRDefault="00093CA9" w:rsidP="00093CA9"/>
        </w:tc>
      </w:tr>
      <w:tr w:rsidR="00093CA9" w14:paraId="4C779C87" w14:textId="77777777" w:rsidTr="00E67A04">
        <w:trPr>
          <w:trHeight w:val="533"/>
        </w:trPr>
        <w:tc>
          <w:tcPr>
            <w:tcW w:w="1063" w:type="dxa"/>
            <w:shd w:val="clear" w:color="auto" w:fill="FFFFFF" w:themeFill="background1"/>
            <w:vAlign w:val="center"/>
          </w:tcPr>
          <w:p w14:paraId="43AEF3CA"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29CB5896" w14:textId="77777777" w:rsidR="00093CA9" w:rsidRDefault="00093CA9" w:rsidP="00093CA9">
            <w:pPr>
              <w:rPr>
                <w:b/>
                <w:bCs/>
                <w:color w:val="7030A0"/>
              </w:rPr>
            </w:pPr>
            <w:r w:rsidRPr="4AF15A4B">
              <w:rPr>
                <w:b/>
                <w:bCs/>
                <w:color w:val="7030A0"/>
              </w:rPr>
              <w:t>Methane abatement</w:t>
            </w:r>
          </w:p>
        </w:tc>
        <w:tc>
          <w:tcPr>
            <w:tcW w:w="4656" w:type="dxa"/>
            <w:gridSpan w:val="3"/>
            <w:shd w:val="clear" w:color="auto" w:fill="auto"/>
            <w:vAlign w:val="center"/>
          </w:tcPr>
          <w:p w14:paraId="791241EA" w14:textId="6DE503C2" w:rsidR="00093CA9" w:rsidRDefault="00093CA9" w:rsidP="00093CA9"/>
        </w:tc>
      </w:tr>
      <w:tr w:rsidR="00093CA9" w14:paraId="73270E71" w14:textId="77777777" w:rsidTr="00E67A04">
        <w:trPr>
          <w:trHeight w:val="2330"/>
        </w:trPr>
        <w:tc>
          <w:tcPr>
            <w:tcW w:w="1063" w:type="dxa"/>
            <w:vAlign w:val="center"/>
          </w:tcPr>
          <w:p w14:paraId="23BCBDE3" w14:textId="77777777" w:rsidR="00093CA9" w:rsidRPr="00BA1D39" w:rsidRDefault="00093CA9" w:rsidP="00093CA9">
            <w:pPr>
              <w:rPr>
                <w:b/>
                <w:bCs/>
              </w:rPr>
            </w:pPr>
            <w:r w:rsidRPr="00BA1D39">
              <w:rPr>
                <w:b/>
                <w:bCs/>
              </w:rPr>
              <w:lastRenderedPageBreak/>
              <w:t>6</w:t>
            </w:r>
          </w:p>
        </w:tc>
        <w:tc>
          <w:tcPr>
            <w:tcW w:w="9169" w:type="dxa"/>
            <w:gridSpan w:val="4"/>
            <w:shd w:val="clear" w:color="auto" w:fill="DEEAF6" w:themeFill="accent5" w:themeFillTint="33"/>
            <w:vAlign w:val="center"/>
          </w:tcPr>
          <w:p w14:paraId="1ACD74F3" w14:textId="320C4EF5" w:rsidR="00093CA9" w:rsidRDefault="00093CA9" w:rsidP="00093CA9">
            <w:r>
              <w:t xml:space="preserve">Briefly describe the </w:t>
            </w:r>
            <w:r w:rsidRPr="008C07E1">
              <w:rPr>
                <w:rFonts w:eastAsia="Times New Roman" w:cstheme="minorHAnsi"/>
                <w:b/>
                <w:color w:val="7030A0"/>
                <w:kern w:val="0"/>
                <w:lang w:val="en-SG" w:eastAsia="en-GB"/>
                <w14:ligatures w14:val="none"/>
              </w:rPr>
              <w:t xml:space="preserve">policy </w:t>
            </w:r>
            <w:r w:rsidR="00FE081A" w:rsidRPr="008C07E1">
              <w:rPr>
                <w:rFonts w:eastAsia="Times New Roman" w:cstheme="minorHAnsi"/>
                <w:b/>
                <w:bCs/>
                <w:color w:val="7030A0"/>
                <w:kern w:val="0"/>
                <w:lang w:val="en-SG" w:eastAsia="en-GB"/>
                <w14:ligatures w14:val="none"/>
              </w:rPr>
              <w:t>tool</w:t>
            </w:r>
            <w:r w:rsidR="00FE081A" w:rsidRPr="00FE081A">
              <w:rPr>
                <w:rFonts w:eastAsia="Times New Roman" w:cstheme="minorHAnsi"/>
                <w:color w:val="000000" w:themeColor="text1"/>
                <w:kern w:val="0"/>
                <w:lang w:val="en-SG" w:eastAsia="en-GB"/>
                <w14:ligatures w14:val="none"/>
              </w:rPr>
              <w:t>‘s</w:t>
            </w:r>
            <w:r w:rsidRPr="00FE081A">
              <w:rPr>
                <w:rFonts w:eastAsia="Times New Roman" w:cstheme="minorHAnsi"/>
                <w:color w:val="000000" w:themeColor="text1"/>
                <w:kern w:val="0"/>
                <w:lang w:val="en-SG" w:eastAsia="en-GB"/>
                <w14:ligatures w14:val="none"/>
              </w:rPr>
              <w:t xml:space="preserve"> </w:t>
            </w:r>
            <w:r w:rsidRPr="00FE081A">
              <w:rPr>
                <w:color w:val="000000" w:themeColor="text1"/>
              </w:rPr>
              <w:t xml:space="preserve">goal </w:t>
            </w:r>
            <w:r>
              <w:t xml:space="preserve">and/or purpose. Specifically, describe the relevance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with regard to the selected domain(s) in question 5.</w:t>
            </w:r>
          </w:p>
          <w:p w14:paraId="570C4CB1" w14:textId="77777777" w:rsidR="00093CA9" w:rsidRDefault="00093CA9" w:rsidP="00093CA9"/>
          <w:p w14:paraId="0DE707E8" w14:textId="77777777" w:rsidR="00093CA9" w:rsidRDefault="00093CA9" w:rsidP="00093CA9">
            <w:pPr>
              <w:rPr>
                <w:rStyle w:val="normaltextrun"/>
                <w:rFonts w:ascii="Mulish" w:hAnsi="Mulish"/>
                <w:i/>
                <w:iCs/>
                <w:color w:val="000000" w:themeColor="text1"/>
                <w:sz w:val="22"/>
                <w:szCs w:val="22"/>
              </w:rPr>
            </w:pPr>
            <w:r w:rsidRPr="006A103A">
              <w:rPr>
                <w:i/>
                <w:iCs/>
                <w:sz w:val="22"/>
                <w:szCs w:val="22"/>
              </w:rPr>
              <w:t>For example:</w:t>
            </w:r>
            <w:r w:rsidRPr="006A103A">
              <w:rPr>
                <w:sz w:val="22"/>
                <w:szCs w:val="22"/>
              </w:rPr>
              <w:t xml:space="preserve"> </w:t>
            </w:r>
            <w:r w:rsidRPr="006A103A">
              <w:rPr>
                <w:i/>
                <w:iCs/>
                <w:sz w:val="22"/>
                <w:szCs w:val="22"/>
              </w:rPr>
              <w:t xml:space="preserve">The policy tool requires publicly listed companies to comply with the recommendations of the Taskforce for Climate Related Financial </w:t>
            </w:r>
            <w:r w:rsidRPr="00BB3989">
              <w:rPr>
                <w:b/>
                <w:i/>
                <w:color w:val="7030A0"/>
                <w:sz w:val="22"/>
                <w:szCs w:val="22"/>
              </w:rPr>
              <w:t>Disclosure</w:t>
            </w:r>
            <w:r w:rsidRPr="006A103A">
              <w:rPr>
                <w:i/>
                <w:iCs/>
                <w:sz w:val="22"/>
                <w:szCs w:val="22"/>
              </w:rPr>
              <w:t xml:space="preserve"> or to explain the absence of such </w:t>
            </w:r>
            <w:r w:rsidRPr="00BB3989">
              <w:rPr>
                <w:b/>
                <w:i/>
                <w:color w:val="7030A0"/>
                <w:sz w:val="22"/>
                <w:szCs w:val="22"/>
              </w:rPr>
              <w:t>disclosures</w:t>
            </w:r>
            <w:r w:rsidRPr="006A103A">
              <w:rPr>
                <w:i/>
                <w:iCs/>
                <w:sz w:val="22"/>
                <w:szCs w:val="22"/>
              </w:rPr>
              <w:t>.</w:t>
            </w:r>
          </w:p>
        </w:tc>
      </w:tr>
      <w:tr w:rsidR="00093CA9" w:rsidRPr="006060B1" w14:paraId="707EB905" w14:textId="77777777" w:rsidTr="00E67A04">
        <w:trPr>
          <w:trHeight w:val="533"/>
        </w:trPr>
        <w:tc>
          <w:tcPr>
            <w:tcW w:w="1063" w:type="dxa"/>
            <w:shd w:val="clear" w:color="auto" w:fill="auto"/>
            <w:vAlign w:val="center"/>
          </w:tcPr>
          <w:p w14:paraId="3C6209F9" w14:textId="77777777" w:rsidR="00093CA9" w:rsidRDefault="00093CA9" w:rsidP="00093CA9"/>
        </w:tc>
        <w:tc>
          <w:tcPr>
            <w:tcW w:w="9169" w:type="dxa"/>
            <w:gridSpan w:val="4"/>
            <w:shd w:val="clear" w:color="auto" w:fill="auto"/>
            <w:vAlign w:val="center"/>
          </w:tcPr>
          <w:p w14:paraId="18257824" w14:textId="7A8240C8" w:rsidR="00093CA9" w:rsidRPr="006060B1" w:rsidRDefault="006060B1" w:rsidP="00B4086F">
            <w:pPr>
              <w:jc w:val="both"/>
              <w:pPrChange w:id="2" w:author="CHIOMENTI" w:date="2025-06-30T17:08:00Z" w16du:dateUtc="2025-06-30T15:08:00Z">
                <w:pPr/>
              </w:pPrChange>
            </w:pPr>
            <w:ins w:id="3" w:author="CHIOMENTI" w:date="2025-06-30T17:17:00Z" w16du:dateUtc="2025-06-30T15:17:00Z">
              <w:r w:rsidRPr="006060B1">
                <w:t>The policy tool outlined in Article 45, paragraphs 2-quater to 2-octies of Decree-Law No. 13/2023 is designed to promote sustainable agricultural practices aimed at increasing carbon sequestration in soils</w:t>
              </w:r>
              <w:r w:rsidR="006429E5">
                <w:t>.</w:t>
              </w:r>
            </w:ins>
          </w:p>
        </w:tc>
      </w:tr>
      <w:tr w:rsidR="00093CA9" w14:paraId="2451E529" w14:textId="77777777" w:rsidTr="00E67A04">
        <w:trPr>
          <w:trHeight w:val="899"/>
        </w:trPr>
        <w:tc>
          <w:tcPr>
            <w:tcW w:w="1063" w:type="dxa"/>
            <w:vAlign w:val="center"/>
          </w:tcPr>
          <w:p w14:paraId="488CDAA5" w14:textId="77777777" w:rsidR="00093CA9" w:rsidRPr="00BA1D39" w:rsidRDefault="00093CA9" w:rsidP="00093CA9">
            <w:pPr>
              <w:rPr>
                <w:b/>
                <w:bCs/>
              </w:rPr>
            </w:pPr>
            <w:r w:rsidRPr="00BA1D39">
              <w:rPr>
                <w:b/>
                <w:bCs/>
              </w:rPr>
              <w:t>7</w:t>
            </w:r>
          </w:p>
        </w:tc>
        <w:tc>
          <w:tcPr>
            <w:tcW w:w="9169" w:type="dxa"/>
            <w:gridSpan w:val="4"/>
            <w:shd w:val="clear" w:color="auto" w:fill="DEEAF6" w:themeFill="accent5" w:themeFillTint="33"/>
            <w:vAlign w:val="center"/>
          </w:tcPr>
          <w:p w14:paraId="5EACC016" w14:textId="5483FEA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1C221246" w14:textId="77777777" w:rsidTr="00E67A04">
        <w:trPr>
          <w:trHeight w:val="300"/>
        </w:trPr>
        <w:tc>
          <w:tcPr>
            <w:tcW w:w="1063" w:type="dxa"/>
            <w:vAlign w:val="center"/>
          </w:tcPr>
          <w:p w14:paraId="74D10F36" w14:textId="77777777" w:rsidR="00093CA9" w:rsidRDefault="00093CA9" w:rsidP="00093CA9">
            <w:r>
              <w:t>7.1</w:t>
            </w:r>
          </w:p>
        </w:tc>
        <w:tc>
          <w:tcPr>
            <w:tcW w:w="4686" w:type="dxa"/>
            <w:gridSpan w:val="2"/>
            <w:shd w:val="clear" w:color="auto" w:fill="E2EFD9" w:themeFill="accent6" w:themeFillTint="33"/>
            <w:vAlign w:val="center"/>
          </w:tcPr>
          <w:p w14:paraId="13418919" w14:textId="77777777" w:rsidR="00093CA9" w:rsidRDefault="00093CA9" w:rsidP="00093CA9">
            <w:r>
              <w:t>Approved, in force</w:t>
            </w:r>
          </w:p>
        </w:tc>
        <w:tc>
          <w:tcPr>
            <w:tcW w:w="4483" w:type="dxa"/>
            <w:gridSpan w:val="2"/>
            <w:shd w:val="clear" w:color="auto" w:fill="auto"/>
            <w:vAlign w:val="center"/>
          </w:tcPr>
          <w:p w14:paraId="54354EEF" w14:textId="708321AF" w:rsidR="00093CA9" w:rsidRDefault="00E26CA3" w:rsidP="00093CA9">
            <w:ins w:id="4" w:author="CHIOMENTI" w:date="2025-06-30T16:21:00Z" w16du:dateUtc="2025-06-30T14:21:00Z">
              <w:r>
                <w:t>X</w:t>
              </w:r>
            </w:ins>
          </w:p>
        </w:tc>
      </w:tr>
      <w:tr w:rsidR="00093CA9" w14:paraId="3640F334" w14:textId="77777777" w:rsidTr="00E67A04">
        <w:trPr>
          <w:trHeight w:val="300"/>
        </w:trPr>
        <w:tc>
          <w:tcPr>
            <w:tcW w:w="1063" w:type="dxa"/>
            <w:vAlign w:val="center"/>
          </w:tcPr>
          <w:p w14:paraId="6223CD09" w14:textId="77777777" w:rsidR="00093CA9" w:rsidRDefault="00093CA9" w:rsidP="00093CA9">
            <w:r>
              <w:t>7.2</w:t>
            </w:r>
          </w:p>
        </w:tc>
        <w:tc>
          <w:tcPr>
            <w:tcW w:w="4686" w:type="dxa"/>
            <w:gridSpan w:val="2"/>
            <w:shd w:val="clear" w:color="auto" w:fill="E2EFD9" w:themeFill="accent6" w:themeFillTint="33"/>
            <w:vAlign w:val="center"/>
          </w:tcPr>
          <w:p w14:paraId="127DC8A9" w14:textId="77777777" w:rsidR="00093CA9" w:rsidRDefault="00093CA9" w:rsidP="00093CA9">
            <w:r>
              <w:t>Approved, not yet in force</w:t>
            </w:r>
          </w:p>
        </w:tc>
        <w:tc>
          <w:tcPr>
            <w:tcW w:w="4483" w:type="dxa"/>
            <w:gridSpan w:val="2"/>
            <w:shd w:val="clear" w:color="auto" w:fill="auto"/>
            <w:vAlign w:val="center"/>
          </w:tcPr>
          <w:p w14:paraId="7E87AE91" w14:textId="77777777" w:rsidR="00093CA9" w:rsidRDefault="00093CA9" w:rsidP="00093CA9"/>
        </w:tc>
      </w:tr>
      <w:tr w:rsidR="003D6DA5" w14:paraId="2F19D0AC" w14:textId="77777777" w:rsidTr="00E67A04">
        <w:trPr>
          <w:trHeight w:val="300"/>
        </w:trPr>
        <w:tc>
          <w:tcPr>
            <w:tcW w:w="1063" w:type="dxa"/>
            <w:vAlign w:val="center"/>
          </w:tcPr>
          <w:p w14:paraId="0D61962A" w14:textId="0DBA428C" w:rsidR="003D6DA5" w:rsidRDefault="002B255F">
            <w:r>
              <w:t>7.3</w:t>
            </w:r>
          </w:p>
        </w:tc>
        <w:tc>
          <w:tcPr>
            <w:tcW w:w="4686" w:type="dxa"/>
            <w:gridSpan w:val="2"/>
            <w:shd w:val="clear" w:color="auto" w:fill="E2EFD9" w:themeFill="accent6" w:themeFillTint="33"/>
            <w:vAlign w:val="center"/>
          </w:tcPr>
          <w:p w14:paraId="73CA863F" w14:textId="1D7146CE" w:rsidR="003D6DA5" w:rsidRDefault="00811FC6">
            <w:r>
              <w:t>Repealed</w:t>
            </w:r>
          </w:p>
        </w:tc>
        <w:tc>
          <w:tcPr>
            <w:tcW w:w="4483" w:type="dxa"/>
            <w:gridSpan w:val="2"/>
            <w:shd w:val="clear" w:color="auto" w:fill="auto"/>
            <w:vAlign w:val="center"/>
          </w:tcPr>
          <w:p w14:paraId="3B8D198C" w14:textId="77777777" w:rsidR="003D6DA5" w:rsidRDefault="003D6DA5"/>
        </w:tc>
      </w:tr>
      <w:tr w:rsidR="002B255F" w14:paraId="32FE17F8" w14:textId="77777777" w:rsidTr="00E67A04">
        <w:trPr>
          <w:trHeight w:val="300"/>
        </w:trPr>
        <w:tc>
          <w:tcPr>
            <w:tcW w:w="1063" w:type="dxa"/>
            <w:vAlign w:val="center"/>
          </w:tcPr>
          <w:p w14:paraId="6015BD7E" w14:textId="0D17B66E" w:rsidR="002B255F" w:rsidRDefault="002B255F">
            <w:r>
              <w:t>7.4</w:t>
            </w:r>
          </w:p>
        </w:tc>
        <w:tc>
          <w:tcPr>
            <w:tcW w:w="4686" w:type="dxa"/>
            <w:gridSpan w:val="2"/>
            <w:shd w:val="clear" w:color="auto" w:fill="E2EFD9" w:themeFill="accent6" w:themeFillTint="33"/>
            <w:vAlign w:val="center"/>
          </w:tcPr>
          <w:p w14:paraId="3D137E17" w14:textId="48511DAB" w:rsidR="002B255F" w:rsidRDefault="00811FC6">
            <w:r>
              <w:t>Superseded</w:t>
            </w:r>
          </w:p>
        </w:tc>
        <w:tc>
          <w:tcPr>
            <w:tcW w:w="4483" w:type="dxa"/>
            <w:gridSpan w:val="2"/>
            <w:shd w:val="clear" w:color="auto" w:fill="auto"/>
            <w:vAlign w:val="center"/>
          </w:tcPr>
          <w:p w14:paraId="2FD900BD" w14:textId="77777777" w:rsidR="002B255F" w:rsidRDefault="002B255F"/>
        </w:tc>
      </w:tr>
      <w:tr w:rsidR="003D6DA5" w14:paraId="1E09AAC3" w14:textId="77777777" w:rsidTr="00E67A04">
        <w:trPr>
          <w:trHeight w:val="300"/>
        </w:trPr>
        <w:tc>
          <w:tcPr>
            <w:tcW w:w="1063" w:type="dxa"/>
            <w:vAlign w:val="center"/>
          </w:tcPr>
          <w:p w14:paraId="39C2428C" w14:textId="552B9ECE" w:rsidR="003D6DA5" w:rsidRDefault="002B255F" w:rsidP="00093CA9">
            <w:r>
              <w:t>7.5</w:t>
            </w:r>
          </w:p>
        </w:tc>
        <w:tc>
          <w:tcPr>
            <w:tcW w:w="4686" w:type="dxa"/>
            <w:gridSpan w:val="2"/>
            <w:shd w:val="clear" w:color="auto" w:fill="E2EFD9" w:themeFill="accent6" w:themeFillTint="33"/>
            <w:vAlign w:val="center"/>
          </w:tcPr>
          <w:p w14:paraId="6C7FD6CA" w14:textId="3191E7F3" w:rsidR="003D6DA5" w:rsidRDefault="00811FC6" w:rsidP="00093CA9">
            <w:r>
              <w:t>Retired</w:t>
            </w:r>
          </w:p>
        </w:tc>
        <w:tc>
          <w:tcPr>
            <w:tcW w:w="4483" w:type="dxa"/>
            <w:gridSpan w:val="2"/>
            <w:shd w:val="clear" w:color="auto" w:fill="auto"/>
            <w:vAlign w:val="center"/>
          </w:tcPr>
          <w:p w14:paraId="7F5FECBA" w14:textId="77777777" w:rsidR="003D6DA5" w:rsidRDefault="003D6DA5" w:rsidP="00093CA9"/>
        </w:tc>
      </w:tr>
      <w:tr w:rsidR="00093CA9" w14:paraId="7E5D91D3" w14:textId="77777777" w:rsidTr="00E67A04">
        <w:trPr>
          <w:trHeight w:val="300"/>
        </w:trPr>
        <w:tc>
          <w:tcPr>
            <w:tcW w:w="1063" w:type="dxa"/>
            <w:vAlign w:val="center"/>
          </w:tcPr>
          <w:p w14:paraId="74BED566" w14:textId="278358E9" w:rsidR="00093CA9" w:rsidRDefault="00093CA9" w:rsidP="00093CA9">
            <w:r>
              <w:t>7.</w:t>
            </w:r>
            <w:r w:rsidR="00B6777F">
              <w:t>6</w:t>
            </w:r>
          </w:p>
        </w:tc>
        <w:tc>
          <w:tcPr>
            <w:tcW w:w="4686" w:type="dxa"/>
            <w:gridSpan w:val="2"/>
            <w:shd w:val="clear" w:color="auto" w:fill="E2EFD9" w:themeFill="accent6" w:themeFillTint="33"/>
            <w:vAlign w:val="center"/>
          </w:tcPr>
          <w:p w14:paraId="580D9D25" w14:textId="77777777" w:rsidR="00093CA9" w:rsidRDefault="00093CA9" w:rsidP="00093CA9">
            <w:r>
              <w:t>Other</w:t>
            </w:r>
          </w:p>
        </w:tc>
        <w:tc>
          <w:tcPr>
            <w:tcW w:w="4483" w:type="dxa"/>
            <w:gridSpan w:val="2"/>
            <w:shd w:val="clear" w:color="auto" w:fill="auto"/>
            <w:vAlign w:val="center"/>
          </w:tcPr>
          <w:p w14:paraId="1D526E48" w14:textId="1B0B4271" w:rsidR="00093CA9" w:rsidRDefault="00093CA9" w:rsidP="00093CA9"/>
        </w:tc>
      </w:tr>
      <w:tr w:rsidR="00093CA9" w14:paraId="68022F59" w14:textId="77777777" w:rsidTr="00E67A04">
        <w:trPr>
          <w:trHeight w:val="948"/>
        </w:trPr>
        <w:tc>
          <w:tcPr>
            <w:tcW w:w="1063" w:type="dxa"/>
            <w:vAlign w:val="center"/>
          </w:tcPr>
          <w:p w14:paraId="66B04B67" w14:textId="77777777" w:rsidR="00093CA9" w:rsidRPr="00BA1D39" w:rsidRDefault="00093CA9" w:rsidP="00093CA9">
            <w:pPr>
              <w:rPr>
                <w:b/>
                <w:bCs/>
              </w:rPr>
            </w:pPr>
            <w:r w:rsidRPr="00BA1D39">
              <w:rPr>
                <w:b/>
                <w:bCs/>
              </w:rPr>
              <w:t>8</w:t>
            </w:r>
          </w:p>
        </w:tc>
        <w:tc>
          <w:tcPr>
            <w:tcW w:w="9169" w:type="dxa"/>
            <w:gridSpan w:val="4"/>
            <w:shd w:val="clear" w:color="auto" w:fill="DEEAF6" w:themeFill="accent5" w:themeFillTint="33"/>
            <w:vAlign w:val="center"/>
          </w:tcPr>
          <w:p w14:paraId="1449A316" w14:textId="77777777" w:rsidR="00093CA9" w:rsidRDefault="00093CA9" w:rsidP="00093CA9">
            <w:r>
              <w:t>If needed, please clarify or elaborate on your answer to Q7.</w:t>
            </w:r>
          </w:p>
        </w:tc>
      </w:tr>
      <w:tr w:rsidR="00093CA9" w14:paraId="645C48AE" w14:textId="77777777" w:rsidTr="00E67A04">
        <w:trPr>
          <w:trHeight w:val="533"/>
        </w:trPr>
        <w:tc>
          <w:tcPr>
            <w:tcW w:w="1063" w:type="dxa"/>
            <w:shd w:val="clear" w:color="auto" w:fill="auto"/>
            <w:vAlign w:val="center"/>
          </w:tcPr>
          <w:p w14:paraId="36DF578D" w14:textId="77777777" w:rsidR="00093CA9" w:rsidRDefault="00093CA9" w:rsidP="00093CA9"/>
        </w:tc>
        <w:tc>
          <w:tcPr>
            <w:tcW w:w="9169" w:type="dxa"/>
            <w:gridSpan w:val="4"/>
            <w:shd w:val="clear" w:color="auto" w:fill="auto"/>
            <w:vAlign w:val="center"/>
          </w:tcPr>
          <w:p w14:paraId="312E9D7B" w14:textId="77777777" w:rsidR="00093CA9" w:rsidRDefault="00093CA9" w:rsidP="00093CA9"/>
        </w:tc>
      </w:tr>
      <w:tr w:rsidR="00093CA9" w14:paraId="5FF08B4A" w14:textId="77777777" w:rsidTr="00E67A04">
        <w:trPr>
          <w:trHeight w:val="562"/>
        </w:trPr>
        <w:tc>
          <w:tcPr>
            <w:tcW w:w="1063" w:type="dxa"/>
            <w:vAlign w:val="center"/>
          </w:tcPr>
          <w:p w14:paraId="435D229D" w14:textId="77777777" w:rsidR="00093CA9" w:rsidRPr="00BA1D39" w:rsidRDefault="00093CA9" w:rsidP="00093CA9">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14:paraId="6705ADFC" w14:textId="43071040"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62214C1B" w14:textId="77777777" w:rsidTr="00E67A04">
        <w:trPr>
          <w:trHeight w:val="533"/>
        </w:trPr>
        <w:tc>
          <w:tcPr>
            <w:tcW w:w="1063" w:type="dxa"/>
            <w:vAlign w:val="center"/>
          </w:tcPr>
          <w:p w14:paraId="2A1C818E" w14:textId="77777777" w:rsidR="00093CA9" w:rsidRPr="00173D7C" w:rsidRDefault="00093CA9" w:rsidP="00093CA9">
            <w:pPr>
              <w:rPr>
                <w:color w:val="000000" w:themeColor="text1"/>
              </w:rPr>
            </w:pPr>
          </w:p>
        </w:tc>
        <w:tc>
          <w:tcPr>
            <w:tcW w:w="9169" w:type="dxa"/>
            <w:gridSpan w:val="4"/>
            <w:shd w:val="clear" w:color="auto" w:fill="auto"/>
            <w:vAlign w:val="center"/>
          </w:tcPr>
          <w:p w14:paraId="22A2FF1A" w14:textId="616E2218" w:rsidR="00093CA9" w:rsidRPr="00173D7C" w:rsidRDefault="000916D4" w:rsidP="00093CA9">
            <w:pPr>
              <w:rPr>
                <w:color w:val="000000" w:themeColor="text1"/>
              </w:rPr>
            </w:pPr>
            <w:ins w:id="5" w:author="CHIOMENTI" w:date="2025-06-30T16:21:00Z" w16du:dateUtc="2025-06-30T14:21:00Z">
              <w:r w:rsidRPr="000916D4">
                <w:rPr>
                  <w:color w:val="000000" w:themeColor="text1"/>
                </w:rPr>
                <w:t xml:space="preserve">It was approved </w:t>
              </w:r>
            </w:ins>
            <w:ins w:id="6" w:author="CHIOMENTI" w:date="2025-06-30T16:22:00Z" w16du:dateUtc="2025-06-30T14:22:00Z">
              <w:r>
                <w:rPr>
                  <w:color w:val="000000" w:themeColor="text1"/>
                </w:rPr>
                <w:t>on</w:t>
              </w:r>
            </w:ins>
            <w:ins w:id="7" w:author="CHIOMENTI" w:date="2025-06-30T16:21:00Z" w16du:dateUtc="2025-06-30T14:21:00Z">
              <w:r w:rsidRPr="000916D4">
                <w:rPr>
                  <w:color w:val="000000" w:themeColor="text1"/>
                </w:rPr>
                <w:t xml:space="preserve"> </w:t>
              </w:r>
            </w:ins>
            <w:ins w:id="8" w:author="CHIOMENTI" w:date="2025-06-30T16:22:00Z" w16du:dateUtc="2025-06-30T14:22:00Z">
              <w:r>
                <w:rPr>
                  <w:color w:val="000000" w:themeColor="text1"/>
                </w:rPr>
                <w:t>24 February  2023</w:t>
              </w:r>
            </w:ins>
            <w:ins w:id="9" w:author="CHIOMENTI" w:date="2025-06-30T16:21:00Z" w16du:dateUtc="2025-06-30T14:21:00Z">
              <w:r w:rsidRPr="000916D4">
                <w:rPr>
                  <w:color w:val="000000" w:themeColor="text1"/>
                </w:rPr>
                <w:t>.</w:t>
              </w:r>
            </w:ins>
          </w:p>
        </w:tc>
      </w:tr>
      <w:tr w:rsidR="00093CA9" w14:paraId="738B7301" w14:textId="77777777" w:rsidTr="00E67A04">
        <w:trPr>
          <w:trHeight w:val="539"/>
        </w:trPr>
        <w:tc>
          <w:tcPr>
            <w:tcW w:w="1063" w:type="dxa"/>
            <w:vAlign w:val="center"/>
          </w:tcPr>
          <w:p w14:paraId="32718279" w14:textId="77777777" w:rsidR="00093CA9" w:rsidRPr="00BA1D39" w:rsidRDefault="00093CA9" w:rsidP="00093CA9">
            <w:pPr>
              <w:rPr>
                <w:b/>
                <w:bCs/>
                <w:color w:val="000000" w:themeColor="text1"/>
              </w:rPr>
            </w:pPr>
            <w:r w:rsidRPr="00BA1D39">
              <w:rPr>
                <w:b/>
                <w:bCs/>
                <w:color w:val="000000" w:themeColor="text1"/>
              </w:rPr>
              <w:t>10</w:t>
            </w:r>
          </w:p>
        </w:tc>
        <w:tc>
          <w:tcPr>
            <w:tcW w:w="9169" w:type="dxa"/>
            <w:gridSpan w:val="4"/>
            <w:shd w:val="clear" w:color="auto" w:fill="DEEAF6" w:themeFill="accent5" w:themeFillTint="33"/>
            <w:vAlign w:val="center"/>
          </w:tcPr>
          <w:p w14:paraId="47A72D8E"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4CE2A386" w14:textId="77777777" w:rsidTr="00E67A04">
        <w:trPr>
          <w:trHeight w:val="533"/>
        </w:trPr>
        <w:tc>
          <w:tcPr>
            <w:tcW w:w="1063" w:type="dxa"/>
            <w:vAlign w:val="center"/>
          </w:tcPr>
          <w:p w14:paraId="47C7E613" w14:textId="77777777" w:rsidR="00093CA9" w:rsidRPr="00173D7C" w:rsidRDefault="00093CA9" w:rsidP="00093CA9">
            <w:pPr>
              <w:rPr>
                <w:color w:val="000000" w:themeColor="text1"/>
              </w:rPr>
            </w:pPr>
          </w:p>
        </w:tc>
        <w:tc>
          <w:tcPr>
            <w:tcW w:w="9169" w:type="dxa"/>
            <w:gridSpan w:val="4"/>
            <w:shd w:val="clear" w:color="auto" w:fill="auto"/>
            <w:vAlign w:val="center"/>
          </w:tcPr>
          <w:p w14:paraId="5AD2325B" w14:textId="77777777" w:rsidR="00093CA9" w:rsidRPr="00173D7C" w:rsidRDefault="00093CA9" w:rsidP="00093CA9">
            <w:pPr>
              <w:rPr>
                <w:color w:val="000000" w:themeColor="text1"/>
              </w:rPr>
            </w:pPr>
          </w:p>
        </w:tc>
      </w:tr>
      <w:tr w:rsidR="00093CA9" w14:paraId="2C2614F8" w14:textId="77777777" w:rsidTr="00E67A04">
        <w:trPr>
          <w:trHeight w:val="77"/>
        </w:trPr>
        <w:tc>
          <w:tcPr>
            <w:tcW w:w="1063" w:type="dxa"/>
            <w:vAlign w:val="center"/>
          </w:tcPr>
          <w:p w14:paraId="2DA83D0C" w14:textId="77777777" w:rsidR="00093CA9" w:rsidRPr="00BA1D39" w:rsidRDefault="00093CA9" w:rsidP="00093CA9">
            <w:pPr>
              <w:rPr>
                <w:b/>
                <w:bCs/>
                <w:color w:val="000000" w:themeColor="text1"/>
              </w:rPr>
            </w:pPr>
            <w:r w:rsidRPr="00BA1D39">
              <w:rPr>
                <w:b/>
                <w:bCs/>
                <w:color w:val="000000" w:themeColor="text1"/>
              </w:rPr>
              <w:t>11</w:t>
            </w:r>
          </w:p>
        </w:tc>
        <w:tc>
          <w:tcPr>
            <w:tcW w:w="9169" w:type="dxa"/>
            <w:gridSpan w:val="4"/>
            <w:shd w:val="clear" w:color="auto" w:fill="DEEAF6" w:themeFill="accent5" w:themeFillTint="33"/>
            <w:vAlign w:val="center"/>
          </w:tcPr>
          <w:p w14:paraId="2A3AC862"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30686DC2" w14:textId="77777777" w:rsidTr="00E67A04">
        <w:trPr>
          <w:trHeight w:val="533"/>
        </w:trPr>
        <w:tc>
          <w:tcPr>
            <w:tcW w:w="1063" w:type="dxa"/>
            <w:vAlign w:val="center"/>
          </w:tcPr>
          <w:p w14:paraId="4BFF3EDE" w14:textId="77777777" w:rsidR="00093CA9" w:rsidRPr="007419BF" w:rsidRDefault="00093CA9" w:rsidP="00093CA9">
            <w:pPr>
              <w:rPr>
                <w:color w:val="000000" w:themeColor="text1"/>
              </w:rPr>
            </w:pPr>
          </w:p>
        </w:tc>
        <w:tc>
          <w:tcPr>
            <w:tcW w:w="9169" w:type="dxa"/>
            <w:gridSpan w:val="4"/>
            <w:shd w:val="clear" w:color="auto" w:fill="auto"/>
            <w:vAlign w:val="center"/>
          </w:tcPr>
          <w:p w14:paraId="1A1B9D26" w14:textId="68E907E0" w:rsidR="00093CA9" w:rsidRPr="00587FAE" w:rsidRDefault="00901CF9" w:rsidP="00093CA9">
            <w:pPr>
              <w:rPr>
                <w:color w:val="000000" w:themeColor="text1"/>
              </w:rPr>
            </w:pPr>
            <w:ins w:id="10" w:author="CHIOMENTI" w:date="2025-06-30T16:22:00Z" w16du:dateUtc="2025-06-30T14:22:00Z">
              <w:r w:rsidRPr="00901CF9">
                <w:rPr>
                  <w:color w:val="000000" w:themeColor="text1"/>
                </w:rPr>
                <w:t xml:space="preserve">It was converted into law on </w:t>
              </w:r>
              <w:r>
                <w:rPr>
                  <w:color w:val="000000" w:themeColor="text1"/>
                </w:rPr>
                <w:t>21 April 2023.</w:t>
              </w:r>
            </w:ins>
          </w:p>
        </w:tc>
      </w:tr>
      <w:tr w:rsidR="00093CA9" w14:paraId="0CA17197" w14:textId="77777777" w:rsidTr="00E67A04">
        <w:trPr>
          <w:trHeight w:val="596"/>
        </w:trPr>
        <w:tc>
          <w:tcPr>
            <w:tcW w:w="1063" w:type="dxa"/>
            <w:vAlign w:val="center"/>
          </w:tcPr>
          <w:p w14:paraId="314772BC" w14:textId="77777777" w:rsidR="00093CA9" w:rsidRPr="00BA1D39" w:rsidRDefault="00093CA9" w:rsidP="00093CA9">
            <w:pPr>
              <w:rPr>
                <w:b/>
                <w:bCs/>
                <w:color w:val="000000" w:themeColor="text1"/>
              </w:rPr>
            </w:pPr>
            <w:r w:rsidRPr="00BA1D39">
              <w:rPr>
                <w:b/>
                <w:bCs/>
                <w:color w:val="000000" w:themeColor="text1"/>
              </w:rPr>
              <w:t>12</w:t>
            </w:r>
          </w:p>
        </w:tc>
        <w:tc>
          <w:tcPr>
            <w:tcW w:w="9169" w:type="dxa"/>
            <w:gridSpan w:val="4"/>
            <w:shd w:val="clear" w:color="auto" w:fill="DEEAF6" w:themeFill="accent5" w:themeFillTint="33"/>
            <w:vAlign w:val="center"/>
          </w:tcPr>
          <w:p w14:paraId="1D09662C" w14:textId="1185C965"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0D770C33" w14:textId="77777777" w:rsidTr="00E67A04">
        <w:trPr>
          <w:trHeight w:val="533"/>
        </w:trPr>
        <w:tc>
          <w:tcPr>
            <w:tcW w:w="1063" w:type="dxa"/>
            <w:vAlign w:val="center"/>
          </w:tcPr>
          <w:p w14:paraId="288F6BE6" w14:textId="77777777" w:rsidR="00093CA9" w:rsidRPr="00587FAE" w:rsidRDefault="00093CA9" w:rsidP="00093CA9">
            <w:pPr>
              <w:rPr>
                <w:color w:val="000000" w:themeColor="text1"/>
              </w:rPr>
            </w:pPr>
          </w:p>
        </w:tc>
        <w:tc>
          <w:tcPr>
            <w:tcW w:w="9169" w:type="dxa"/>
            <w:gridSpan w:val="4"/>
            <w:shd w:val="clear" w:color="auto" w:fill="auto"/>
            <w:vAlign w:val="center"/>
          </w:tcPr>
          <w:p w14:paraId="212B1951" w14:textId="77777777" w:rsidR="00093CA9" w:rsidRPr="007419BF" w:rsidRDefault="00093CA9" w:rsidP="00093CA9">
            <w:pPr>
              <w:rPr>
                <w:color w:val="000000" w:themeColor="text1"/>
              </w:rPr>
            </w:pPr>
          </w:p>
        </w:tc>
      </w:tr>
      <w:tr w:rsidR="00093CA9" w:rsidRPr="00E50B13" w14:paraId="0BDEA28A" w14:textId="77777777" w:rsidTr="00E67A04">
        <w:tc>
          <w:tcPr>
            <w:tcW w:w="1063" w:type="dxa"/>
            <w:vAlign w:val="center"/>
          </w:tcPr>
          <w:p w14:paraId="2B1BB6DA" w14:textId="77777777" w:rsidR="00093CA9" w:rsidRPr="00BA1D39" w:rsidRDefault="00093CA9" w:rsidP="00093CA9">
            <w:pPr>
              <w:rPr>
                <w:b/>
                <w:bCs/>
              </w:rPr>
            </w:pPr>
            <w:r w:rsidRPr="00BA1D39">
              <w:rPr>
                <w:b/>
                <w:bCs/>
              </w:rPr>
              <w:t>13</w:t>
            </w:r>
          </w:p>
        </w:tc>
        <w:tc>
          <w:tcPr>
            <w:tcW w:w="9169" w:type="dxa"/>
            <w:gridSpan w:val="4"/>
            <w:shd w:val="clear" w:color="auto" w:fill="DEEAF6" w:themeFill="accent5" w:themeFillTint="33"/>
            <w:vAlign w:val="center"/>
          </w:tcPr>
          <w:p w14:paraId="6142971E" w14:textId="3F93B08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52AC5681" w14:textId="77777777" w:rsidR="00093CA9" w:rsidRDefault="00093CA9" w:rsidP="00093CA9"/>
          <w:p w14:paraId="387F6F53" w14:textId="77777777" w:rsidR="00093CA9" w:rsidRPr="00E50B13" w:rsidRDefault="00093CA9" w:rsidP="00093CA9">
            <w:pPr>
              <w:rPr>
                <w:i/>
                <w:iCs/>
                <w:sz w:val="22"/>
                <w:szCs w:val="22"/>
              </w:rPr>
            </w:pPr>
            <w:r w:rsidRPr="00E50B13">
              <w:rPr>
                <w:i/>
                <w:iCs/>
                <w:sz w:val="22"/>
                <w:szCs w:val="22"/>
              </w:rPr>
              <w:lastRenderedPageBreak/>
              <w:t>For example, head of state, independent regulatory or supervisory body, legislature, judiciary, ministry/department/agency, etc.</w:t>
            </w:r>
          </w:p>
        </w:tc>
      </w:tr>
      <w:tr w:rsidR="00093CA9" w14:paraId="3D95EBA4" w14:textId="77777777" w:rsidTr="00E67A04">
        <w:trPr>
          <w:trHeight w:val="533"/>
        </w:trPr>
        <w:tc>
          <w:tcPr>
            <w:tcW w:w="1063" w:type="dxa"/>
            <w:vAlign w:val="center"/>
          </w:tcPr>
          <w:p w14:paraId="770E445F" w14:textId="77777777" w:rsidR="00093CA9" w:rsidRPr="00BA1D39" w:rsidRDefault="00093CA9" w:rsidP="00093CA9">
            <w:pPr>
              <w:rPr>
                <w:b/>
                <w:bCs/>
              </w:rPr>
            </w:pPr>
          </w:p>
        </w:tc>
        <w:tc>
          <w:tcPr>
            <w:tcW w:w="9169" w:type="dxa"/>
            <w:gridSpan w:val="4"/>
            <w:shd w:val="clear" w:color="auto" w:fill="auto"/>
            <w:vAlign w:val="center"/>
          </w:tcPr>
          <w:p w14:paraId="7961F236" w14:textId="42B4E59D" w:rsidR="00093CA9" w:rsidRDefault="00E20DA5" w:rsidP="00093CA9">
            <w:ins w:id="11" w:author="CHIOMENTI" w:date="2025-06-30T16:23:00Z" w16du:dateUtc="2025-06-30T14:23:00Z">
              <w:r>
                <w:t xml:space="preserve">Head of State. </w:t>
              </w:r>
            </w:ins>
          </w:p>
        </w:tc>
      </w:tr>
      <w:tr w:rsidR="00093CA9" w:rsidRPr="006B7B0D" w14:paraId="5375EB04" w14:textId="77777777" w:rsidTr="00E67A04">
        <w:tc>
          <w:tcPr>
            <w:tcW w:w="1063" w:type="dxa"/>
            <w:vAlign w:val="center"/>
          </w:tcPr>
          <w:p w14:paraId="3B7DCD51" w14:textId="77777777" w:rsidR="00093CA9" w:rsidRPr="006B7B0D" w:rsidRDefault="00093CA9" w:rsidP="00093CA9">
            <w:pPr>
              <w:rPr>
                <w:b/>
                <w:bCs/>
              </w:rPr>
            </w:pPr>
            <w:r w:rsidRPr="006B7B0D">
              <w:rPr>
                <w:b/>
                <w:bCs/>
              </w:rPr>
              <w:t>14.1</w:t>
            </w:r>
          </w:p>
        </w:tc>
        <w:tc>
          <w:tcPr>
            <w:tcW w:w="9169" w:type="dxa"/>
            <w:gridSpan w:val="4"/>
            <w:shd w:val="clear" w:color="auto" w:fill="DEEAF6" w:themeFill="accent5" w:themeFillTint="33"/>
            <w:vAlign w:val="center"/>
          </w:tcPr>
          <w:p w14:paraId="643A74FD" w14:textId="77777777" w:rsidR="00093CA9" w:rsidRDefault="00093CA9" w:rsidP="00093CA9">
            <w:r w:rsidRPr="006B7B0D">
              <w:t>Name the authority responsible for overseeing implementation and/or enforcement. In the case of EU regulation, limit answers to EU (i.e. supranational) authorities.</w:t>
            </w:r>
          </w:p>
          <w:p w14:paraId="31A70293" w14:textId="77777777" w:rsidR="00093CA9" w:rsidRDefault="00093CA9" w:rsidP="00093CA9"/>
          <w:p w14:paraId="6F1A941F"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69B1577B" w14:textId="77777777" w:rsidR="00093CA9" w:rsidRPr="006B7B0D" w:rsidRDefault="00093CA9" w:rsidP="00093CA9"/>
        </w:tc>
      </w:tr>
      <w:tr w:rsidR="00093CA9" w:rsidRPr="006B7B0D" w14:paraId="2A7CB192" w14:textId="77777777" w:rsidTr="00E67A04">
        <w:trPr>
          <w:trHeight w:val="533"/>
        </w:trPr>
        <w:tc>
          <w:tcPr>
            <w:tcW w:w="1063" w:type="dxa"/>
            <w:vAlign w:val="center"/>
          </w:tcPr>
          <w:p w14:paraId="6DC5D06B" w14:textId="77777777" w:rsidR="00093CA9" w:rsidRPr="006B7B0D" w:rsidRDefault="00093CA9" w:rsidP="00093CA9"/>
        </w:tc>
        <w:tc>
          <w:tcPr>
            <w:tcW w:w="9169" w:type="dxa"/>
            <w:gridSpan w:val="4"/>
            <w:vAlign w:val="center"/>
          </w:tcPr>
          <w:p w14:paraId="58D97C26" w14:textId="652AB07B" w:rsidR="00093CA9" w:rsidRPr="006B7B0D" w:rsidRDefault="00C361D5" w:rsidP="00093CA9">
            <w:ins w:id="12" w:author="CHIOMENTI" w:date="2025-06-30T17:42:00Z" w16du:dateUtc="2025-06-30T15:42:00Z">
              <w:r w:rsidRPr="00C361D5">
                <w:t>Ministry of Agriculture, Food Sovereignty, and Forestry</w:t>
              </w:r>
              <w:r>
                <w:t xml:space="preserve"> (MASAF)</w:t>
              </w:r>
            </w:ins>
          </w:p>
        </w:tc>
      </w:tr>
      <w:tr w:rsidR="00093CA9" w:rsidRPr="006B7B0D" w14:paraId="2F387FFB" w14:textId="77777777" w:rsidTr="00E67A04">
        <w:trPr>
          <w:trHeight w:val="63"/>
        </w:trPr>
        <w:tc>
          <w:tcPr>
            <w:tcW w:w="1063" w:type="dxa"/>
            <w:vAlign w:val="center"/>
          </w:tcPr>
          <w:p w14:paraId="0CB4F9DF" w14:textId="77777777" w:rsidR="00093CA9" w:rsidRPr="006B7B0D" w:rsidRDefault="00093CA9" w:rsidP="00093CA9">
            <w:r w:rsidRPr="006B7B0D">
              <w:t>14.1.1</w:t>
            </w:r>
          </w:p>
        </w:tc>
        <w:tc>
          <w:tcPr>
            <w:tcW w:w="9169" w:type="dxa"/>
            <w:gridSpan w:val="4"/>
            <w:shd w:val="clear" w:color="auto" w:fill="DEEAF6" w:themeFill="accent5" w:themeFillTint="33"/>
            <w:vAlign w:val="center"/>
          </w:tcPr>
          <w:p w14:paraId="15E28C99"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7BA44055" w14:textId="77777777" w:rsidTr="00E67A04">
        <w:trPr>
          <w:trHeight w:val="63"/>
        </w:trPr>
        <w:tc>
          <w:tcPr>
            <w:tcW w:w="1063" w:type="dxa"/>
            <w:vAlign w:val="center"/>
          </w:tcPr>
          <w:p w14:paraId="25929514" w14:textId="77777777" w:rsidR="00093CA9" w:rsidRPr="006B7B0D" w:rsidRDefault="00093CA9" w:rsidP="00093CA9">
            <w:r w:rsidRPr="006B7B0D">
              <w:t>14.1.1.1</w:t>
            </w:r>
          </w:p>
        </w:tc>
        <w:tc>
          <w:tcPr>
            <w:tcW w:w="4771" w:type="dxa"/>
            <w:gridSpan w:val="3"/>
            <w:shd w:val="clear" w:color="auto" w:fill="E2EFD9" w:themeFill="accent6" w:themeFillTint="33"/>
            <w:vAlign w:val="center"/>
          </w:tcPr>
          <w:p w14:paraId="036DF264" w14:textId="77777777" w:rsidR="00093CA9" w:rsidRPr="006B7B0D" w:rsidRDefault="00093CA9" w:rsidP="00093CA9">
            <w:r w:rsidRPr="006B7B0D">
              <w:t>No capacity</w:t>
            </w:r>
          </w:p>
        </w:tc>
        <w:tc>
          <w:tcPr>
            <w:tcW w:w="4398" w:type="dxa"/>
            <w:shd w:val="clear" w:color="auto" w:fill="auto"/>
            <w:vAlign w:val="center"/>
          </w:tcPr>
          <w:p w14:paraId="2BF89CCD" w14:textId="77777777" w:rsidR="00093CA9" w:rsidRPr="006B7B0D" w:rsidRDefault="00093CA9" w:rsidP="00093CA9"/>
        </w:tc>
      </w:tr>
      <w:tr w:rsidR="00093CA9" w:rsidRPr="006B7B0D" w14:paraId="39BA7EDD" w14:textId="77777777" w:rsidTr="00E67A04">
        <w:trPr>
          <w:trHeight w:val="63"/>
        </w:trPr>
        <w:tc>
          <w:tcPr>
            <w:tcW w:w="1063" w:type="dxa"/>
            <w:vAlign w:val="center"/>
          </w:tcPr>
          <w:p w14:paraId="6744F13E" w14:textId="77777777" w:rsidR="00093CA9" w:rsidRPr="006B7B0D" w:rsidRDefault="00093CA9" w:rsidP="00093CA9">
            <w:r w:rsidRPr="006B7B0D">
              <w:t>14.1.1.2</w:t>
            </w:r>
          </w:p>
        </w:tc>
        <w:tc>
          <w:tcPr>
            <w:tcW w:w="4771" w:type="dxa"/>
            <w:gridSpan w:val="3"/>
            <w:shd w:val="clear" w:color="auto" w:fill="E2EFD9" w:themeFill="accent6" w:themeFillTint="33"/>
            <w:vAlign w:val="center"/>
          </w:tcPr>
          <w:p w14:paraId="5AE7B4CF" w14:textId="77777777" w:rsidR="00093CA9" w:rsidRPr="006B7B0D" w:rsidRDefault="00093CA9" w:rsidP="00093CA9">
            <w:r w:rsidRPr="006B7B0D">
              <w:t>Low capacity</w:t>
            </w:r>
          </w:p>
        </w:tc>
        <w:tc>
          <w:tcPr>
            <w:tcW w:w="4398" w:type="dxa"/>
            <w:shd w:val="clear" w:color="auto" w:fill="auto"/>
            <w:vAlign w:val="center"/>
          </w:tcPr>
          <w:p w14:paraId="06104883" w14:textId="77777777" w:rsidR="00093CA9" w:rsidRPr="006B7B0D" w:rsidRDefault="00093CA9" w:rsidP="00093CA9"/>
        </w:tc>
      </w:tr>
      <w:tr w:rsidR="00093CA9" w:rsidRPr="006B7B0D" w14:paraId="2B9A716F" w14:textId="77777777" w:rsidTr="00E67A04">
        <w:trPr>
          <w:trHeight w:val="63"/>
        </w:trPr>
        <w:tc>
          <w:tcPr>
            <w:tcW w:w="1063" w:type="dxa"/>
            <w:vAlign w:val="center"/>
          </w:tcPr>
          <w:p w14:paraId="42A1C3BE" w14:textId="77777777" w:rsidR="00093CA9" w:rsidRPr="006B7B0D" w:rsidRDefault="00093CA9" w:rsidP="00093CA9">
            <w:r w:rsidRPr="006B7B0D">
              <w:t>14.1.1.3</w:t>
            </w:r>
          </w:p>
        </w:tc>
        <w:tc>
          <w:tcPr>
            <w:tcW w:w="4771" w:type="dxa"/>
            <w:gridSpan w:val="3"/>
            <w:shd w:val="clear" w:color="auto" w:fill="E2EFD9" w:themeFill="accent6" w:themeFillTint="33"/>
            <w:vAlign w:val="center"/>
          </w:tcPr>
          <w:p w14:paraId="52DF3999" w14:textId="77777777" w:rsidR="00093CA9" w:rsidRPr="006B7B0D" w:rsidRDefault="00093CA9" w:rsidP="00093CA9">
            <w:r w:rsidRPr="006B7B0D">
              <w:t>Medium capacity</w:t>
            </w:r>
          </w:p>
        </w:tc>
        <w:tc>
          <w:tcPr>
            <w:tcW w:w="4398" w:type="dxa"/>
            <w:vAlign w:val="center"/>
          </w:tcPr>
          <w:p w14:paraId="58B179CC" w14:textId="701C3850" w:rsidR="00093CA9" w:rsidRPr="006B7B0D" w:rsidRDefault="005D0C57" w:rsidP="00093CA9">
            <w:ins w:id="13" w:author="CHIOMENTI" w:date="2025-06-30T17:42:00Z" w16du:dateUtc="2025-06-30T15:42:00Z">
              <w:r>
                <w:t>X</w:t>
              </w:r>
            </w:ins>
          </w:p>
        </w:tc>
      </w:tr>
      <w:tr w:rsidR="00093CA9" w:rsidRPr="006B7B0D" w14:paraId="68784F43" w14:textId="77777777" w:rsidTr="00E67A04">
        <w:trPr>
          <w:trHeight w:val="63"/>
        </w:trPr>
        <w:tc>
          <w:tcPr>
            <w:tcW w:w="1063" w:type="dxa"/>
            <w:vAlign w:val="center"/>
          </w:tcPr>
          <w:p w14:paraId="5EFE7F7F" w14:textId="77777777" w:rsidR="00093CA9" w:rsidRPr="006B7B0D" w:rsidRDefault="00093CA9" w:rsidP="00093CA9">
            <w:r w:rsidRPr="006B7B0D">
              <w:t>14.1.1.4</w:t>
            </w:r>
          </w:p>
        </w:tc>
        <w:tc>
          <w:tcPr>
            <w:tcW w:w="4771" w:type="dxa"/>
            <w:gridSpan w:val="3"/>
            <w:shd w:val="clear" w:color="auto" w:fill="E2EFD9" w:themeFill="accent6" w:themeFillTint="33"/>
            <w:vAlign w:val="center"/>
          </w:tcPr>
          <w:p w14:paraId="646E129C" w14:textId="77777777" w:rsidR="00093CA9" w:rsidRPr="006B7B0D" w:rsidRDefault="00093CA9" w:rsidP="00093CA9">
            <w:r w:rsidRPr="006B7B0D">
              <w:t>High capacity</w:t>
            </w:r>
          </w:p>
        </w:tc>
        <w:tc>
          <w:tcPr>
            <w:tcW w:w="4398" w:type="dxa"/>
            <w:vAlign w:val="center"/>
          </w:tcPr>
          <w:p w14:paraId="6DCCE4F4" w14:textId="77777777" w:rsidR="00093CA9" w:rsidRPr="006B7B0D" w:rsidRDefault="00093CA9" w:rsidP="00093CA9"/>
        </w:tc>
      </w:tr>
      <w:tr w:rsidR="00093CA9" w:rsidRPr="006B7B0D" w14:paraId="06CA77C4" w14:textId="77777777" w:rsidTr="00E67A04">
        <w:trPr>
          <w:trHeight w:val="63"/>
        </w:trPr>
        <w:tc>
          <w:tcPr>
            <w:tcW w:w="1063" w:type="dxa"/>
            <w:vAlign w:val="center"/>
          </w:tcPr>
          <w:p w14:paraId="6A85A976" w14:textId="77777777" w:rsidR="00093CA9" w:rsidRPr="006B7B0D" w:rsidRDefault="00093CA9" w:rsidP="00093CA9">
            <w:pPr>
              <w:rPr>
                <w:b/>
                <w:bCs/>
              </w:rPr>
            </w:pPr>
            <w:r w:rsidRPr="006B7B0D">
              <w:rPr>
                <w:b/>
                <w:bCs/>
              </w:rPr>
              <w:t>14.2</w:t>
            </w:r>
          </w:p>
        </w:tc>
        <w:tc>
          <w:tcPr>
            <w:tcW w:w="9169" w:type="dxa"/>
            <w:gridSpan w:val="4"/>
            <w:shd w:val="clear" w:color="auto" w:fill="DEEAF6" w:themeFill="accent5" w:themeFillTint="33"/>
            <w:vAlign w:val="center"/>
          </w:tcPr>
          <w:p w14:paraId="24C2F1D4" w14:textId="77777777" w:rsidR="00093CA9" w:rsidRDefault="00093CA9" w:rsidP="00093CA9">
            <w:pPr>
              <w:rPr>
                <w:b/>
                <w:bCs/>
              </w:rPr>
            </w:pPr>
            <w:r>
              <w:rPr>
                <w:b/>
                <w:bCs/>
              </w:rPr>
              <w:t>Authority number 2</w:t>
            </w:r>
          </w:p>
          <w:p w14:paraId="65C42350" w14:textId="77777777"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308B90FA" w14:textId="77777777" w:rsidR="00093CA9" w:rsidRDefault="00093CA9" w:rsidP="00093CA9"/>
          <w:p w14:paraId="75458349" w14:textId="09DB031C"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7D26AF05" w14:textId="77777777" w:rsidTr="00E67A04">
        <w:trPr>
          <w:trHeight w:val="533"/>
        </w:trPr>
        <w:tc>
          <w:tcPr>
            <w:tcW w:w="1063" w:type="dxa"/>
            <w:vAlign w:val="center"/>
          </w:tcPr>
          <w:p w14:paraId="2061516D" w14:textId="77777777" w:rsidR="00093CA9" w:rsidRPr="006B7B0D" w:rsidRDefault="00093CA9" w:rsidP="00093CA9">
            <w:pPr>
              <w:rPr>
                <w:b/>
                <w:bCs/>
              </w:rPr>
            </w:pPr>
          </w:p>
        </w:tc>
        <w:tc>
          <w:tcPr>
            <w:tcW w:w="9169" w:type="dxa"/>
            <w:gridSpan w:val="4"/>
            <w:vAlign w:val="center"/>
          </w:tcPr>
          <w:p w14:paraId="507D976A" w14:textId="77777777" w:rsidR="00093CA9" w:rsidRPr="006B7B0D" w:rsidRDefault="00093CA9" w:rsidP="00093CA9"/>
        </w:tc>
      </w:tr>
      <w:tr w:rsidR="00093CA9" w:rsidRPr="006B7B0D" w14:paraId="6AB9B869" w14:textId="77777777" w:rsidTr="00E67A04">
        <w:trPr>
          <w:trHeight w:val="63"/>
        </w:trPr>
        <w:tc>
          <w:tcPr>
            <w:tcW w:w="1063" w:type="dxa"/>
            <w:vAlign w:val="center"/>
          </w:tcPr>
          <w:p w14:paraId="50155A23" w14:textId="77777777" w:rsidR="00093CA9" w:rsidRPr="006B7B0D" w:rsidRDefault="00093CA9" w:rsidP="00093CA9">
            <w:r w:rsidRPr="006B7B0D">
              <w:t>14.2.1</w:t>
            </w:r>
          </w:p>
        </w:tc>
        <w:tc>
          <w:tcPr>
            <w:tcW w:w="9169" w:type="dxa"/>
            <w:gridSpan w:val="4"/>
            <w:shd w:val="clear" w:color="auto" w:fill="DEEAF6" w:themeFill="accent5" w:themeFillTint="33"/>
            <w:vAlign w:val="center"/>
          </w:tcPr>
          <w:p w14:paraId="5E2FCC33"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BA88269" w14:textId="77777777" w:rsidTr="00E67A04">
        <w:trPr>
          <w:trHeight w:val="63"/>
        </w:trPr>
        <w:tc>
          <w:tcPr>
            <w:tcW w:w="1063" w:type="dxa"/>
            <w:vAlign w:val="center"/>
          </w:tcPr>
          <w:p w14:paraId="71E485F5" w14:textId="77777777" w:rsidR="00093CA9" w:rsidRPr="006B7B0D" w:rsidRDefault="00093CA9" w:rsidP="00093CA9">
            <w:r w:rsidRPr="006B7B0D">
              <w:t>14.2.1.1</w:t>
            </w:r>
          </w:p>
        </w:tc>
        <w:tc>
          <w:tcPr>
            <w:tcW w:w="4771" w:type="dxa"/>
            <w:gridSpan w:val="3"/>
            <w:shd w:val="clear" w:color="auto" w:fill="E2EFD9" w:themeFill="accent6" w:themeFillTint="33"/>
            <w:vAlign w:val="center"/>
          </w:tcPr>
          <w:p w14:paraId="66F404D5" w14:textId="77777777" w:rsidR="00093CA9" w:rsidRPr="006B7B0D" w:rsidRDefault="00093CA9" w:rsidP="00093CA9">
            <w:r w:rsidRPr="006B7B0D">
              <w:t>No capacity</w:t>
            </w:r>
          </w:p>
        </w:tc>
        <w:tc>
          <w:tcPr>
            <w:tcW w:w="4398" w:type="dxa"/>
            <w:shd w:val="clear" w:color="auto" w:fill="auto"/>
            <w:vAlign w:val="center"/>
          </w:tcPr>
          <w:p w14:paraId="3A6A50BF" w14:textId="77777777" w:rsidR="00093CA9" w:rsidRPr="006B7B0D" w:rsidRDefault="00093CA9" w:rsidP="00093CA9"/>
        </w:tc>
      </w:tr>
      <w:tr w:rsidR="00093CA9" w:rsidRPr="006B7B0D" w14:paraId="5D361E78" w14:textId="77777777" w:rsidTr="00E67A04">
        <w:trPr>
          <w:trHeight w:val="63"/>
        </w:trPr>
        <w:tc>
          <w:tcPr>
            <w:tcW w:w="1063" w:type="dxa"/>
            <w:vAlign w:val="center"/>
          </w:tcPr>
          <w:p w14:paraId="2A9FB383" w14:textId="77777777" w:rsidR="00093CA9" w:rsidRPr="006B7B0D" w:rsidRDefault="00093CA9" w:rsidP="00093CA9">
            <w:r w:rsidRPr="006B7B0D">
              <w:t>14.2.1.2</w:t>
            </w:r>
          </w:p>
        </w:tc>
        <w:tc>
          <w:tcPr>
            <w:tcW w:w="4771" w:type="dxa"/>
            <w:gridSpan w:val="3"/>
            <w:shd w:val="clear" w:color="auto" w:fill="E2EFD9" w:themeFill="accent6" w:themeFillTint="33"/>
            <w:vAlign w:val="center"/>
          </w:tcPr>
          <w:p w14:paraId="4BB6795D" w14:textId="77777777" w:rsidR="00093CA9" w:rsidRPr="006B7B0D" w:rsidRDefault="00093CA9" w:rsidP="00093CA9">
            <w:r w:rsidRPr="006B7B0D">
              <w:t>Low capacity</w:t>
            </w:r>
          </w:p>
        </w:tc>
        <w:tc>
          <w:tcPr>
            <w:tcW w:w="4398" w:type="dxa"/>
            <w:shd w:val="clear" w:color="auto" w:fill="auto"/>
            <w:vAlign w:val="center"/>
          </w:tcPr>
          <w:p w14:paraId="325AB748" w14:textId="77777777" w:rsidR="00093CA9" w:rsidRPr="006B7B0D" w:rsidRDefault="00093CA9" w:rsidP="00093CA9"/>
        </w:tc>
      </w:tr>
      <w:tr w:rsidR="00093CA9" w:rsidRPr="006B7B0D" w14:paraId="18F660AB" w14:textId="77777777" w:rsidTr="00E67A04">
        <w:trPr>
          <w:trHeight w:val="63"/>
        </w:trPr>
        <w:tc>
          <w:tcPr>
            <w:tcW w:w="1063" w:type="dxa"/>
            <w:vAlign w:val="center"/>
          </w:tcPr>
          <w:p w14:paraId="003BCF38" w14:textId="77777777" w:rsidR="00093CA9" w:rsidRPr="006B7B0D" w:rsidRDefault="00093CA9" w:rsidP="00093CA9">
            <w:r w:rsidRPr="006B7B0D">
              <w:t>14.2.1.3</w:t>
            </w:r>
          </w:p>
        </w:tc>
        <w:tc>
          <w:tcPr>
            <w:tcW w:w="4771" w:type="dxa"/>
            <w:gridSpan w:val="3"/>
            <w:shd w:val="clear" w:color="auto" w:fill="E2EFD9" w:themeFill="accent6" w:themeFillTint="33"/>
            <w:vAlign w:val="center"/>
          </w:tcPr>
          <w:p w14:paraId="118940DB" w14:textId="77777777" w:rsidR="00093CA9" w:rsidRPr="006B7B0D" w:rsidRDefault="00093CA9" w:rsidP="00093CA9">
            <w:r w:rsidRPr="006B7B0D">
              <w:t>Medium capacity</w:t>
            </w:r>
          </w:p>
        </w:tc>
        <w:tc>
          <w:tcPr>
            <w:tcW w:w="4398" w:type="dxa"/>
            <w:shd w:val="clear" w:color="auto" w:fill="auto"/>
            <w:vAlign w:val="center"/>
          </w:tcPr>
          <w:p w14:paraId="5989DD29" w14:textId="77777777" w:rsidR="00093CA9" w:rsidRPr="006B7B0D" w:rsidRDefault="00093CA9" w:rsidP="00093CA9"/>
        </w:tc>
      </w:tr>
      <w:tr w:rsidR="00093CA9" w:rsidRPr="006B7B0D" w14:paraId="0C248745" w14:textId="77777777" w:rsidTr="00E67A04">
        <w:trPr>
          <w:trHeight w:val="63"/>
        </w:trPr>
        <w:tc>
          <w:tcPr>
            <w:tcW w:w="1063" w:type="dxa"/>
            <w:vAlign w:val="center"/>
          </w:tcPr>
          <w:p w14:paraId="3EE745F4" w14:textId="77777777" w:rsidR="00093CA9" w:rsidRPr="006B7B0D" w:rsidRDefault="00093CA9" w:rsidP="00093CA9">
            <w:r w:rsidRPr="006B7B0D">
              <w:t>14.2.1.4</w:t>
            </w:r>
          </w:p>
        </w:tc>
        <w:tc>
          <w:tcPr>
            <w:tcW w:w="4771" w:type="dxa"/>
            <w:gridSpan w:val="3"/>
            <w:shd w:val="clear" w:color="auto" w:fill="E2EFD9" w:themeFill="accent6" w:themeFillTint="33"/>
            <w:vAlign w:val="center"/>
          </w:tcPr>
          <w:p w14:paraId="49738692" w14:textId="77777777" w:rsidR="00093CA9" w:rsidRPr="006B7B0D" w:rsidRDefault="00093CA9" w:rsidP="00093CA9">
            <w:r>
              <w:t>High</w:t>
            </w:r>
            <w:r w:rsidRPr="006B7B0D">
              <w:t xml:space="preserve"> capacity</w:t>
            </w:r>
          </w:p>
        </w:tc>
        <w:tc>
          <w:tcPr>
            <w:tcW w:w="4398" w:type="dxa"/>
            <w:shd w:val="clear" w:color="auto" w:fill="auto"/>
            <w:vAlign w:val="center"/>
          </w:tcPr>
          <w:p w14:paraId="6FFE5C36" w14:textId="77777777" w:rsidR="00093CA9" w:rsidRPr="006B7B0D" w:rsidRDefault="00093CA9" w:rsidP="00093CA9"/>
        </w:tc>
      </w:tr>
      <w:tr w:rsidR="00093CA9" w:rsidRPr="006B7B0D" w14:paraId="40B951C4" w14:textId="77777777" w:rsidTr="00E67A04">
        <w:trPr>
          <w:trHeight w:val="63"/>
        </w:trPr>
        <w:tc>
          <w:tcPr>
            <w:tcW w:w="1063" w:type="dxa"/>
            <w:vAlign w:val="center"/>
          </w:tcPr>
          <w:p w14:paraId="70661B16" w14:textId="77777777" w:rsidR="00093CA9" w:rsidRPr="006B7B0D" w:rsidRDefault="00093CA9" w:rsidP="00093CA9">
            <w:pPr>
              <w:rPr>
                <w:b/>
                <w:bCs/>
              </w:rPr>
            </w:pPr>
            <w:r w:rsidRPr="006B7B0D">
              <w:rPr>
                <w:b/>
                <w:bCs/>
              </w:rPr>
              <w:t>14.3</w:t>
            </w:r>
          </w:p>
        </w:tc>
        <w:tc>
          <w:tcPr>
            <w:tcW w:w="9169" w:type="dxa"/>
            <w:gridSpan w:val="4"/>
            <w:shd w:val="clear" w:color="auto" w:fill="DEEAF6" w:themeFill="accent5" w:themeFillTint="33"/>
            <w:vAlign w:val="center"/>
          </w:tcPr>
          <w:p w14:paraId="1829FD9A" w14:textId="77777777" w:rsidR="00093CA9" w:rsidRDefault="00093CA9" w:rsidP="00093CA9">
            <w:pPr>
              <w:rPr>
                <w:b/>
                <w:bCs/>
              </w:rPr>
            </w:pPr>
            <w:r>
              <w:rPr>
                <w:b/>
                <w:bCs/>
              </w:rPr>
              <w:t>Authority number 3</w:t>
            </w:r>
          </w:p>
          <w:p w14:paraId="1DF2B1EC"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A06E53" w14:textId="77777777" w:rsidR="00093CA9" w:rsidRDefault="00093CA9" w:rsidP="00093CA9"/>
          <w:p w14:paraId="5FB5137B"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5C0A0250" w14:textId="77777777" w:rsidTr="00E67A04">
        <w:trPr>
          <w:trHeight w:val="533"/>
        </w:trPr>
        <w:tc>
          <w:tcPr>
            <w:tcW w:w="1063" w:type="dxa"/>
            <w:vAlign w:val="center"/>
          </w:tcPr>
          <w:p w14:paraId="2082B541" w14:textId="77777777" w:rsidR="00093CA9" w:rsidRPr="006B7B0D" w:rsidRDefault="00093CA9" w:rsidP="00093CA9">
            <w:pPr>
              <w:rPr>
                <w:b/>
                <w:bCs/>
              </w:rPr>
            </w:pPr>
          </w:p>
        </w:tc>
        <w:tc>
          <w:tcPr>
            <w:tcW w:w="9169" w:type="dxa"/>
            <w:gridSpan w:val="4"/>
            <w:vAlign w:val="center"/>
          </w:tcPr>
          <w:p w14:paraId="51704B6A" w14:textId="77777777" w:rsidR="00093CA9" w:rsidRPr="006B7B0D" w:rsidRDefault="00093CA9" w:rsidP="00093CA9"/>
        </w:tc>
      </w:tr>
      <w:tr w:rsidR="00093CA9" w:rsidRPr="006B7B0D" w14:paraId="77D0CF31" w14:textId="77777777" w:rsidTr="00E67A04">
        <w:trPr>
          <w:trHeight w:val="63"/>
        </w:trPr>
        <w:tc>
          <w:tcPr>
            <w:tcW w:w="1063" w:type="dxa"/>
            <w:vAlign w:val="center"/>
          </w:tcPr>
          <w:p w14:paraId="0707AAFB" w14:textId="77777777" w:rsidR="00093CA9" w:rsidRPr="006B7B0D" w:rsidRDefault="00093CA9" w:rsidP="00093CA9">
            <w:r w:rsidRPr="006B7B0D">
              <w:t>14.3.1</w:t>
            </w:r>
          </w:p>
        </w:tc>
        <w:tc>
          <w:tcPr>
            <w:tcW w:w="9169" w:type="dxa"/>
            <w:gridSpan w:val="4"/>
            <w:shd w:val="clear" w:color="auto" w:fill="DEEAF6" w:themeFill="accent5" w:themeFillTint="33"/>
            <w:vAlign w:val="center"/>
          </w:tcPr>
          <w:p w14:paraId="4C371296"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2D84148F" w14:textId="77777777" w:rsidTr="00E67A04">
        <w:trPr>
          <w:trHeight w:val="63"/>
        </w:trPr>
        <w:tc>
          <w:tcPr>
            <w:tcW w:w="1063" w:type="dxa"/>
            <w:vAlign w:val="center"/>
          </w:tcPr>
          <w:p w14:paraId="20A98EAD" w14:textId="77777777" w:rsidR="00093CA9" w:rsidRPr="006B7B0D" w:rsidRDefault="00093CA9" w:rsidP="00093CA9">
            <w:r w:rsidRPr="006B7B0D">
              <w:t>14.3.1.1</w:t>
            </w:r>
          </w:p>
        </w:tc>
        <w:tc>
          <w:tcPr>
            <w:tcW w:w="4771" w:type="dxa"/>
            <w:gridSpan w:val="3"/>
            <w:shd w:val="clear" w:color="auto" w:fill="E2EFD9" w:themeFill="accent6" w:themeFillTint="33"/>
            <w:vAlign w:val="center"/>
          </w:tcPr>
          <w:p w14:paraId="23D350B3" w14:textId="77777777" w:rsidR="00093CA9" w:rsidRPr="006B7B0D" w:rsidRDefault="00093CA9" w:rsidP="00093CA9">
            <w:r w:rsidRPr="006B7B0D">
              <w:t>No capacity</w:t>
            </w:r>
          </w:p>
        </w:tc>
        <w:tc>
          <w:tcPr>
            <w:tcW w:w="4398" w:type="dxa"/>
            <w:shd w:val="clear" w:color="auto" w:fill="auto"/>
            <w:vAlign w:val="center"/>
          </w:tcPr>
          <w:p w14:paraId="7CCBB24C" w14:textId="77777777" w:rsidR="00093CA9" w:rsidRPr="006B7B0D" w:rsidRDefault="00093CA9" w:rsidP="00093CA9"/>
        </w:tc>
      </w:tr>
      <w:tr w:rsidR="00093CA9" w:rsidRPr="006B7B0D" w14:paraId="648A4CEC" w14:textId="77777777" w:rsidTr="00E67A04">
        <w:trPr>
          <w:trHeight w:val="63"/>
        </w:trPr>
        <w:tc>
          <w:tcPr>
            <w:tcW w:w="1063" w:type="dxa"/>
            <w:vAlign w:val="center"/>
          </w:tcPr>
          <w:p w14:paraId="3F156AAC" w14:textId="77777777" w:rsidR="00093CA9" w:rsidRPr="006B7B0D" w:rsidRDefault="00093CA9" w:rsidP="00093CA9">
            <w:r w:rsidRPr="006B7B0D">
              <w:t>14.3.1.2</w:t>
            </w:r>
          </w:p>
        </w:tc>
        <w:tc>
          <w:tcPr>
            <w:tcW w:w="4771" w:type="dxa"/>
            <w:gridSpan w:val="3"/>
            <w:shd w:val="clear" w:color="auto" w:fill="E2EFD9" w:themeFill="accent6" w:themeFillTint="33"/>
            <w:vAlign w:val="center"/>
          </w:tcPr>
          <w:p w14:paraId="33AA0F38" w14:textId="77777777" w:rsidR="00093CA9" w:rsidRPr="006B7B0D" w:rsidRDefault="00093CA9" w:rsidP="00093CA9">
            <w:r w:rsidRPr="006B7B0D">
              <w:t>Low capacity</w:t>
            </w:r>
          </w:p>
        </w:tc>
        <w:tc>
          <w:tcPr>
            <w:tcW w:w="4398" w:type="dxa"/>
            <w:shd w:val="clear" w:color="auto" w:fill="auto"/>
            <w:vAlign w:val="center"/>
          </w:tcPr>
          <w:p w14:paraId="1E169CCE" w14:textId="77777777" w:rsidR="00093CA9" w:rsidRPr="006B7B0D" w:rsidRDefault="00093CA9" w:rsidP="00093CA9"/>
        </w:tc>
      </w:tr>
      <w:tr w:rsidR="00093CA9" w:rsidRPr="006B7B0D" w14:paraId="52C76AF7" w14:textId="77777777" w:rsidTr="00E67A04">
        <w:trPr>
          <w:trHeight w:val="63"/>
        </w:trPr>
        <w:tc>
          <w:tcPr>
            <w:tcW w:w="1063" w:type="dxa"/>
            <w:vAlign w:val="center"/>
          </w:tcPr>
          <w:p w14:paraId="28B5DB84" w14:textId="77777777" w:rsidR="00093CA9" w:rsidRPr="006B7B0D" w:rsidRDefault="00093CA9" w:rsidP="00093CA9">
            <w:r w:rsidRPr="006B7B0D">
              <w:t>14.3.1.3</w:t>
            </w:r>
          </w:p>
        </w:tc>
        <w:tc>
          <w:tcPr>
            <w:tcW w:w="4771" w:type="dxa"/>
            <w:gridSpan w:val="3"/>
            <w:shd w:val="clear" w:color="auto" w:fill="E2EFD9" w:themeFill="accent6" w:themeFillTint="33"/>
            <w:vAlign w:val="center"/>
          </w:tcPr>
          <w:p w14:paraId="63B3325D" w14:textId="77777777" w:rsidR="00093CA9" w:rsidRPr="006B7B0D" w:rsidRDefault="00093CA9" w:rsidP="00093CA9">
            <w:r w:rsidRPr="006B7B0D">
              <w:t>Medium capacity</w:t>
            </w:r>
          </w:p>
        </w:tc>
        <w:tc>
          <w:tcPr>
            <w:tcW w:w="4398" w:type="dxa"/>
            <w:shd w:val="clear" w:color="auto" w:fill="auto"/>
            <w:vAlign w:val="center"/>
          </w:tcPr>
          <w:p w14:paraId="6CA00AB3" w14:textId="77777777" w:rsidR="00093CA9" w:rsidRPr="006B7B0D" w:rsidRDefault="00093CA9" w:rsidP="00093CA9"/>
        </w:tc>
      </w:tr>
      <w:tr w:rsidR="00093CA9" w:rsidRPr="006B7B0D" w14:paraId="36227F50" w14:textId="77777777" w:rsidTr="00E67A04">
        <w:trPr>
          <w:trHeight w:val="63"/>
        </w:trPr>
        <w:tc>
          <w:tcPr>
            <w:tcW w:w="1063" w:type="dxa"/>
            <w:vAlign w:val="center"/>
          </w:tcPr>
          <w:p w14:paraId="475F5BD3" w14:textId="77777777" w:rsidR="00093CA9" w:rsidRPr="006B7B0D" w:rsidRDefault="00093CA9" w:rsidP="00093CA9">
            <w:r w:rsidRPr="006B7B0D">
              <w:t>14.3.1.4</w:t>
            </w:r>
          </w:p>
        </w:tc>
        <w:tc>
          <w:tcPr>
            <w:tcW w:w="4771" w:type="dxa"/>
            <w:gridSpan w:val="3"/>
            <w:shd w:val="clear" w:color="auto" w:fill="E2EFD9" w:themeFill="accent6" w:themeFillTint="33"/>
            <w:vAlign w:val="center"/>
          </w:tcPr>
          <w:p w14:paraId="30527C2E" w14:textId="77777777" w:rsidR="00093CA9" w:rsidRPr="006B7B0D" w:rsidRDefault="00093CA9" w:rsidP="00093CA9">
            <w:r w:rsidRPr="006B7B0D">
              <w:t>High capacity</w:t>
            </w:r>
          </w:p>
        </w:tc>
        <w:tc>
          <w:tcPr>
            <w:tcW w:w="4398" w:type="dxa"/>
            <w:vAlign w:val="center"/>
          </w:tcPr>
          <w:p w14:paraId="6772B1F9" w14:textId="77777777" w:rsidR="00093CA9" w:rsidRPr="006B7B0D" w:rsidRDefault="00093CA9" w:rsidP="00093CA9"/>
        </w:tc>
      </w:tr>
      <w:tr w:rsidR="00093CA9" w:rsidRPr="006B7B0D" w14:paraId="7246BF31" w14:textId="77777777" w:rsidTr="00E67A04">
        <w:trPr>
          <w:trHeight w:val="63"/>
        </w:trPr>
        <w:tc>
          <w:tcPr>
            <w:tcW w:w="1063" w:type="dxa"/>
            <w:vAlign w:val="center"/>
          </w:tcPr>
          <w:p w14:paraId="647B0271" w14:textId="77777777" w:rsidR="00093CA9" w:rsidRPr="006B7B0D" w:rsidRDefault="00093CA9" w:rsidP="00093CA9">
            <w:pPr>
              <w:rPr>
                <w:b/>
                <w:bCs/>
              </w:rPr>
            </w:pPr>
            <w:r w:rsidRPr="006B7B0D">
              <w:rPr>
                <w:b/>
                <w:bCs/>
              </w:rPr>
              <w:t>14.4</w:t>
            </w:r>
          </w:p>
        </w:tc>
        <w:tc>
          <w:tcPr>
            <w:tcW w:w="9169" w:type="dxa"/>
            <w:gridSpan w:val="4"/>
            <w:shd w:val="clear" w:color="auto" w:fill="DEEAF6" w:themeFill="accent5" w:themeFillTint="33"/>
            <w:vAlign w:val="center"/>
          </w:tcPr>
          <w:p w14:paraId="5E1995D8" w14:textId="77777777" w:rsidR="00093CA9" w:rsidRDefault="00093CA9" w:rsidP="00093CA9">
            <w:pPr>
              <w:rPr>
                <w:b/>
                <w:bCs/>
              </w:rPr>
            </w:pPr>
            <w:r>
              <w:rPr>
                <w:b/>
                <w:bCs/>
              </w:rPr>
              <w:t>Authority number 4</w:t>
            </w:r>
          </w:p>
          <w:p w14:paraId="169675C9"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25314C3B" w14:textId="77777777" w:rsidR="00093CA9" w:rsidRDefault="00093CA9" w:rsidP="00093CA9"/>
          <w:p w14:paraId="6F462D5A"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15ED0B87" w14:textId="77777777" w:rsidTr="00E67A04">
        <w:trPr>
          <w:trHeight w:val="533"/>
        </w:trPr>
        <w:tc>
          <w:tcPr>
            <w:tcW w:w="1063" w:type="dxa"/>
            <w:vAlign w:val="center"/>
          </w:tcPr>
          <w:p w14:paraId="1F21B16A" w14:textId="77777777" w:rsidR="00093CA9" w:rsidRPr="006B7B0D" w:rsidRDefault="00093CA9" w:rsidP="00093CA9">
            <w:pPr>
              <w:rPr>
                <w:b/>
                <w:bCs/>
              </w:rPr>
            </w:pPr>
          </w:p>
        </w:tc>
        <w:tc>
          <w:tcPr>
            <w:tcW w:w="9169" w:type="dxa"/>
            <w:gridSpan w:val="4"/>
            <w:vAlign w:val="center"/>
          </w:tcPr>
          <w:p w14:paraId="6A9FF7A9" w14:textId="77777777" w:rsidR="00093CA9" w:rsidRPr="006B7B0D" w:rsidRDefault="00093CA9" w:rsidP="00093CA9"/>
        </w:tc>
      </w:tr>
      <w:tr w:rsidR="00093CA9" w:rsidRPr="006B7B0D" w14:paraId="24183447" w14:textId="77777777" w:rsidTr="00E67A04">
        <w:trPr>
          <w:trHeight w:val="63"/>
        </w:trPr>
        <w:tc>
          <w:tcPr>
            <w:tcW w:w="1063" w:type="dxa"/>
            <w:vAlign w:val="center"/>
          </w:tcPr>
          <w:p w14:paraId="41DFFA8E" w14:textId="77777777" w:rsidR="00093CA9" w:rsidRPr="006B7B0D" w:rsidRDefault="00093CA9" w:rsidP="00093CA9">
            <w:r w:rsidRPr="006B7B0D">
              <w:t>14.4.1</w:t>
            </w:r>
          </w:p>
        </w:tc>
        <w:tc>
          <w:tcPr>
            <w:tcW w:w="9169" w:type="dxa"/>
            <w:gridSpan w:val="4"/>
            <w:shd w:val="clear" w:color="auto" w:fill="DEEAF6" w:themeFill="accent5" w:themeFillTint="33"/>
            <w:vAlign w:val="center"/>
          </w:tcPr>
          <w:p w14:paraId="489C027C"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5E0E51D" w14:textId="77777777" w:rsidTr="00E67A04">
        <w:trPr>
          <w:trHeight w:val="63"/>
        </w:trPr>
        <w:tc>
          <w:tcPr>
            <w:tcW w:w="1063" w:type="dxa"/>
            <w:vAlign w:val="center"/>
          </w:tcPr>
          <w:p w14:paraId="4F9A4A7B" w14:textId="77777777" w:rsidR="00093CA9" w:rsidRPr="006B7B0D" w:rsidRDefault="00093CA9" w:rsidP="00093CA9">
            <w:r w:rsidRPr="006B7B0D">
              <w:t>14.4.1.1</w:t>
            </w:r>
          </w:p>
        </w:tc>
        <w:tc>
          <w:tcPr>
            <w:tcW w:w="4771" w:type="dxa"/>
            <w:gridSpan w:val="3"/>
            <w:shd w:val="clear" w:color="auto" w:fill="E2EFD9" w:themeFill="accent6" w:themeFillTint="33"/>
            <w:vAlign w:val="center"/>
          </w:tcPr>
          <w:p w14:paraId="6D281D7C" w14:textId="77777777" w:rsidR="00093CA9" w:rsidRPr="006B7B0D" w:rsidRDefault="00093CA9" w:rsidP="00093CA9">
            <w:r w:rsidRPr="006B7B0D">
              <w:t>No capacity</w:t>
            </w:r>
          </w:p>
        </w:tc>
        <w:tc>
          <w:tcPr>
            <w:tcW w:w="4398" w:type="dxa"/>
            <w:shd w:val="clear" w:color="auto" w:fill="auto"/>
            <w:vAlign w:val="center"/>
          </w:tcPr>
          <w:p w14:paraId="36FFFEDB" w14:textId="77777777" w:rsidR="00093CA9" w:rsidRPr="006B7B0D" w:rsidRDefault="00093CA9" w:rsidP="00093CA9"/>
        </w:tc>
      </w:tr>
      <w:tr w:rsidR="00093CA9" w:rsidRPr="006B7B0D" w14:paraId="2ED25454" w14:textId="77777777" w:rsidTr="00E67A04">
        <w:trPr>
          <w:trHeight w:val="63"/>
        </w:trPr>
        <w:tc>
          <w:tcPr>
            <w:tcW w:w="1063" w:type="dxa"/>
            <w:vAlign w:val="center"/>
          </w:tcPr>
          <w:p w14:paraId="6FC23CEF" w14:textId="77777777" w:rsidR="00093CA9" w:rsidRPr="006B7B0D" w:rsidRDefault="00093CA9" w:rsidP="00093CA9">
            <w:r w:rsidRPr="006B7B0D">
              <w:t>14.4.1.2</w:t>
            </w:r>
          </w:p>
        </w:tc>
        <w:tc>
          <w:tcPr>
            <w:tcW w:w="4771" w:type="dxa"/>
            <w:gridSpan w:val="3"/>
            <w:shd w:val="clear" w:color="auto" w:fill="E2EFD9" w:themeFill="accent6" w:themeFillTint="33"/>
            <w:vAlign w:val="center"/>
          </w:tcPr>
          <w:p w14:paraId="09A88DE5" w14:textId="77777777" w:rsidR="00093CA9" w:rsidRPr="006B7B0D" w:rsidRDefault="00093CA9" w:rsidP="00093CA9">
            <w:r w:rsidRPr="006B7B0D">
              <w:t>Low capacity</w:t>
            </w:r>
          </w:p>
        </w:tc>
        <w:tc>
          <w:tcPr>
            <w:tcW w:w="4398" w:type="dxa"/>
            <w:shd w:val="clear" w:color="auto" w:fill="auto"/>
            <w:vAlign w:val="center"/>
          </w:tcPr>
          <w:p w14:paraId="2258416A" w14:textId="77777777" w:rsidR="00093CA9" w:rsidRPr="006B7B0D" w:rsidRDefault="00093CA9" w:rsidP="00093CA9"/>
        </w:tc>
      </w:tr>
      <w:tr w:rsidR="00093CA9" w:rsidRPr="006B7B0D" w14:paraId="6F89B1B5" w14:textId="77777777" w:rsidTr="00E67A04">
        <w:trPr>
          <w:trHeight w:val="63"/>
        </w:trPr>
        <w:tc>
          <w:tcPr>
            <w:tcW w:w="1063" w:type="dxa"/>
            <w:vAlign w:val="center"/>
          </w:tcPr>
          <w:p w14:paraId="55F9E5AB" w14:textId="77777777" w:rsidR="00093CA9" w:rsidRPr="006B7B0D" w:rsidRDefault="00093CA9" w:rsidP="00093CA9">
            <w:r w:rsidRPr="006B7B0D">
              <w:t>14.4.1.3</w:t>
            </w:r>
          </w:p>
        </w:tc>
        <w:tc>
          <w:tcPr>
            <w:tcW w:w="4771" w:type="dxa"/>
            <w:gridSpan w:val="3"/>
            <w:shd w:val="clear" w:color="auto" w:fill="E2EFD9" w:themeFill="accent6" w:themeFillTint="33"/>
            <w:vAlign w:val="center"/>
          </w:tcPr>
          <w:p w14:paraId="6EECB213" w14:textId="77777777" w:rsidR="00093CA9" w:rsidRPr="006B7B0D" w:rsidRDefault="00093CA9" w:rsidP="00093CA9">
            <w:r w:rsidRPr="006B7B0D">
              <w:t>Medium capacity</w:t>
            </w:r>
          </w:p>
        </w:tc>
        <w:tc>
          <w:tcPr>
            <w:tcW w:w="4398" w:type="dxa"/>
            <w:shd w:val="clear" w:color="auto" w:fill="auto"/>
            <w:vAlign w:val="center"/>
          </w:tcPr>
          <w:p w14:paraId="097884C2" w14:textId="77777777" w:rsidR="00093CA9" w:rsidRPr="006B7B0D" w:rsidRDefault="00093CA9" w:rsidP="00093CA9"/>
        </w:tc>
      </w:tr>
      <w:tr w:rsidR="00093CA9" w:rsidRPr="006B7B0D" w14:paraId="58F9C04F" w14:textId="77777777" w:rsidTr="00E67A04">
        <w:trPr>
          <w:trHeight w:val="63"/>
        </w:trPr>
        <w:tc>
          <w:tcPr>
            <w:tcW w:w="1063" w:type="dxa"/>
            <w:vAlign w:val="center"/>
          </w:tcPr>
          <w:p w14:paraId="1073658B" w14:textId="77777777" w:rsidR="00093CA9" w:rsidRPr="006B7B0D" w:rsidRDefault="00093CA9" w:rsidP="00093CA9">
            <w:r w:rsidRPr="006B7B0D">
              <w:t>14.4.1.4</w:t>
            </w:r>
          </w:p>
        </w:tc>
        <w:tc>
          <w:tcPr>
            <w:tcW w:w="4771" w:type="dxa"/>
            <w:gridSpan w:val="3"/>
            <w:shd w:val="clear" w:color="auto" w:fill="E2EFD9" w:themeFill="accent6" w:themeFillTint="33"/>
            <w:vAlign w:val="center"/>
          </w:tcPr>
          <w:p w14:paraId="360B317B" w14:textId="77777777" w:rsidR="00093CA9" w:rsidRPr="006B7B0D" w:rsidRDefault="00093CA9" w:rsidP="00093CA9">
            <w:r w:rsidRPr="006B7B0D">
              <w:t>High capacity</w:t>
            </w:r>
          </w:p>
        </w:tc>
        <w:tc>
          <w:tcPr>
            <w:tcW w:w="4398" w:type="dxa"/>
            <w:vAlign w:val="center"/>
          </w:tcPr>
          <w:p w14:paraId="6676070F" w14:textId="77777777" w:rsidR="00093CA9" w:rsidRPr="006B7B0D" w:rsidRDefault="00093CA9" w:rsidP="00093CA9"/>
        </w:tc>
      </w:tr>
      <w:tr w:rsidR="00093CA9" w:rsidRPr="006B7B0D" w14:paraId="09425841" w14:textId="77777777" w:rsidTr="00E67A04">
        <w:trPr>
          <w:trHeight w:val="63"/>
        </w:trPr>
        <w:tc>
          <w:tcPr>
            <w:tcW w:w="1063" w:type="dxa"/>
            <w:vAlign w:val="center"/>
          </w:tcPr>
          <w:p w14:paraId="00538C31" w14:textId="77777777" w:rsidR="00093CA9" w:rsidRPr="006B7B0D" w:rsidRDefault="00093CA9" w:rsidP="00093CA9">
            <w:pPr>
              <w:rPr>
                <w:b/>
                <w:bCs/>
              </w:rPr>
            </w:pPr>
            <w:r w:rsidRPr="006B7B0D">
              <w:rPr>
                <w:b/>
                <w:bCs/>
              </w:rPr>
              <w:t>14.5</w:t>
            </w:r>
          </w:p>
        </w:tc>
        <w:tc>
          <w:tcPr>
            <w:tcW w:w="9169" w:type="dxa"/>
            <w:gridSpan w:val="4"/>
            <w:shd w:val="clear" w:color="auto" w:fill="DEEAF6" w:themeFill="accent5" w:themeFillTint="33"/>
            <w:vAlign w:val="center"/>
          </w:tcPr>
          <w:p w14:paraId="2035E016" w14:textId="77777777" w:rsidR="00093CA9" w:rsidRDefault="00093CA9" w:rsidP="00093CA9">
            <w:pPr>
              <w:rPr>
                <w:b/>
                <w:bCs/>
              </w:rPr>
            </w:pPr>
            <w:r>
              <w:rPr>
                <w:b/>
                <w:bCs/>
              </w:rPr>
              <w:t>Authority number 5</w:t>
            </w:r>
          </w:p>
          <w:p w14:paraId="4DE26CE2"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77E782" w14:textId="77777777" w:rsidR="00093CA9" w:rsidRDefault="00093CA9" w:rsidP="00093CA9"/>
          <w:p w14:paraId="4CF90BB1"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087D6116" w14:textId="77777777" w:rsidTr="00E67A04">
        <w:trPr>
          <w:trHeight w:val="533"/>
        </w:trPr>
        <w:tc>
          <w:tcPr>
            <w:tcW w:w="1063" w:type="dxa"/>
            <w:vAlign w:val="center"/>
          </w:tcPr>
          <w:p w14:paraId="51405CA6" w14:textId="77777777" w:rsidR="00093CA9" w:rsidRPr="006B7B0D" w:rsidRDefault="00093CA9" w:rsidP="00093CA9">
            <w:pPr>
              <w:rPr>
                <w:b/>
                <w:bCs/>
              </w:rPr>
            </w:pPr>
          </w:p>
        </w:tc>
        <w:tc>
          <w:tcPr>
            <w:tcW w:w="9169" w:type="dxa"/>
            <w:gridSpan w:val="4"/>
            <w:vAlign w:val="center"/>
          </w:tcPr>
          <w:p w14:paraId="2D2F3E7F" w14:textId="77777777" w:rsidR="00093CA9" w:rsidRPr="006B7B0D" w:rsidRDefault="00093CA9" w:rsidP="00093CA9"/>
        </w:tc>
      </w:tr>
      <w:tr w:rsidR="00093CA9" w:rsidRPr="006B7B0D" w14:paraId="357CC0D4" w14:textId="77777777" w:rsidTr="00E67A04">
        <w:trPr>
          <w:trHeight w:val="63"/>
        </w:trPr>
        <w:tc>
          <w:tcPr>
            <w:tcW w:w="1063" w:type="dxa"/>
            <w:vAlign w:val="center"/>
          </w:tcPr>
          <w:p w14:paraId="4D023F64" w14:textId="77777777" w:rsidR="00093CA9" w:rsidRPr="006B7B0D" w:rsidRDefault="00093CA9" w:rsidP="00093CA9">
            <w:r w:rsidRPr="006B7B0D">
              <w:t>14.5.1</w:t>
            </w:r>
          </w:p>
        </w:tc>
        <w:tc>
          <w:tcPr>
            <w:tcW w:w="9169" w:type="dxa"/>
            <w:gridSpan w:val="4"/>
            <w:shd w:val="clear" w:color="auto" w:fill="DEEAF6" w:themeFill="accent5" w:themeFillTint="33"/>
            <w:vAlign w:val="center"/>
          </w:tcPr>
          <w:p w14:paraId="6A46B438"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4CADB610" w14:textId="77777777" w:rsidTr="00E67A04">
        <w:trPr>
          <w:trHeight w:val="63"/>
        </w:trPr>
        <w:tc>
          <w:tcPr>
            <w:tcW w:w="1063" w:type="dxa"/>
            <w:vAlign w:val="center"/>
          </w:tcPr>
          <w:p w14:paraId="0DFE61DB" w14:textId="77777777" w:rsidR="00093CA9" w:rsidRPr="006B7B0D" w:rsidRDefault="00093CA9" w:rsidP="00093CA9">
            <w:r w:rsidRPr="006B7B0D">
              <w:t>14.5.1.1</w:t>
            </w:r>
          </w:p>
        </w:tc>
        <w:tc>
          <w:tcPr>
            <w:tcW w:w="4771" w:type="dxa"/>
            <w:gridSpan w:val="3"/>
            <w:shd w:val="clear" w:color="auto" w:fill="E2EFD9" w:themeFill="accent6" w:themeFillTint="33"/>
            <w:vAlign w:val="center"/>
          </w:tcPr>
          <w:p w14:paraId="72FCC40E" w14:textId="77777777" w:rsidR="00093CA9" w:rsidRPr="006B7B0D" w:rsidRDefault="00093CA9" w:rsidP="00093CA9">
            <w:r w:rsidRPr="006B7B0D">
              <w:t>No capacity</w:t>
            </w:r>
          </w:p>
        </w:tc>
        <w:tc>
          <w:tcPr>
            <w:tcW w:w="4398" w:type="dxa"/>
            <w:shd w:val="clear" w:color="auto" w:fill="auto"/>
            <w:vAlign w:val="center"/>
          </w:tcPr>
          <w:p w14:paraId="65FA4173" w14:textId="77777777" w:rsidR="00093CA9" w:rsidRPr="006B7B0D" w:rsidRDefault="00093CA9" w:rsidP="00093CA9"/>
        </w:tc>
      </w:tr>
      <w:tr w:rsidR="00093CA9" w:rsidRPr="006B7B0D" w14:paraId="40A766AA" w14:textId="77777777" w:rsidTr="00E67A04">
        <w:trPr>
          <w:trHeight w:val="63"/>
        </w:trPr>
        <w:tc>
          <w:tcPr>
            <w:tcW w:w="1063" w:type="dxa"/>
            <w:vAlign w:val="center"/>
          </w:tcPr>
          <w:p w14:paraId="3F2E631F" w14:textId="77777777" w:rsidR="00093CA9" w:rsidRPr="006B7B0D" w:rsidRDefault="00093CA9" w:rsidP="00093CA9">
            <w:r w:rsidRPr="006B7B0D">
              <w:lastRenderedPageBreak/>
              <w:t>14.5.1.2</w:t>
            </w:r>
          </w:p>
        </w:tc>
        <w:tc>
          <w:tcPr>
            <w:tcW w:w="4771" w:type="dxa"/>
            <w:gridSpan w:val="3"/>
            <w:shd w:val="clear" w:color="auto" w:fill="E2EFD9" w:themeFill="accent6" w:themeFillTint="33"/>
            <w:vAlign w:val="center"/>
          </w:tcPr>
          <w:p w14:paraId="719D77E5" w14:textId="77777777" w:rsidR="00093CA9" w:rsidRPr="006B7B0D" w:rsidRDefault="00093CA9" w:rsidP="00093CA9">
            <w:r w:rsidRPr="006B7B0D">
              <w:t>Low capacity</w:t>
            </w:r>
          </w:p>
        </w:tc>
        <w:tc>
          <w:tcPr>
            <w:tcW w:w="4398" w:type="dxa"/>
            <w:shd w:val="clear" w:color="auto" w:fill="auto"/>
            <w:vAlign w:val="center"/>
          </w:tcPr>
          <w:p w14:paraId="410D9203" w14:textId="77777777" w:rsidR="00093CA9" w:rsidRPr="006B7B0D" w:rsidRDefault="00093CA9" w:rsidP="00093CA9"/>
        </w:tc>
      </w:tr>
      <w:tr w:rsidR="00093CA9" w:rsidRPr="006B7B0D" w14:paraId="519F945D" w14:textId="77777777" w:rsidTr="00E67A04">
        <w:trPr>
          <w:trHeight w:val="63"/>
        </w:trPr>
        <w:tc>
          <w:tcPr>
            <w:tcW w:w="1063" w:type="dxa"/>
            <w:vAlign w:val="center"/>
          </w:tcPr>
          <w:p w14:paraId="711A5EF9" w14:textId="77777777" w:rsidR="00093CA9" w:rsidRPr="006B7B0D" w:rsidRDefault="00093CA9" w:rsidP="00093CA9">
            <w:r w:rsidRPr="006B7B0D">
              <w:t>14.5.1.3</w:t>
            </w:r>
          </w:p>
        </w:tc>
        <w:tc>
          <w:tcPr>
            <w:tcW w:w="4771" w:type="dxa"/>
            <w:gridSpan w:val="3"/>
            <w:shd w:val="clear" w:color="auto" w:fill="E2EFD9" w:themeFill="accent6" w:themeFillTint="33"/>
            <w:vAlign w:val="center"/>
          </w:tcPr>
          <w:p w14:paraId="1BBA60C8" w14:textId="77777777" w:rsidR="00093CA9" w:rsidRPr="006B7B0D" w:rsidRDefault="00093CA9" w:rsidP="00093CA9">
            <w:r w:rsidRPr="006B7B0D">
              <w:t>Medium capacity</w:t>
            </w:r>
          </w:p>
        </w:tc>
        <w:tc>
          <w:tcPr>
            <w:tcW w:w="4398" w:type="dxa"/>
            <w:shd w:val="clear" w:color="auto" w:fill="auto"/>
            <w:vAlign w:val="center"/>
          </w:tcPr>
          <w:p w14:paraId="581FA8E7" w14:textId="77777777" w:rsidR="00093CA9" w:rsidRPr="006B7B0D" w:rsidRDefault="00093CA9" w:rsidP="00093CA9"/>
        </w:tc>
      </w:tr>
      <w:tr w:rsidR="00093CA9" w:rsidRPr="006B7B0D" w14:paraId="17FA048F" w14:textId="77777777" w:rsidTr="00E67A04">
        <w:trPr>
          <w:trHeight w:val="63"/>
        </w:trPr>
        <w:tc>
          <w:tcPr>
            <w:tcW w:w="1063" w:type="dxa"/>
            <w:vAlign w:val="center"/>
          </w:tcPr>
          <w:p w14:paraId="720B8395" w14:textId="77777777" w:rsidR="00093CA9" w:rsidRPr="006B7B0D" w:rsidRDefault="00093CA9" w:rsidP="00093CA9">
            <w:r w:rsidRPr="006B7B0D">
              <w:t>14.5.1.4</w:t>
            </w:r>
          </w:p>
        </w:tc>
        <w:tc>
          <w:tcPr>
            <w:tcW w:w="4771" w:type="dxa"/>
            <w:gridSpan w:val="3"/>
            <w:shd w:val="clear" w:color="auto" w:fill="E2EFD9" w:themeFill="accent6" w:themeFillTint="33"/>
            <w:vAlign w:val="center"/>
          </w:tcPr>
          <w:p w14:paraId="3EC3D620" w14:textId="77777777" w:rsidR="00093CA9" w:rsidRPr="006B7B0D" w:rsidRDefault="00093CA9" w:rsidP="00093CA9">
            <w:r w:rsidRPr="006B7B0D">
              <w:t>High capacity</w:t>
            </w:r>
          </w:p>
        </w:tc>
        <w:tc>
          <w:tcPr>
            <w:tcW w:w="4398" w:type="dxa"/>
            <w:vAlign w:val="center"/>
          </w:tcPr>
          <w:p w14:paraId="79FA7226" w14:textId="77777777" w:rsidR="00093CA9" w:rsidRPr="006B7B0D" w:rsidRDefault="00093CA9" w:rsidP="00093CA9"/>
        </w:tc>
      </w:tr>
      <w:tr w:rsidR="00093CA9" w14:paraId="5949482C" w14:textId="77777777" w:rsidTr="00E67A04">
        <w:trPr>
          <w:trHeight w:val="984"/>
        </w:trPr>
        <w:tc>
          <w:tcPr>
            <w:tcW w:w="1063" w:type="dxa"/>
            <w:vAlign w:val="center"/>
          </w:tcPr>
          <w:p w14:paraId="6D8D92E0" w14:textId="77777777" w:rsidR="00093CA9" w:rsidRPr="00BA1D39" w:rsidRDefault="00093CA9" w:rsidP="00093CA9">
            <w:pPr>
              <w:rPr>
                <w:b/>
                <w:bCs/>
              </w:rPr>
            </w:pPr>
            <w:r w:rsidRPr="00BA1D39">
              <w:rPr>
                <w:b/>
                <w:bCs/>
              </w:rPr>
              <w:t>15</w:t>
            </w:r>
          </w:p>
        </w:tc>
        <w:tc>
          <w:tcPr>
            <w:tcW w:w="9169" w:type="dxa"/>
            <w:gridSpan w:val="4"/>
            <w:shd w:val="clear" w:color="auto" w:fill="DEEAF6" w:themeFill="accent5" w:themeFillTint="33"/>
            <w:vAlign w:val="center"/>
          </w:tcPr>
          <w:p w14:paraId="6B488CAA" w14:textId="77777777" w:rsidR="00093CA9" w:rsidRDefault="00093CA9" w:rsidP="00093CA9">
            <w:r>
              <w:t>If relevant, please provide additional information to clarify the reasoning behind the response to Q14.</w:t>
            </w:r>
          </w:p>
        </w:tc>
      </w:tr>
      <w:tr w:rsidR="00093CA9" w14:paraId="50F2DDFC" w14:textId="77777777" w:rsidTr="00E67A04">
        <w:trPr>
          <w:trHeight w:val="1020"/>
        </w:trPr>
        <w:tc>
          <w:tcPr>
            <w:tcW w:w="1063" w:type="dxa"/>
            <w:vAlign w:val="center"/>
          </w:tcPr>
          <w:p w14:paraId="6B62A7E8" w14:textId="77777777" w:rsidR="00093CA9" w:rsidRDefault="00093CA9" w:rsidP="00093CA9"/>
        </w:tc>
        <w:tc>
          <w:tcPr>
            <w:tcW w:w="9169" w:type="dxa"/>
            <w:gridSpan w:val="4"/>
            <w:shd w:val="clear" w:color="auto" w:fill="auto"/>
            <w:vAlign w:val="center"/>
          </w:tcPr>
          <w:p w14:paraId="42D06D03" w14:textId="77777777" w:rsidR="00093CA9" w:rsidRDefault="00093CA9" w:rsidP="00093CA9"/>
        </w:tc>
      </w:tr>
      <w:tr w:rsidR="00093CA9" w14:paraId="7C1E73C1" w14:textId="77777777" w:rsidTr="00E67A04">
        <w:trPr>
          <w:trHeight w:val="800"/>
        </w:trPr>
        <w:tc>
          <w:tcPr>
            <w:tcW w:w="1063" w:type="dxa"/>
            <w:vAlign w:val="center"/>
          </w:tcPr>
          <w:p w14:paraId="103AFAD8" w14:textId="77777777" w:rsidR="00093CA9" w:rsidRPr="00BA1D39" w:rsidRDefault="00093CA9" w:rsidP="00093CA9">
            <w:pPr>
              <w:rPr>
                <w:b/>
                <w:bCs/>
              </w:rPr>
            </w:pPr>
            <w:r w:rsidRPr="00BA1D39">
              <w:rPr>
                <w:b/>
                <w:bCs/>
              </w:rPr>
              <w:t>16</w:t>
            </w:r>
          </w:p>
        </w:tc>
        <w:tc>
          <w:tcPr>
            <w:tcW w:w="9169" w:type="dxa"/>
            <w:gridSpan w:val="4"/>
            <w:shd w:val="clear" w:color="auto" w:fill="DEEAF6" w:themeFill="accent5" w:themeFillTint="33"/>
            <w:vAlign w:val="center"/>
          </w:tcPr>
          <w:p w14:paraId="41B5F255" w14:textId="6FEDF21D"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14:paraId="619A4BF8" w14:textId="77777777" w:rsidTr="00E67A04">
        <w:trPr>
          <w:trHeight w:val="57"/>
        </w:trPr>
        <w:tc>
          <w:tcPr>
            <w:tcW w:w="1063" w:type="dxa"/>
            <w:vAlign w:val="center"/>
          </w:tcPr>
          <w:p w14:paraId="374B9AE4" w14:textId="77777777" w:rsidR="00093CA9" w:rsidRDefault="00093CA9" w:rsidP="00093CA9">
            <w:r>
              <w:t>16.1</w:t>
            </w:r>
          </w:p>
        </w:tc>
        <w:tc>
          <w:tcPr>
            <w:tcW w:w="4686" w:type="dxa"/>
            <w:gridSpan w:val="2"/>
            <w:shd w:val="clear" w:color="auto" w:fill="E2EFD9" w:themeFill="accent6" w:themeFillTint="33"/>
            <w:vAlign w:val="center"/>
          </w:tcPr>
          <w:p w14:paraId="6A81E655" w14:textId="77777777" w:rsidR="00093CA9" w:rsidRDefault="00093CA9" w:rsidP="00093CA9">
            <w:r>
              <w:t>Not specified</w:t>
            </w:r>
          </w:p>
        </w:tc>
        <w:tc>
          <w:tcPr>
            <w:tcW w:w="4483" w:type="dxa"/>
            <w:gridSpan w:val="2"/>
            <w:shd w:val="clear" w:color="auto" w:fill="auto"/>
            <w:vAlign w:val="center"/>
          </w:tcPr>
          <w:p w14:paraId="146E2BFD" w14:textId="77777777" w:rsidR="00093CA9" w:rsidRDefault="00093CA9" w:rsidP="00093CA9"/>
        </w:tc>
      </w:tr>
      <w:tr w:rsidR="00093CA9" w14:paraId="461D4D38" w14:textId="77777777" w:rsidTr="00E67A04">
        <w:trPr>
          <w:trHeight w:val="57"/>
        </w:trPr>
        <w:tc>
          <w:tcPr>
            <w:tcW w:w="1063" w:type="dxa"/>
            <w:vAlign w:val="center"/>
          </w:tcPr>
          <w:p w14:paraId="776158BC" w14:textId="77777777" w:rsidR="00093CA9" w:rsidRDefault="00093CA9" w:rsidP="00093CA9">
            <w:r>
              <w:t>16.2</w:t>
            </w:r>
          </w:p>
        </w:tc>
        <w:tc>
          <w:tcPr>
            <w:tcW w:w="4686" w:type="dxa"/>
            <w:gridSpan w:val="2"/>
            <w:shd w:val="clear" w:color="auto" w:fill="E2EFD9" w:themeFill="accent6" w:themeFillTint="33"/>
            <w:vAlign w:val="center"/>
          </w:tcPr>
          <w:p w14:paraId="6C9616DC" w14:textId="77777777" w:rsidR="00093CA9" w:rsidRDefault="00093CA9" w:rsidP="00093CA9">
            <w:r>
              <w:t>Yes</w:t>
            </w:r>
          </w:p>
        </w:tc>
        <w:tc>
          <w:tcPr>
            <w:tcW w:w="4483" w:type="dxa"/>
            <w:gridSpan w:val="2"/>
            <w:shd w:val="clear" w:color="auto" w:fill="auto"/>
            <w:vAlign w:val="center"/>
          </w:tcPr>
          <w:p w14:paraId="54F7EBC8" w14:textId="77777777" w:rsidR="00093CA9" w:rsidRDefault="00093CA9" w:rsidP="00093CA9"/>
        </w:tc>
      </w:tr>
      <w:tr w:rsidR="00093CA9" w14:paraId="0763562F" w14:textId="77777777" w:rsidTr="00E67A04">
        <w:trPr>
          <w:trHeight w:val="1267"/>
        </w:trPr>
        <w:tc>
          <w:tcPr>
            <w:tcW w:w="1063" w:type="dxa"/>
            <w:vAlign w:val="center"/>
          </w:tcPr>
          <w:p w14:paraId="6D2836F5" w14:textId="77777777" w:rsidR="00093CA9" w:rsidRPr="00BA1D39" w:rsidRDefault="00093CA9" w:rsidP="00093CA9">
            <w:pPr>
              <w:rPr>
                <w:b/>
                <w:bCs/>
              </w:rPr>
            </w:pPr>
            <w:r w:rsidRPr="00BA1D39">
              <w:rPr>
                <w:b/>
                <w:bCs/>
              </w:rPr>
              <w:t>17</w:t>
            </w:r>
          </w:p>
        </w:tc>
        <w:tc>
          <w:tcPr>
            <w:tcW w:w="9169" w:type="dxa"/>
            <w:gridSpan w:val="4"/>
            <w:shd w:val="clear" w:color="auto" w:fill="DEEAF6" w:themeFill="accent5" w:themeFillTint="33"/>
            <w:vAlign w:val="center"/>
          </w:tcPr>
          <w:p w14:paraId="3AD13822" w14:textId="4E9275D6"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8017F9" w14:paraId="0F291701" w14:textId="77777777" w:rsidTr="00E67A04">
        <w:trPr>
          <w:trHeight w:val="1020"/>
        </w:trPr>
        <w:tc>
          <w:tcPr>
            <w:tcW w:w="1063" w:type="dxa"/>
            <w:vAlign w:val="center"/>
          </w:tcPr>
          <w:p w14:paraId="08EDF6C9" w14:textId="77777777" w:rsidR="00093CA9" w:rsidRDefault="00093CA9" w:rsidP="00093CA9"/>
        </w:tc>
        <w:tc>
          <w:tcPr>
            <w:tcW w:w="9169" w:type="dxa"/>
            <w:gridSpan w:val="4"/>
            <w:shd w:val="clear" w:color="auto" w:fill="auto"/>
            <w:vAlign w:val="center"/>
          </w:tcPr>
          <w:p w14:paraId="2C2128DB" w14:textId="77777777" w:rsidR="00093CA9" w:rsidRPr="008017F9" w:rsidRDefault="00093CA9" w:rsidP="00093CA9">
            <w:pPr>
              <w:keepNext/>
              <w:rPr>
                <w:color w:val="000000" w:themeColor="text1"/>
              </w:rPr>
            </w:pPr>
          </w:p>
        </w:tc>
      </w:tr>
    </w:tbl>
    <w:p w14:paraId="6F36141D" w14:textId="193F21DA" w:rsidR="005F3137" w:rsidRDefault="005F3137"/>
    <w:p w14:paraId="4E5E0234" w14:textId="5F707638" w:rsidR="00A40404" w:rsidRDefault="005E50FD" w:rsidP="00A40404">
      <w:pPr>
        <w:pStyle w:val="Titolo1"/>
      </w:pPr>
      <w:r>
        <w:br w:type="page"/>
      </w:r>
      <w:bookmarkStart w:id="14" w:name="_Toc198223601"/>
      <w:r w:rsidR="00A40404">
        <w:lastRenderedPageBreak/>
        <w:t>Domain 1: Climate-Related Disclosure</w:t>
      </w:r>
      <w:bookmarkEnd w:id="14"/>
    </w:p>
    <w:p w14:paraId="74977052" w14:textId="07875EE2" w:rsidR="005E50FD" w:rsidRDefault="00A40404" w:rsidP="00A40404">
      <w:pPr>
        <w:pStyle w:val="Titolo2"/>
      </w:pPr>
      <w:bookmarkStart w:id="15" w:name="_Toc198223602"/>
      <w:r>
        <w:t>Section 1.1: Who is being targeted?</w:t>
      </w:r>
      <w:bookmarkEnd w:id="15"/>
    </w:p>
    <w:tbl>
      <w:tblPr>
        <w:tblStyle w:val="Grigliatabella"/>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293C81DC" w14:textId="77777777" w:rsidTr="00DD3144">
        <w:tc>
          <w:tcPr>
            <w:tcW w:w="1066" w:type="dxa"/>
            <w:vAlign w:val="center"/>
          </w:tcPr>
          <w:p w14:paraId="0D4C2268" w14:textId="75D89A92"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3CD096F8" w14:textId="4B2DDE2B" w:rsidR="00CF5268" w:rsidRDefault="00CF5268" w:rsidP="00DD3144">
            <w:r>
              <w:t xml:space="preserve">With regard to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Note: With regard to sectoral actors, in cases where mandatory and voluntary obligations are mixed (e.g. mandatory for one sector, voluntary for another), select "mandatory" as there will be further opportunity to clarify.</w:t>
            </w:r>
          </w:p>
        </w:tc>
      </w:tr>
      <w:tr w:rsidR="00CF5268" w14:paraId="328F2D11" w14:textId="77777777" w:rsidTr="00DD3144">
        <w:trPr>
          <w:trHeight w:val="31"/>
        </w:trPr>
        <w:tc>
          <w:tcPr>
            <w:tcW w:w="1066" w:type="dxa"/>
            <w:vAlign w:val="center"/>
          </w:tcPr>
          <w:p w14:paraId="114E9FA1" w14:textId="77777777" w:rsidR="00CF5268" w:rsidRDefault="00CF5268" w:rsidP="00DD3144"/>
        </w:tc>
        <w:tc>
          <w:tcPr>
            <w:tcW w:w="5034" w:type="dxa"/>
            <w:gridSpan w:val="3"/>
            <w:shd w:val="clear" w:color="auto" w:fill="E2EFD9" w:themeFill="accent6" w:themeFillTint="33"/>
            <w:vAlign w:val="center"/>
          </w:tcPr>
          <w:p w14:paraId="09405FB1" w14:textId="77777777" w:rsidR="00CF5268" w:rsidRDefault="00CF5268" w:rsidP="00DD3144"/>
        </w:tc>
        <w:tc>
          <w:tcPr>
            <w:tcW w:w="1446" w:type="dxa"/>
            <w:gridSpan w:val="3"/>
            <w:shd w:val="clear" w:color="auto" w:fill="E2EFD9" w:themeFill="accent6" w:themeFillTint="33"/>
            <w:vAlign w:val="center"/>
          </w:tcPr>
          <w:p w14:paraId="05A3C95E" w14:textId="5E775933" w:rsidR="00CF5268" w:rsidRDefault="00CF5268" w:rsidP="00DD3144">
            <w:r>
              <w:t>Mandatory</w:t>
            </w:r>
          </w:p>
        </w:tc>
        <w:tc>
          <w:tcPr>
            <w:tcW w:w="1447" w:type="dxa"/>
            <w:shd w:val="clear" w:color="auto" w:fill="E2EFD9" w:themeFill="accent6" w:themeFillTint="33"/>
            <w:vAlign w:val="center"/>
          </w:tcPr>
          <w:p w14:paraId="7770DA3C" w14:textId="04C29E3A" w:rsidR="00CF5268" w:rsidRDefault="00CF5268" w:rsidP="00DD3144">
            <w:r>
              <w:t>Voluntary</w:t>
            </w:r>
          </w:p>
        </w:tc>
        <w:tc>
          <w:tcPr>
            <w:tcW w:w="1447" w:type="dxa"/>
            <w:shd w:val="clear" w:color="auto" w:fill="E2EFD9" w:themeFill="accent6" w:themeFillTint="33"/>
            <w:vAlign w:val="center"/>
          </w:tcPr>
          <w:p w14:paraId="104E9AA4" w14:textId="6907ADCF" w:rsidR="00CF5268" w:rsidRDefault="00CF5268" w:rsidP="00DD3144">
            <w:r>
              <w:t>Not targeted</w:t>
            </w:r>
          </w:p>
        </w:tc>
      </w:tr>
      <w:tr w:rsidR="00CF5268" w14:paraId="0867C5A3" w14:textId="77777777" w:rsidTr="00DD3144">
        <w:trPr>
          <w:trHeight w:val="24"/>
        </w:trPr>
        <w:tc>
          <w:tcPr>
            <w:tcW w:w="1066" w:type="dxa"/>
            <w:vAlign w:val="center"/>
          </w:tcPr>
          <w:p w14:paraId="4137D5C2" w14:textId="32081A39" w:rsidR="00CF5268" w:rsidRDefault="00C3244D" w:rsidP="00DD3144">
            <w:r>
              <w:t>1.1.1</w:t>
            </w:r>
          </w:p>
        </w:tc>
        <w:tc>
          <w:tcPr>
            <w:tcW w:w="5034" w:type="dxa"/>
            <w:gridSpan w:val="3"/>
            <w:shd w:val="clear" w:color="auto" w:fill="DEEAF6" w:themeFill="accent5" w:themeFillTint="33"/>
            <w:vAlign w:val="center"/>
          </w:tcPr>
          <w:p w14:paraId="18403C87" w14:textId="11D4E32B" w:rsidR="00CF5268" w:rsidRDefault="00CF5268" w:rsidP="00DD3144">
            <w:r>
              <w:t>Publicly-traded entities</w:t>
            </w:r>
          </w:p>
        </w:tc>
        <w:tc>
          <w:tcPr>
            <w:tcW w:w="1446" w:type="dxa"/>
            <w:gridSpan w:val="3"/>
            <w:vAlign w:val="center"/>
          </w:tcPr>
          <w:p w14:paraId="735EB7AB" w14:textId="77777777" w:rsidR="00CF5268" w:rsidRDefault="00CF5268" w:rsidP="00DD3144"/>
        </w:tc>
        <w:tc>
          <w:tcPr>
            <w:tcW w:w="1447" w:type="dxa"/>
            <w:vAlign w:val="center"/>
          </w:tcPr>
          <w:p w14:paraId="13B916E8" w14:textId="77777777" w:rsidR="00CF5268" w:rsidRDefault="00CF5268" w:rsidP="00DD3144"/>
        </w:tc>
        <w:tc>
          <w:tcPr>
            <w:tcW w:w="1447" w:type="dxa"/>
            <w:vAlign w:val="center"/>
          </w:tcPr>
          <w:p w14:paraId="16103FAE" w14:textId="67CF56C2" w:rsidR="00CF5268" w:rsidRDefault="00CF5268" w:rsidP="00DD3144"/>
        </w:tc>
      </w:tr>
      <w:tr w:rsidR="00CF5268" w14:paraId="6705E7AB" w14:textId="77777777" w:rsidTr="00DD3144">
        <w:trPr>
          <w:trHeight w:val="24"/>
        </w:trPr>
        <w:tc>
          <w:tcPr>
            <w:tcW w:w="1066" w:type="dxa"/>
            <w:vAlign w:val="center"/>
          </w:tcPr>
          <w:p w14:paraId="1015C660" w14:textId="79AAB0D0" w:rsidR="00CF5268" w:rsidRDefault="00C3244D" w:rsidP="00DD3144">
            <w:r>
              <w:t>1.1.2</w:t>
            </w:r>
          </w:p>
        </w:tc>
        <w:tc>
          <w:tcPr>
            <w:tcW w:w="5034" w:type="dxa"/>
            <w:gridSpan w:val="3"/>
            <w:shd w:val="clear" w:color="auto" w:fill="DEEAF6" w:themeFill="accent5" w:themeFillTint="33"/>
            <w:vAlign w:val="center"/>
          </w:tcPr>
          <w:p w14:paraId="2AB62E68" w14:textId="58EAB731" w:rsidR="00CF5268" w:rsidRDefault="00CF5268" w:rsidP="00DD3144">
            <w:r>
              <w:t>Private companies</w:t>
            </w:r>
          </w:p>
        </w:tc>
        <w:tc>
          <w:tcPr>
            <w:tcW w:w="1446" w:type="dxa"/>
            <w:gridSpan w:val="3"/>
            <w:vAlign w:val="center"/>
          </w:tcPr>
          <w:p w14:paraId="2A1F0FBE" w14:textId="77777777" w:rsidR="00CF5268" w:rsidRDefault="00CF5268" w:rsidP="00DD3144"/>
        </w:tc>
        <w:tc>
          <w:tcPr>
            <w:tcW w:w="1447" w:type="dxa"/>
            <w:vAlign w:val="center"/>
          </w:tcPr>
          <w:p w14:paraId="04ABBC33" w14:textId="77777777" w:rsidR="00CF5268" w:rsidRDefault="00CF5268" w:rsidP="00DD3144"/>
        </w:tc>
        <w:tc>
          <w:tcPr>
            <w:tcW w:w="1447" w:type="dxa"/>
            <w:vAlign w:val="center"/>
          </w:tcPr>
          <w:p w14:paraId="2E680148" w14:textId="5E84E0F0" w:rsidR="00CF5268" w:rsidRDefault="00CF5268" w:rsidP="00DD3144"/>
        </w:tc>
      </w:tr>
      <w:tr w:rsidR="00CF5268" w14:paraId="757D940B" w14:textId="77777777" w:rsidTr="00DD3144">
        <w:trPr>
          <w:trHeight w:val="24"/>
        </w:trPr>
        <w:tc>
          <w:tcPr>
            <w:tcW w:w="1066" w:type="dxa"/>
            <w:vAlign w:val="center"/>
          </w:tcPr>
          <w:p w14:paraId="68957405" w14:textId="7510D669" w:rsidR="00CF5268" w:rsidRDefault="00C3244D" w:rsidP="00DD3144">
            <w:r>
              <w:t>1.1.3</w:t>
            </w:r>
          </w:p>
        </w:tc>
        <w:tc>
          <w:tcPr>
            <w:tcW w:w="5034" w:type="dxa"/>
            <w:gridSpan w:val="3"/>
            <w:shd w:val="clear" w:color="auto" w:fill="DEEAF6" w:themeFill="accent5" w:themeFillTint="33"/>
            <w:vAlign w:val="center"/>
          </w:tcPr>
          <w:p w14:paraId="41D62069" w14:textId="69077ABB" w:rsidR="00CF5268" w:rsidRDefault="36EA4D22" w:rsidP="00DD3144">
            <w:r>
              <w:t>Financial institutions</w:t>
            </w:r>
          </w:p>
        </w:tc>
        <w:tc>
          <w:tcPr>
            <w:tcW w:w="1446" w:type="dxa"/>
            <w:gridSpan w:val="3"/>
            <w:vAlign w:val="center"/>
          </w:tcPr>
          <w:p w14:paraId="4EA62294" w14:textId="77777777" w:rsidR="00CF5268" w:rsidRDefault="00CF5268" w:rsidP="00DD3144"/>
        </w:tc>
        <w:tc>
          <w:tcPr>
            <w:tcW w:w="1447" w:type="dxa"/>
            <w:vAlign w:val="center"/>
          </w:tcPr>
          <w:p w14:paraId="568957B7" w14:textId="77777777" w:rsidR="00CF5268" w:rsidRDefault="00CF5268" w:rsidP="00DD3144"/>
        </w:tc>
        <w:tc>
          <w:tcPr>
            <w:tcW w:w="1447" w:type="dxa"/>
            <w:vAlign w:val="center"/>
          </w:tcPr>
          <w:p w14:paraId="4890C90B" w14:textId="224B67B4" w:rsidR="00CF5268" w:rsidRDefault="00CF5268" w:rsidP="00DD3144"/>
        </w:tc>
      </w:tr>
      <w:tr w:rsidR="00CF5268" w14:paraId="53507CE3" w14:textId="77777777" w:rsidTr="00DD3144">
        <w:trPr>
          <w:trHeight w:val="24"/>
        </w:trPr>
        <w:tc>
          <w:tcPr>
            <w:tcW w:w="1066" w:type="dxa"/>
            <w:vAlign w:val="center"/>
          </w:tcPr>
          <w:p w14:paraId="6DA55D29" w14:textId="645042B3" w:rsidR="00CF5268" w:rsidRDefault="00C3244D" w:rsidP="00DD3144">
            <w:r>
              <w:t>1.1.4</w:t>
            </w:r>
          </w:p>
        </w:tc>
        <w:tc>
          <w:tcPr>
            <w:tcW w:w="5034" w:type="dxa"/>
            <w:gridSpan w:val="3"/>
            <w:shd w:val="clear" w:color="auto" w:fill="DEEAF6" w:themeFill="accent5" w:themeFillTint="33"/>
            <w:vAlign w:val="center"/>
          </w:tcPr>
          <w:p w14:paraId="1216EB44" w14:textId="5E44A921" w:rsidR="00CF5268" w:rsidRDefault="00CF5268" w:rsidP="00DD3144">
            <w:r>
              <w:t>Small and medium-sized enterprises</w:t>
            </w:r>
          </w:p>
        </w:tc>
        <w:tc>
          <w:tcPr>
            <w:tcW w:w="1446" w:type="dxa"/>
            <w:gridSpan w:val="3"/>
            <w:vAlign w:val="center"/>
          </w:tcPr>
          <w:p w14:paraId="144C38EB" w14:textId="77777777" w:rsidR="00CF5268" w:rsidRDefault="00CF5268" w:rsidP="00DD3144"/>
        </w:tc>
        <w:tc>
          <w:tcPr>
            <w:tcW w:w="1447" w:type="dxa"/>
            <w:vAlign w:val="center"/>
          </w:tcPr>
          <w:p w14:paraId="4B303F1A" w14:textId="77777777" w:rsidR="00CF5268" w:rsidRDefault="00CF5268" w:rsidP="00DD3144"/>
        </w:tc>
        <w:tc>
          <w:tcPr>
            <w:tcW w:w="1447" w:type="dxa"/>
            <w:vAlign w:val="center"/>
          </w:tcPr>
          <w:p w14:paraId="7BF3CEC6" w14:textId="19028E39" w:rsidR="00CF5268" w:rsidRDefault="00CF5268" w:rsidP="00DD3144"/>
        </w:tc>
      </w:tr>
      <w:tr w:rsidR="00CF5268" w14:paraId="3DD8D1F6" w14:textId="77777777" w:rsidTr="00DD3144">
        <w:trPr>
          <w:trHeight w:val="24"/>
        </w:trPr>
        <w:tc>
          <w:tcPr>
            <w:tcW w:w="1066" w:type="dxa"/>
            <w:vAlign w:val="center"/>
          </w:tcPr>
          <w:p w14:paraId="51D3ED26" w14:textId="1D9A9659" w:rsidR="00CF5268" w:rsidRDefault="00C3244D" w:rsidP="00DD3144">
            <w:r>
              <w:t>1.1.5</w:t>
            </w:r>
          </w:p>
        </w:tc>
        <w:tc>
          <w:tcPr>
            <w:tcW w:w="5034" w:type="dxa"/>
            <w:gridSpan w:val="3"/>
            <w:shd w:val="clear" w:color="auto" w:fill="DEEAF6" w:themeFill="accent5" w:themeFillTint="33"/>
            <w:vAlign w:val="center"/>
          </w:tcPr>
          <w:p w14:paraId="0CDB74B1" w14:textId="33A36BED" w:rsidR="00CF5268" w:rsidRDefault="00CF5268" w:rsidP="00DD3144">
            <w:r>
              <w:t>State-owned companies</w:t>
            </w:r>
          </w:p>
        </w:tc>
        <w:tc>
          <w:tcPr>
            <w:tcW w:w="1446" w:type="dxa"/>
            <w:gridSpan w:val="3"/>
            <w:vAlign w:val="center"/>
          </w:tcPr>
          <w:p w14:paraId="5A1861AC" w14:textId="77777777" w:rsidR="00CF5268" w:rsidRDefault="00CF5268" w:rsidP="00DD3144"/>
        </w:tc>
        <w:tc>
          <w:tcPr>
            <w:tcW w:w="1447" w:type="dxa"/>
            <w:vAlign w:val="center"/>
          </w:tcPr>
          <w:p w14:paraId="7467E63D" w14:textId="77777777" w:rsidR="00CF5268" w:rsidRDefault="00CF5268" w:rsidP="00DD3144"/>
        </w:tc>
        <w:tc>
          <w:tcPr>
            <w:tcW w:w="1447" w:type="dxa"/>
            <w:vAlign w:val="center"/>
          </w:tcPr>
          <w:p w14:paraId="4A3DBF18" w14:textId="57810CF8" w:rsidR="00CF5268" w:rsidRDefault="00CF5268" w:rsidP="00DD3144"/>
        </w:tc>
      </w:tr>
      <w:tr w:rsidR="466E435B" w14:paraId="5933B650" w14:textId="77777777" w:rsidTr="00DD3144">
        <w:trPr>
          <w:trHeight w:val="300"/>
        </w:trPr>
        <w:tc>
          <w:tcPr>
            <w:tcW w:w="1066" w:type="dxa"/>
            <w:vAlign w:val="center"/>
          </w:tcPr>
          <w:p w14:paraId="3F20E62C" w14:textId="64067FD6" w:rsidR="006D4C70" w:rsidRDefault="00C3244D" w:rsidP="00DD3144">
            <w:r>
              <w:t>1.1.6</w:t>
            </w:r>
          </w:p>
        </w:tc>
        <w:tc>
          <w:tcPr>
            <w:tcW w:w="5034" w:type="dxa"/>
            <w:gridSpan w:val="3"/>
            <w:shd w:val="clear" w:color="auto" w:fill="DEEAF6" w:themeFill="accent5" w:themeFillTint="33"/>
            <w:vAlign w:val="center"/>
          </w:tcPr>
          <w:p w14:paraId="5CEC1BB4" w14:textId="3E5FCDE6" w:rsidR="28EAF516" w:rsidRDefault="28EAF516" w:rsidP="00DD3144">
            <w:r>
              <w:t>Not-for-profit organisations</w:t>
            </w:r>
          </w:p>
        </w:tc>
        <w:tc>
          <w:tcPr>
            <w:tcW w:w="1446" w:type="dxa"/>
            <w:gridSpan w:val="3"/>
            <w:vAlign w:val="center"/>
          </w:tcPr>
          <w:p w14:paraId="4CE654CC" w14:textId="7C6D882F" w:rsidR="466E435B" w:rsidRDefault="466E435B" w:rsidP="00DD3144"/>
        </w:tc>
        <w:tc>
          <w:tcPr>
            <w:tcW w:w="1447" w:type="dxa"/>
            <w:vAlign w:val="center"/>
          </w:tcPr>
          <w:p w14:paraId="697C122A" w14:textId="57FE067F" w:rsidR="466E435B" w:rsidRDefault="466E435B" w:rsidP="00DD3144"/>
        </w:tc>
        <w:tc>
          <w:tcPr>
            <w:tcW w:w="1447" w:type="dxa"/>
            <w:vAlign w:val="center"/>
          </w:tcPr>
          <w:p w14:paraId="5D69C390" w14:textId="707174DF" w:rsidR="466E435B" w:rsidRDefault="466E435B" w:rsidP="00DD3144"/>
        </w:tc>
      </w:tr>
      <w:tr w:rsidR="00CF5268" w14:paraId="0CCF15AA" w14:textId="77777777" w:rsidTr="00DD3144">
        <w:trPr>
          <w:trHeight w:val="24"/>
        </w:trPr>
        <w:tc>
          <w:tcPr>
            <w:tcW w:w="1066" w:type="dxa"/>
            <w:vAlign w:val="center"/>
          </w:tcPr>
          <w:p w14:paraId="41FBA6D4" w14:textId="5B268235" w:rsidR="00CF5268" w:rsidRDefault="00C3244D" w:rsidP="00DD3144">
            <w:r>
              <w:t>1.1.7</w:t>
            </w:r>
          </w:p>
        </w:tc>
        <w:tc>
          <w:tcPr>
            <w:tcW w:w="5034" w:type="dxa"/>
            <w:gridSpan w:val="3"/>
            <w:shd w:val="clear" w:color="auto" w:fill="DEEAF6" w:themeFill="accent5" w:themeFillTint="33"/>
            <w:vAlign w:val="center"/>
          </w:tcPr>
          <w:p w14:paraId="7F4B5F2C" w14:textId="300F0CA9" w:rsidR="00CF5268" w:rsidRDefault="36EA4D22" w:rsidP="00DD3144">
            <w:r>
              <w:t>Government agencies and/or departments</w:t>
            </w:r>
            <w:r w:rsidR="338D5E08">
              <w:t xml:space="preserve"> (supranational)</w:t>
            </w:r>
          </w:p>
        </w:tc>
        <w:tc>
          <w:tcPr>
            <w:tcW w:w="1446" w:type="dxa"/>
            <w:gridSpan w:val="3"/>
            <w:vAlign w:val="center"/>
          </w:tcPr>
          <w:p w14:paraId="098F1D97" w14:textId="77777777" w:rsidR="00CF5268" w:rsidRDefault="00CF5268" w:rsidP="00DD3144"/>
        </w:tc>
        <w:tc>
          <w:tcPr>
            <w:tcW w:w="1447" w:type="dxa"/>
            <w:vAlign w:val="center"/>
          </w:tcPr>
          <w:p w14:paraId="526ECE0C" w14:textId="77777777" w:rsidR="00CF5268" w:rsidRDefault="00CF5268" w:rsidP="00DD3144"/>
        </w:tc>
        <w:tc>
          <w:tcPr>
            <w:tcW w:w="1447" w:type="dxa"/>
            <w:vAlign w:val="center"/>
          </w:tcPr>
          <w:p w14:paraId="6E3BF266" w14:textId="59A08CEE" w:rsidR="00CF5268" w:rsidRDefault="00CF5268" w:rsidP="00DD3144"/>
        </w:tc>
      </w:tr>
      <w:tr w:rsidR="466E435B" w14:paraId="00487250" w14:textId="77777777" w:rsidTr="00DD3144">
        <w:trPr>
          <w:trHeight w:val="300"/>
        </w:trPr>
        <w:tc>
          <w:tcPr>
            <w:tcW w:w="1066" w:type="dxa"/>
            <w:vAlign w:val="center"/>
          </w:tcPr>
          <w:p w14:paraId="504DA92C" w14:textId="67E0C53D" w:rsidR="006D4C70" w:rsidRDefault="00C3244D" w:rsidP="00DD3144">
            <w:r>
              <w:t>1.1.8</w:t>
            </w:r>
          </w:p>
        </w:tc>
        <w:tc>
          <w:tcPr>
            <w:tcW w:w="5034" w:type="dxa"/>
            <w:gridSpan w:val="3"/>
            <w:shd w:val="clear" w:color="auto" w:fill="DEEAF6" w:themeFill="accent5" w:themeFillTint="33"/>
            <w:vAlign w:val="center"/>
          </w:tcPr>
          <w:p w14:paraId="59CE89F1" w14:textId="17995535" w:rsidR="338D5E08" w:rsidRDefault="338D5E08" w:rsidP="00DD3144">
            <w:r>
              <w:t>Government agencies and/or departments (national)</w:t>
            </w:r>
          </w:p>
        </w:tc>
        <w:tc>
          <w:tcPr>
            <w:tcW w:w="1446" w:type="dxa"/>
            <w:gridSpan w:val="3"/>
            <w:vAlign w:val="center"/>
          </w:tcPr>
          <w:p w14:paraId="4EF6CA82" w14:textId="443D54E9" w:rsidR="466E435B" w:rsidRDefault="466E435B" w:rsidP="00DD3144"/>
        </w:tc>
        <w:tc>
          <w:tcPr>
            <w:tcW w:w="1447" w:type="dxa"/>
            <w:vAlign w:val="center"/>
          </w:tcPr>
          <w:p w14:paraId="7D630605" w14:textId="7463B165" w:rsidR="466E435B" w:rsidRDefault="466E435B" w:rsidP="00DD3144"/>
        </w:tc>
        <w:tc>
          <w:tcPr>
            <w:tcW w:w="1447" w:type="dxa"/>
            <w:vAlign w:val="center"/>
          </w:tcPr>
          <w:p w14:paraId="78F26697" w14:textId="0B3BBA6A" w:rsidR="466E435B" w:rsidRDefault="466E435B" w:rsidP="00DD3144"/>
        </w:tc>
      </w:tr>
      <w:tr w:rsidR="466E435B" w14:paraId="50C3E90A" w14:textId="77777777" w:rsidTr="00DD3144">
        <w:trPr>
          <w:trHeight w:val="300"/>
        </w:trPr>
        <w:tc>
          <w:tcPr>
            <w:tcW w:w="1066" w:type="dxa"/>
            <w:vAlign w:val="center"/>
          </w:tcPr>
          <w:p w14:paraId="75A6736C" w14:textId="1348F23A" w:rsidR="006D4C70" w:rsidRDefault="00C3244D" w:rsidP="00DD3144">
            <w:r>
              <w:t>1.1.9</w:t>
            </w:r>
          </w:p>
        </w:tc>
        <w:tc>
          <w:tcPr>
            <w:tcW w:w="5034" w:type="dxa"/>
            <w:gridSpan w:val="3"/>
            <w:shd w:val="clear" w:color="auto" w:fill="DEEAF6" w:themeFill="accent5" w:themeFillTint="33"/>
            <w:vAlign w:val="center"/>
          </w:tcPr>
          <w:p w14:paraId="53295936" w14:textId="0576D940" w:rsidR="338D5E08" w:rsidRDefault="338D5E08" w:rsidP="00DD3144">
            <w:r>
              <w:t>Government agencies and/or departments (regional - e.g. state, province, region, metropolitan region)</w:t>
            </w:r>
          </w:p>
        </w:tc>
        <w:tc>
          <w:tcPr>
            <w:tcW w:w="1446" w:type="dxa"/>
            <w:gridSpan w:val="3"/>
            <w:vAlign w:val="center"/>
          </w:tcPr>
          <w:p w14:paraId="7074A6C3" w14:textId="12374F99" w:rsidR="466E435B" w:rsidRDefault="466E435B" w:rsidP="00DD3144"/>
        </w:tc>
        <w:tc>
          <w:tcPr>
            <w:tcW w:w="1447" w:type="dxa"/>
            <w:vAlign w:val="center"/>
          </w:tcPr>
          <w:p w14:paraId="5AFB0A97" w14:textId="7E66824F" w:rsidR="466E435B" w:rsidRDefault="466E435B" w:rsidP="00DD3144"/>
        </w:tc>
        <w:tc>
          <w:tcPr>
            <w:tcW w:w="1447" w:type="dxa"/>
            <w:vAlign w:val="center"/>
          </w:tcPr>
          <w:p w14:paraId="7A06765B" w14:textId="58E49E16" w:rsidR="466E435B" w:rsidRDefault="466E435B" w:rsidP="00DD3144"/>
        </w:tc>
      </w:tr>
      <w:tr w:rsidR="466E435B" w14:paraId="55860032" w14:textId="77777777" w:rsidTr="00DD3144">
        <w:trPr>
          <w:trHeight w:val="300"/>
        </w:trPr>
        <w:tc>
          <w:tcPr>
            <w:tcW w:w="1066" w:type="dxa"/>
            <w:vAlign w:val="center"/>
          </w:tcPr>
          <w:p w14:paraId="143FD0E3" w14:textId="0E11D2F7" w:rsidR="006D4C70" w:rsidRDefault="00C3244D" w:rsidP="00DD3144">
            <w:r>
              <w:t>1.1.10</w:t>
            </w:r>
          </w:p>
        </w:tc>
        <w:tc>
          <w:tcPr>
            <w:tcW w:w="5034" w:type="dxa"/>
            <w:gridSpan w:val="3"/>
            <w:shd w:val="clear" w:color="auto" w:fill="DEEAF6" w:themeFill="accent5" w:themeFillTint="33"/>
            <w:vAlign w:val="center"/>
          </w:tcPr>
          <w:p w14:paraId="667A083C" w14:textId="704AB3C7" w:rsidR="338D5E08" w:rsidRDefault="338D5E08" w:rsidP="00DD3144">
            <w:r>
              <w:t>Government agencies and/or departments (local-e.g. county, district, municipality, city)</w:t>
            </w:r>
          </w:p>
        </w:tc>
        <w:tc>
          <w:tcPr>
            <w:tcW w:w="1446" w:type="dxa"/>
            <w:gridSpan w:val="3"/>
            <w:vAlign w:val="center"/>
          </w:tcPr>
          <w:p w14:paraId="50E60F18" w14:textId="24718BCF" w:rsidR="466E435B" w:rsidRDefault="466E435B" w:rsidP="00DD3144"/>
        </w:tc>
        <w:tc>
          <w:tcPr>
            <w:tcW w:w="1447" w:type="dxa"/>
            <w:vAlign w:val="center"/>
          </w:tcPr>
          <w:p w14:paraId="1992AAA4" w14:textId="13FAFBCD" w:rsidR="466E435B" w:rsidRDefault="466E435B" w:rsidP="00DD3144"/>
        </w:tc>
        <w:tc>
          <w:tcPr>
            <w:tcW w:w="1447" w:type="dxa"/>
            <w:vAlign w:val="center"/>
          </w:tcPr>
          <w:p w14:paraId="5E930EB6" w14:textId="3A3423E6" w:rsidR="466E435B" w:rsidRDefault="466E435B" w:rsidP="00DD3144"/>
        </w:tc>
      </w:tr>
      <w:tr w:rsidR="466E435B" w14:paraId="3D6D41E5" w14:textId="77777777" w:rsidTr="00DD3144">
        <w:trPr>
          <w:trHeight w:val="300"/>
        </w:trPr>
        <w:tc>
          <w:tcPr>
            <w:tcW w:w="1066" w:type="dxa"/>
            <w:vAlign w:val="center"/>
          </w:tcPr>
          <w:p w14:paraId="740AD3C0" w14:textId="22F4B849" w:rsidR="006D4C70" w:rsidRDefault="00C3244D" w:rsidP="00DD3144">
            <w:r>
              <w:t>1.1.11</w:t>
            </w:r>
          </w:p>
        </w:tc>
        <w:tc>
          <w:tcPr>
            <w:tcW w:w="5034" w:type="dxa"/>
            <w:gridSpan w:val="3"/>
            <w:shd w:val="clear" w:color="auto" w:fill="DEEAF6" w:themeFill="accent5" w:themeFillTint="33"/>
            <w:vAlign w:val="center"/>
          </w:tcPr>
          <w:p w14:paraId="55CD99FF" w14:textId="701EEA51" w:rsidR="338D5E08" w:rsidRDefault="338D5E08" w:rsidP="00DD3144">
            <w:r>
              <w:t>Government agencies and/or departments (unspecified)</w:t>
            </w:r>
          </w:p>
        </w:tc>
        <w:tc>
          <w:tcPr>
            <w:tcW w:w="1446" w:type="dxa"/>
            <w:gridSpan w:val="3"/>
            <w:vAlign w:val="center"/>
          </w:tcPr>
          <w:p w14:paraId="2307508C" w14:textId="2BAE7744" w:rsidR="466E435B" w:rsidRDefault="466E435B" w:rsidP="00DD3144"/>
        </w:tc>
        <w:tc>
          <w:tcPr>
            <w:tcW w:w="1447" w:type="dxa"/>
            <w:vAlign w:val="center"/>
          </w:tcPr>
          <w:p w14:paraId="0D092DE1" w14:textId="3A5B0CC3" w:rsidR="466E435B" w:rsidRDefault="466E435B" w:rsidP="00DD3144"/>
        </w:tc>
        <w:tc>
          <w:tcPr>
            <w:tcW w:w="1447" w:type="dxa"/>
            <w:vAlign w:val="center"/>
          </w:tcPr>
          <w:p w14:paraId="1A2F5FE9" w14:textId="70FCBD7D" w:rsidR="466E435B" w:rsidRDefault="466E435B" w:rsidP="00DD3144"/>
        </w:tc>
      </w:tr>
      <w:tr w:rsidR="00CF5268" w14:paraId="36EB0BCC" w14:textId="77777777" w:rsidTr="00DD3144">
        <w:trPr>
          <w:trHeight w:val="24"/>
        </w:trPr>
        <w:tc>
          <w:tcPr>
            <w:tcW w:w="1066" w:type="dxa"/>
            <w:vAlign w:val="center"/>
          </w:tcPr>
          <w:p w14:paraId="7F7ECFBB" w14:textId="2DD83D82" w:rsidR="00CF5268" w:rsidRDefault="00C3244D" w:rsidP="00DD3144">
            <w:r>
              <w:t>1.1.12</w:t>
            </w:r>
          </w:p>
        </w:tc>
        <w:tc>
          <w:tcPr>
            <w:tcW w:w="5034" w:type="dxa"/>
            <w:gridSpan w:val="3"/>
            <w:shd w:val="clear" w:color="auto" w:fill="DEEAF6" w:themeFill="accent5" w:themeFillTint="33"/>
            <w:vAlign w:val="center"/>
          </w:tcPr>
          <w:p w14:paraId="3FB84CA8" w14:textId="2D2738EF" w:rsidR="00CF5268" w:rsidRDefault="00CF5268" w:rsidP="00DD3144">
            <w:r>
              <w:t>Sectoral actors (e.g. healthcare, utilities, education)</w:t>
            </w:r>
          </w:p>
        </w:tc>
        <w:tc>
          <w:tcPr>
            <w:tcW w:w="1446" w:type="dxa"/>
            <w:gridSpan w:val="3"/>
            <w:vAlign w:val="center"/>
          </w:tcPr>
          <w:p w14:paraId="1C618D5E" w14:textId="77777777" w:rsidR="00CF5268" w:rsidRDefault="00CF5268" w:rsidP="00DD3144"/>
        </w:tc>
        <w:tc>
          <w:tcPr>
            <w:tcW w:w="1447" w:type="dxa"/>
            <w:vAlign w:val="center"/>
          </w:tcPr>
          <w:p w14:paraId="65791BCC" w14:textId="77777777" w:rsidR="00CF5268" w:rsidRDefault="00CF5268" w:rsidP="00DD3144"/>
        </w:tc>
        <w:tc>
          <w:tcPr>
            <w:tcW w:w="1447" w:type="dxa"/>
            <w:vAlign w:val="center"/>
          </w:tcPr>
          <w:p w14:paraId="3EF422E2" w14:textId="53BAC8DB" w:rsidR="00CF5268" w:rsidRDefault="00CF5268" w:rsidP="00DD3144"/>
        </w:tc>
      </w:tr>
      <w:tr w:rsidR="00CF5268" w14:paraId="15FA2CC2" w14:textId="77777777" w:rsidTr="00DD3144">
        <w:trPr>
          <w:trHeight w:val="24"/>
        </w:trPr>
        <w:tc>
          <w:tcPr>
            <w:tcW w:w="1066" w:type="dxa"/>
            <w:vAlign w:val="center"/>
          </w:tcPr>
          <w:p w14:paraId="723066D3" w14:textId="1261F263" w:rsidR="00CF5268" w:rsidRDefault="00C3244D" w:rsidP="00DD3144">
            <w:r>
              <w:t>1.1.13</w:t>
            </w:r>
          </w:p>
        </w:tc>
        <w:tc>
          <w:tcPr>
            <w:tcW w:w="5034" w:type="dxa"/>
            <w:gridSpan w:val="3"/>
            <w:shd w:val="clear" w:color="auto" w:fill="DEEAF6" w:themeFill="accent5" w:themeFillTint="33"/>
            <w:vAlign w:val="center"/>
          </w:tcPr>
          <w:p w14:paraId="7BBD04C0" w14:textId="2C8527EA" w:rsidR="00CF5268" w:rsidRDefault="00CF5268" w:rsidP="00DD3144">
            <w:r>
              <w:t>Other</w:t>
            </w:r>
          </w:p>
        </w:tc>
        <w:tc>
          <w:tcPr>
            <w:tcW w:w="1446" w:type="dxa"/>
            <w:gridSpan w:val="3"/>
            <w:vAlign w:val="center"/>
          </w:tcPr>
          <w:p w14:paraId="1D6C2739" w14:textId="77777777" w:rsidR="00CF5268" w:rsidRDefault="00CF5268" w:rsidP="00DD3144"/>
        </w:tc>
        <w:tc>
          <w:tcPr>
            <w:tcW w:w="1447" w:type="dxa"/>
            <w:vAlign w:val="center"/>
          </w:tcPr>
          <w:p w14:paraId="592977B8" w14:textId="77777777" w:rsidR="00CF5268" w:rsidRDefault="00CF5268" w:rsidP="00DD3144"/>
        </w:tc>
        <w:tc>
          <w:tcPr>
            <w:tcW w:w="1447" w:type="dxa"/>
            <w:vAlign w:val="center"/>
          </w:tcPr>
          <w:p w14:paraId="45E5A510" w14:textId="55356052" w:rsidR="00CF5268" w:rsidRDefault="00CF5268" w:rsidP="00DD3144"/>
        </w:tc>
      </w:tr>
      <w:tr w:rsidR="00C35794" w14:paraId="34AFDF08" w14:textId="77777777" w:rsidTr="00DD3144">
        <w:trPr>
          <w:trHeight w:val="24"/>
        </w:trPr>
        <w:tc>
          <w:tcPr>
            <w:tcW w:w="1066" w:type="dxa"/>
            <w:vAlign w:val="center"/>
          </w:tcPr>
          <w:p w14:paraId="5EFD39A2" w14:textId="56745A03" w:rsidR="00C35794" w:rsidRDefault="00C35794" w:rsidP="00DD3144">
            <w:bookmarkStart w:id="16" w:name="_Hlk195163021"/>
            <w:r>
              <w:t>1</w:t>
            </w:r>
            <w:r w:rsidR="00C3244D">
              <w:t>.1.14</w:t>
            </w:r>
          </w:p>
        </w:tc>
        <w:tc>
          <w:tcPr>
            <w:tcW w:w="9374" w:type="dxa"/>
            <w:gridSpan w:val="8"/>
            <w:shd w:val="clear" w:color="auto" w:fill="DEEAF6" w:themeFill="accent5" w:themeFillTint="33"/>
            <w:vAlign w:val="center"/>
          </w:tcPr>
          <w:p w14:paraId="12DC9E41" w14:textId="222DB4F2" w:rsidR="00C35794" w:rsidRDefault="00C35794" w:rsidP="00DD3144">
            <w:r>
              <w:t>If “Other” please clarify.</w:t>
            </w:r>
          </w:p>
        </w:tc>
      </w:tr>
      <w:tr w:rsidR="00C35794" w14:paraId="07E98DE8" w14:textId="77777777" w:rsidTr="00DD3144">
        <w:trPr>
          <w:trHeight w:val="533"/>
        </w:trPr>
        <w:tc>
          <w:tcPr>
            <w:tcW w:w="1066" w:type="dxa"/>
            <w:vAlign w:val="center"/>
          </w:tcPr>
          <w:p w14:paraId="3B3FD23D" w14:textId="77777777" w:rsidR="00C35794" w:rsidRDefault="00C35794" w:rsidP="00DD3144"/>
        </w:tc>
        <w:tc>
          <w:tcPr>
            <w:tcW w:w="9374" w:type="dxa"/>
            <w:gridSpan w:val="8"/>
            <w:shd w:val="clear" w:color="auto" w:fill="auto"/>
            <w:vAlign w:val="center"/>
          </w:tcPr>
          <w:p w14:paraId="1A714ED2" w14:textId="77777777" w:rsidR="00C35794" w:rsidRDefault="00C35794" w:rsidP="00DD3144"/>
        </w:tc>
      </w:tr>
      <w:tr w:rsidR="004B2D74" w14:paraId="253AD982" w14:textId="77777777" w:rsidTr="00DD3144">
        <w:trPr>
          <w:trHeight w:val="107"/>
        </w:trPr>
        <w:tc>
          <w:tcPr>
            <w:tcW w:w="1066" w:type="dxa"/>
            <w:vAlign w:val="center"/>
          </w:tcPr>
          <w:p w14:paraId="5F3BA1D9" w14:textId="65281DC8" w:rsidR="004B2D74" w:rsidRPr="00C6612A" w:rsidRDefault="00637FAE" w:rsidP="00DD3144">
            <w:pPr>
              <w:rPr>
                <w:b/>
                <w:bCs/>
              </w:rPr>
            </w:pPr>
            <w:r w:rsidRPr="00C6612A">
              <w:rPr>
                <w:b/>
                <w:bCs/>
              </w:rPr>
              <w:lastRenderedPageBreak/>
              <w:t>1.2</w:t>
            </w:r>
          </w:p>
        </w:tc>
        <w:tc>
          <w:tcPr>
            <w:tcW w:w="9374" w:type="dxa"/>
            <w:gridSpan w:val="8"/>
            <w:shd w:val="clear" w:color="auto" w:fill="DEEAF6" w:themeFill="accent5" w:themeFillTint="33"/>
            <w:vAlign w:val="center"/>
          </w:tcPr>
          <w:p w14:paraId="0DBCF620" w14:textId="1FFF377E"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338B638D" w14:textId="77777777" w:rsidTr="00DD3144">
        <w:trPr>
          <w:trHeight w:val="39"/>
        </w:trPr>
        <w:tc>
          <w:tcPr>
            <w:tcW w:w="1066" w:type="dxa"/>
            <w:vAlign w:val="center"/>
          </w:tcPr>
          <w:p w14:paraId="360EEA3B" w14:textId="77777777" w:rsidR="004B2D74" w:rsidRDefault="004B2D74" w:rsidP="00DD3144"/>
        </w:tc>
        <w:tc>
          <w:tcPr>
            <w:tcW w:w="5034" w:type="dxa"/>
            <w:gridSpan w:val="3"/>
            <w:shd w:val="clear" w:color="auto" w:fill="E2EFD9" w:themeFill="accent6" w:themeFillTint="33"/>
            <w:vAlign w:val="center"/>
          </w:tcPr>
          <w:p w14:paraId="7C0AA2F6" w14:textId="77777777" w:rsidR="004B2D74" w:rsidRDefault="004B2D74" w:rsidP="00DD3144"/>
        </w:tc>
        <w:tc>
          <w:tcPr>
            <w:tcW w:w="1446" w:type="dxa"/>
            <w:gridSpan w:val="3"/>
            <w:shd w:val="clear" w:color="auto" w:fill="E2EFD9" w:themeFill="accent6" w:themeFillTint="33"/>
            <w:vAlign w:val="center"/>
          </w:tcPr>
          <w:p w14:paraId="3F1AA3DD" w14:textId="752F3138" w:rsidR="004B2D74" w:rsidRDefault="004B2D74" w:rsidP="00DD3144">
            <w:r>
              <w:t>Mandatory</w:t>
            </w:r>
          </w:p>
        </w:tc>
        <w:tc>
          <w:tcPr>
            <w:tcW w:w="1447" w:type="dxa"/>
            <w:shd w:val="clear" w:color="auto" w:fill="E2EFD9" w:themeFill="accent6" w:themeFillTint="33"/>
            <w:vAlign w:val="center"/>
          </w:tcPr>
          <w:p w14:paraId="7C0D2FB8" w14:textId="2317E7DC" w:rsidR="004B2D74" w:rsidRDefault="004B2D74" w:rsidP="00DD3144">
            <w:r>
              <w:t>Voluntary</w:t>
            </w:r>
          </w:p>
        </w:tc>
        <w:tc>
          <w:tcPr>
            <w:tcW w:w="1447" w:type="dxa"/>
            <w:shd w:val="clear" w:color="auto" w:fill="E2EFD9" w:themeFill="accent6" w:themeFillTint="33"/>
            <w:vAlign w:val="center"/>
          </w:tcPr>
          <w:p w14:paraId="753CAB7A" w14:textId="5E5777CB" w:rsidR="004B2D74" w:rsidRDefault="004B2D74" w:rsidP="00DD3144">
            <w:r>
              <w:t>Not targeted</w:t>
            </w:r>
          </w:p>
        </w:tc>
      </w:tr>
      <w:tr w:rsidR="004B2D74" w14:paraId="30D2FF98" w14:textId="77777777" w:rsidTr="00DD3144">
        <w:trPr>
          <w:trHeight w:val="35"/>
        </w:trPr>
        <w:tc>
          <w:tcPr>
            <w:tcW w:w="1066" w:type="dxa"/>
            <w:vAlign w:val="center"/>
          </w:tcPr>
          <w:p w14:paraId="4D7D7CC2" w14:textId="2AE6BBFA" w:rsidR="004B2D74" w:rsidRDefault="00637FAE" w:rsidP="00DD3144">
            <w:r>
              <w:t>1.2.1</w:t>
            </w:r>
          </w:p>
        </w:tc>
        <w:tc>
          <w:tcPr>
            <w:tcW w:w="5034" w:type="dxa"/>
            <w:gridSpan w:val="3"/>
            <w:shd w:val="clear" w:color="auto" w:fill="DEEAF6" w:themeFill="accent5" w:themeFillTint="33"/>
            <w:vAlign w:val="center"/>
          </w:tcPr>
          <w:p w14:paraId="16AB6736" w14:textId="1D5536B7" w:rsidR="004B2D74" w:rsidRDefault="004B2D74" w:rsidP="00DD3144">
            <w:r>
              <w:t>Banks</w:t>
            </w:r>
          </w:p>
        </w:tc>
        <w:tc>
          <w:tcPr>
            <w:tcW w:w="1446" w:type="dxa"/>
            <w:gridSpan w:val="3"/>
            <w:vAlign w:val="center"/>
          </w:tcPr>
          <w:p w14:paraId="48A33F02" w14:textId="77777777" w:rsidR="004B2D74" w:rsidRDefault="004B2D74" w:rsidP="00DD3144"/>
        </w:tc>
        <w:tc>
          <w:tcPr>
            <w:tcW w:w="1447" w:type="dxa"/>
            <w:vAlign w:val="center"/>
          </w:tcPr>
          <w:p w14:paraId="39B51900" w14:textId="77777777" w:rsidR="004B2D74" w:rsidRDefault="004B2D74" w:rsidP="00DD3144"/>
        </w:tc>
        <w:tc>
          <w:tcPr>
            <w:tcW w:w="1447" w:type="dxa"/>
            <w:vAlign w:val="center"/>
          </w:tcPr>
          <w:p w14:paraId="6227ED99" w14:textId="39C005CD" w:rsidR="004B2D74" w:rsidRDefault="004B2D74" w:rsidP="00DD3144"/>
        </w:tc>
      </w:tr>
      <w:tr w:rsidR="004B2D74" w14:paraId="6EA6520F" w14:textId="77777777" w:rsidTr="00DD3144">
        <w:trPr>
          <w:trHeight w:val="35"/>
        </w:trPr>
        <w:tc>
          <w:tcPr>
            <w:tcW w:w="1066" w:type="dxa"/>
            <w:vAlign w:val="center"/>
          </w:tcPr>
          <w:p w14:paraId="29A42B1C" w14:textId="715635E9" w:rsidR="004B2D74" w:rsidRDefault="00637FAE" w:rsidP="00DD3144">
            <w:r>
              <w:t>1.2.2</w:t>
            </w:r>
          </w:p>
        </w:tc>
        <w:tc>
          <w:tcPr>
            <w:tcW w:w="5034" w:type="dxa"/>
            <w:gridSpan w:val="3"/>
            <w:shd w:val="clear" w:color="auto" w:fill="DEEAF6" w:themeFill="accent5" w:themeFillTint="33"/>
            <w:vAlign w:val="center"/>
          </w:tcPr>
          <w:p w14:paraId="7F6A1C79" w14:textId="1BFE32EE" w:rsidR="004B2D74" w:rsidRDefault="004B2D74" w:rsidP="00DD3144">
            <w:r>
              <w:t>Non-Bank Financial Companies</w:t>
            </w:r>
          </w:p>
        </w:tc>
        <w:tc>
          <w:tcPr>
            <w:tcW w:w="1446" w:type="dxa"/>
            <w:gridSpan w:val="3"/>
            <w:vAlign w:val="center"/>
          </w:tcPr>
          <w:p w14:paraId="24D34F0F" w14:textId="77777777" w:rsidR="004B2D74" w:rsidRDefault="004B2D74" w:rsidP="00DD3144"/>
        </w:tc>
        <w:tc>
          <w:tcPr>
            <w:tcW w:w="1447" w:type="dxa"/>
            <w:vAlign w:val="center"/>
          </w:tcPr>
          <w:p w14:paraId="598CCB17" w14:textId="77777777" w:rsidR="004B2D74" w:rsidRDefault="004B2D74" w:rsidP="00DD3144"/>
        </w:tc>
        <w:tc>
          <w:tcPr>
            <w:tcW w:w="1447" w:type="dxa"/>
            <w:vAlign w:val="center"/>
          </w:tcPr>
          <w:p w14:paraId="1A169030" w14:textId="75B36D04" w:rsidR="004B2D74" w:rsidRDefault="004B2D74" w:rsidP="00DD3144"/>
        </w:tc>
      </w:tr>
      <w:tr w:rsidR="004B2D74" w14:paraId="7099D2FD" w14:textId="77777777" w:rsidTr="00DD3144">
        <w:trPr>
          <w:trHeight w:val="35"/>
        </w:trPr>
        <w:tc>
          <w:tcPr>
            <w:tcW w:w="1066" w:type="dxa"/>
            <w:vAlign w:val="center"/>
          </w:tcPr>
          <w:p w14:paraId="7DA6F45E" w14:textId="667136F4" w:rsidR="004B2D74" w:rsidRDefault="00637FAE" w:rsidP="00DD3144">
            <w:r>
              <w:t>1.2.3</w:t>
            </w:r>
          </w:p>
        </w:tc>
        <w:tc>
          <w:tcPr>
            <w:tcW w:w="5034" w:type="dxa"/>
            <w:gridSpan w:val="3"/>
            <w:shd w:val="clear" w:color="auto" w:fill="DEEAF6" w:themeFill="accent5" w:themeFillTint="33"/>
            <w:vAlign w:val="center"/>
          </w:tcPr>
          <w:p w14:paraId="0D159BE6" w14:textId="4EB65BAE" w:rsidR="004B2D74" w:rsidRDefault="004B2D74" w:rsidP="00DD3144">
            <w:r>
              <w:t>Insurance and Re-Insurance Categories</w:t>
            </w:r>
          </w:p>
        </w:tc>
        <w:tc>
          <w:tcPr>
            <w:tcW w:w="1446" w:type="dxa"/>
            <w:gridSpan w:val="3"/>
            <w:vAlign w:val="center"/>
          </w:tcPr>
          <w:p w14:paraId="110A8798" w14:textId="77777777" w:rsidR="004B2D74" w:rsidRDefault="004B2D74" w:rsidP="00DD3144"/>
        </w:tc>
        <w:tc>
          <w:tcPr>
            <w:tcW w:w="1447" w:type="dxa"/>
            <w:vAlign w:val="center"/>
          </w:tcPr>
          <w:p w14:paraId="5C009F2B" w14:textId="77777777" w:rsidR="004B2D74" w:rsidRDefault="004B2D74" w:rsidP="00DD3144"/>
        </w:tc>
        <w:tc>
          <w:tcPr>
            <w:tcW w:w="1447" w:type="dxa"/>
            <w:vAlign w:val="center"/>
          </w:tcPr>
          <w:p w14:paraId="08F9C226" w14:textId="1FB8BC1E" w:rsidR="004B2D74" w:rsidRDefault="004B2D74" w:rsidP="00DD3144"/>
        </w:tc>
      </w:tr>
      <w:tr w:rsidR="004B2D74" w14:paraId="0B1376C2" w14:textId="77777777" w:rsidTr="00DD3144">
        <w:trPr>
          <w:trHeight w:val="35"/>
        </w:trPr>
        <w:tc>
          <w:tcPr>
            <w:tcW w:w="1066" w:type="dxa"/>
            <w:vAlign w:val="center"/>
          </w:tcPr>
          <w:p w14:paraId="58403409" w14:textId="72CEA12A" w:rsidR="004B2D74" w:rsidRDefault="00637FAE" w:rsidP="00DD3144">
            <w:r>
              <w:t>1.2.4</w:t>
            </w:r>
          </w:p>
        </w:tc>
        <w:tc>
          <w:tcPr>
            <w:tcW w:w="5034" w:type="dxa"/>
            <w:gridSpan w:val="3"/>
            <w:shd w:val="clear" w:color="auto" w:fill="DEEAF6" w:themeFill="accent5" w:themeFillTint="33"/>
            <w:vAlign w:val="center"/>
          </w:tcPr>
          <w:p w14:paraId="6B33EA91" w14:textId="6903C365" w:rsidR="004B2D74" w:rsidRDefault="004B2D74" w:rsidP="00DD3144">
            <w:r>
              <w:t>Asset Managers</w:t>
            </w:r>
          </w:p>
        </w:tc>
        <w:tc>
          <w:tcPr>
            <w:tcW w:w="1446" w:type="dxa"/>
            <w:gridSpan w:val="3"/>
            <w:vAlign w:val="center"/>
          </w:tcPr>
          <w:p w14:paraId="41BABB9B" w14:textId="77777777" w:rsidR="004B2D74" w:rsidRDefault="004B2D74" w:rsidP="00DD3144"/>
        </w:tc>
        <w:tc>
          <w:tcPr>
            <w:tcW w:w="1447" w:type="dxa"/>
            <w:vAlign w:val="center"/>
          </w:tcPr>
          <w:p w14:paraId="33BBF79C" w14:textId="77777777" w:rsidR="004B2D74" w:rsidRDefault="004B2D74" w:rsidP="00DD3144"/>
        </w:tc>
        <w:tc>
          <w:tcPr>
            <w:tcW w:w="1447" w:type="dxa"/>
            <w:vAlign w:val="center"/>
          </w:tcPr>
          <w:p w14:paraId="32192E56" w14:textId="674207D8" w:rsidR="004B2D74" w:rsidRDefault="004B2D74" w:rsidP="00DD3144"/>
        </w:tc>
      </w:tr>
      <w:tr w:rsidR="004B2D74" w14:paraId="37613CF2" w14:textId="77777777" w:rsidTr="00DD3144">
        <w:trPr>
          <w:trHeight w:val="35"/>
        </w:trPr>
        <w:tc>
          <w:tcPr>
            <w:tcW w:w="1066" w:type="dxa"/>
            <w:vAlign w:val="center"/>
          </w:tcPr>
          <w:p w14:paraId="04BF97F8" w14:textId="5C3740A0" w:rsidR="004B2D74" w:rsidRDefault="00637FAE" w:rsidP="00DD3144">
            <w:r>
              <w:t>1.2.5</w:t>
            </w:r>
          </w:p>
        </w:tc>
        <w:tc>
          <w:tcPr>
            <w:tcW w:w="5034" w:type="dxa"/>
            <w:gridSpan w:val="3"/>
            <w:shd w:val="clear" w:color="auto" w:fill="DEEAF6" w:themeFill="accent5" w:themeFillTint="33"/>
            <w:vAlign w:val="center"/>
          </w:tcPr>
          <w:p w14:paraId="7D1B4D23" w14:textId="1B14049D" w:rsidR="004B2D74" w:rsidRDefault="004B2D74" w:rsidP="00DD3144">
            <w:r>
              <w:t>Pension Funds</w:t>
            </w:r>
          </w:p>
        </w:tc>
        <w:tc>
          <w:tcPr>
            <w:tcW w:w="1446" w:type="dxa"/>
            <w:gridSpan w:val="3"/>
            <w:vAlign w:val="center"/>
          </w:tcPr>
          <w:p w14:paraId="1B6B3D04" w14:textId="77777777" w:rsidR="004B2D74" w:rsidRDefault="004B2D74" w:rsidP="00DD3144"/>
        </w:tc>
        <w:tc>
          <w:tcPr>
            <w:tcW w:w="1447" w:type="dxa"/>
            <w:vAlign w:val="center"/>
          </w:tcPr>
          <w:p w14:paraId="7C107B52" w14:textId="77777777" w:rsidR="004B2D74" w:rsidRDefault="004B2D74" w:rsidP="00DD3144"/>
        </w:tc>
        <w:tc>
          <w:tcPr>
            <w:tcW w:w="1447" w:type="dxa"/>
            <w:vAlign w:val="center"/>
          </w:tcPr>
          <w:p w14:paraId="4535AE01" w14:textId="6F0A66EC" w:rsidR="004B2D74" w:rsidRDefault="004B2D74" w:rsidP="00DD3144"/>
        </w:tc>
      </w:tr>
      <w:tr w:rsidR="004B2D74" w14:paraId="74EF8FC9" w14:textId="77777777" w:rsidTr="00DD3144">
        <w:trPr>
          <w:trHeight w:val="35"/>
        </w:trPr>
        <w:tc>
          <w:tcPr>
            <w:tcW w:w="1066" w:type="dxa"/>
            <w:vAlign w:val="center"/>
          </w:tcPr>
          <w:p w14:paraId="30364C56" w14:textId="24731D14" w:rsidR="004B2D74" w:rsidRDefault="00637FAE" w:rsidP="00DD3144">
            <w:r>
              <w:t>1.2.6</w:t>
            </w:r>
          </w:p>
        </w:tc>
        <w:tc>
          <w:tcPr>
            <w:tcW w:w="5034" w:type="dxa"/>
            <w:gridSpan w:val="3"/>
            <w:shd w:val="clear" w:color="auto" w:fill="DEEAF6" w:themeFill="accent5" w:themeFillTint="33"/>
            <w:vAlign w:val="center"/>
          </w:tcPr>
          <w:p w14:paraId="2E1B51F7" w14:textId="46E3E6BD" w:rsidR="004B2D74" w:rsidRDefault="004B2D74" w:rsidP="00DD3144">
            <w:r>
              <w:t>Other</w:t>
            </w:r>
          </w:p>
        </w:tc>
        <w:tc>
          <w:tcPr>
            <w:tcW w:w="1446" w:type="dxa"/>
            <w:gridSpan w:val="3"/>
            <w:vAlign w:val="center"/>
          </w:tcPr>
          <w:p w14:paraId="69243896" w14:textId="77777777" w:rsidR="004B2D74" w:rsidRDefault="004B2D74" w:rsidP="00DD3144"/>
        </w:tc>
        <w:tc>
          <w:tcPr>
            <w:tcW w:w="1447" w:type="dxa"/>
            <w:vAlign w:val="center"/>
          </w:tcPr>
          <w:p w14:paraId="2D9BB3C0" w14:textId="77777777" w:rsidR="004B2D74" w:rsidRDefault="004B2D74" w:rsidP="00DD3144"/>
        </w:tc>
        <w:tc>
          <w:tcPr>
            <w:tcW w:w="1447" w:type="dxa"/>
            <w:vAlign w:val="center"/>
          </w:tcPr>
          <w:p w14:paraId="494B9DBF" w14:textId="77777777" w:rsidR="004B2D74" w:rsidRDefault="004B2D74" w:rsidP="00DD3144"/>
        </w:tc>
      </w:tr>
      <w:tr w:rsidR="00C35794" w14:paraId="285D6CF8" w14:textId="77777777" w:rsidTr="00DD3144">
        <w:trPr>
          <w:trHeight w:val="35"/>
        </w:trPr>
        <w:tc>
          <w:tcPr>
            <w:tcW w:w="1066" w:type="dxa"/>
            <w:vAlign w:val="center"/>
          </w:tcPr>
          <w:p w14:paraId="1B51EF1F" w14:textId="0EA12016" w:rsidR="00C35794" w:rsidRDefault="00637FAE" w:rsidP="00DD3144">
            <w:r>
              <w:t>1.2.7</w:t>
            </w:r>
          </w:p>
        </w:tc>
        <w:tc>
          <w:tcPr>
            <w:tcW w:w="9374" w:type="dxa"/>
            <w:gridSpan w:val="8"/>
            <w:shd w:val="clear" w:color="auto" w:fill="DEEAF6" w:themeFill="accent5" w:themeFillTint="33"/>
            <w:vAlign w:val="center"/>
          </w:tcPr>
          <w:p w14:paraId="3C6C78A7" w14:textId="60B4857E" w:rsidR="00C35794" w:rsidRDefault="00C35794" w:rsidP="00DD3144">
            <w:r>
              <w:t>If “Other” please clarify.</w:t>
            </w:r>
          </w:p>
        </w:tc>
      </w:tr>
      <w:tr w:rsidR="00C35794" w14:paraId="4A3A8414" w14:textId="77777777" w:rsidTr="00DD3144">
        <w:trPr>
          <w:trHeight w:val="533"/>
        </w:trPr>
        <w:tc>
          <w:tcPr>
            <w:tcW w:w="1066" w:type="dxa"/>
            <w:vAlign w:val="center"/>
          </w:tcPr>
          <w:p w14:paraId="23EBEFBE" w14:textId="77777777" w:rsidR="00C35794" w:rsidRDefault="00C35794" w:rsidP="00DD3144"/>
        </w:tc>
        <w:tc>
          <w:tcPr>
            <w:tcW w:w="9374" w:type="dxa"/>
            <w:gridSpan w:val="8"/>
            <w:shd w:val="clear" w:color="auto" w:fill="auto"/>
            <w:vAlign w:val="center"/>
          </w:tcPr>
          <w:p w14:paraId="2D58FEFA" w14:textId="77777777" w:rsidR="00C35794" w:rsidRDefault="00C35794" w:rsidP="00DD3144"/>
        </w:tc>
      </w:tr>
      <w:tr w:rsidR="00B536E6" w14:paraId="73DFABFC" w14:textId="77777777" w:rsidTr="00DD3144">
        <w:trPr>
          <w:trHeight w:val="647"/>
        </w:trPr>
        <w:tc>
          <w:tcPr>
            <w:tcW w:w="1066" w:type="dxa"/>
            <w:vAlign w:val="center"/>
          </w:tcPr>
          <w:p w14:paraId="168CC022" w14:textId="47311373"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5BB7DF7F" w14:textId="7F0D5026"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55594604" w14:textId="77777777" w:rsidR="007807DE" w:rsidRDefault="007807DE" w:rsidP="00DD3144">
            <w:pPr>
              <w:rPr>
                <w:rFonts w:ascii="Calibri" w:hAnsi="Calibri" w:cs="Calibri"/>
                <w:color w:val="000000"/>
              </w:rPr>
            </w:pPr>
          </w:p>
          <w:p w14:paraId="30B39173" w14:textId="15F7AACB"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47762D68" w14:textId="77777777" w:rsidTr="00DD3144">
        <w:trPr>
          <w:trHeight w:val="25"/>
        </w:trPr>
        <w:tc>
          <w:tcPr>
            <w:tcW w:w="1066" w:type="dxa"/>
            <w:vAlign w:val="center"/>
          </w:tcPr>
          <w:p w14:paraId="5B4E156C" w14:textId="77777777" w:rsidR="00B536E6" w:rsidRDefault="00B536E6" w:rsidP="00DD3144"/>
        </w:tc>
        <w:tc>
          <w:tcPr>
            <w:tcW w:w="5034" w:type="dxa"/>
            <w:gridSpan w:val="3"/>
            <w:shd w:val="clear" w:color="auto" w:fill="E2EFD9" w:themeFill="accent6" w:themeFillTint="33"/>
            <w:vAlign w:val="center"/>
          </w:tcPr>
          <w:p w14:paraId="6A7DF9B5" w14:textId="77777777" w:rsidR="00B536E6" w:rsidRDefault="00B536E6" w:rsidP="00DD3144"/>
        </w:tc>
        <w:tc>
          <w:tcPr>
            <w:tcW w:w="1446" w:type="dxa"/>
            <w:gridSpan w:val="3"/>
            <w:shd w:val="clear" w:color="auto" w:fill="E2EFD9" w:themeFill="accent6" w:themeFillTint="33"/>
            <w:vAlign w:val="center"/>
          </w:tcPr>
          <w:p w14:paraId="7DE18358" w14:textId="7DD66683" w:rsidR="00B536E6" w:rsidRDefault="00B536E6" w:rsidP="00DD3144">
            <w:r>
              <w:t>Mandatory</w:t>
            </w:r>
          </w:p>
        </w:tc>
        <w:tc>
          <w:tcPr>
            <w:tcW w:w="1447" w:type="dxa"/>
            <w:shd w:val="clear" w:color="auto" w:fill="E2EFD9" w:themeFill="accent6" w:themeFillTint="33"/>
            <w:vAlign w:val="center"/>
          </w:tcPr>
          <w:p w14:paraId="4F78CB11" w14:textId="64F1828C" w:rsidR="00B536E6" w:rsidRDefault="00B536E6" w:rsidP="00DD3144">
            <w:r>
              <w:t>Voluntary</w:t>
            </w:r>
          </w:p>
        </w:tc>
        <w:tc>
          <w:tcPr>
            <w:tcW w:w="1447" w:type="dxa"/>
            <w:shd w:val="clear" w:color="auto" w:fill="E2EFD9" w:themeFill="accent6" w:themeFillTint="33"/>
            <w:vAlign w:val="center"/>
          </w:tcPr>
          <w:p w14:paraId="5D98BC21" w14:textId="0B6A8167" w:rsidR="00B536E6" w:rsidRDefault="00B536E6" w:rsidP="00DD3144">
            <w:r>
              <w:t xml:space="preserve">Not </w:t>
            </w:r>
            <w:r w:rsidR="00872A9A">
              <w:t>applicable</w:t>
            </w:r>
          </w:p>
        </w:tc>
      </w:tr>
      <w:tr w:rsidR="00B536E6" w14:paraId="3852F953" w14:textId="77777777" w:rsidTr="00DD3144">
        <w:trPr>
          <w:trHeight w:val="22"/>
        </w:trPr>
        <w:tc>
          <w:tcPr>
            <w:tcW w:w="1066" w:type="dxa"/>
            <w:vAlign w:val="center"/>
          </w:tcPr>
          <w:p w14:paraId="47AF8D23" w14:textId="342BC7B3" w:rsidR="00B536E6" w:rsidRDefault="00AD1216" w:rsidP="00DD3144">
            <w:r>
              <w:t>1.3.1</w:t>
            </w:r>
          </w:p>
        </w:tc>
        <w:tc>
          <w:tcPr>
            <w:tcW w:w="5034" w:type="dxa"/>
            <w:gridSpan w:val="3"/>
            <w:shd w:val="clear" w:color="auto" w:fill="DEEAF6" w:themeFill="accent5" w:themeFillTint="33"/>
            <w:vAlign w:val="center"/>
          </w:tcPr>
          <w:p w14:paraId="59F36856" w14:textId="64783591" w:rsidR="00B536E6" w:rsidRDefault="00B536E6" w:rsidP="00DD3144">
            <w:r>
              <w:t>Agriculture, forestry, and fishing</w:t>
            </w:r>
          </w:p>
        </w:tc>
        <w:tc>
          <w:tcPr>
            <w:tcW w:w="1446" w:type="dxa"/>
            <w:gridSpan w:val="3"/>
            <w:vAlign w:val="center"/>
          </w:tcPr>
          <w:p w14:paraId="69F696D5" w14:textId="77777777" w:rsidR="00B536E6" w:rsidRDefault="00B536E6" w:rsidP="00DD3144"/>
        </w:tc>
        <w:tc>
          <w:tcPr>
            <w:tcW w:w="1447" w:type="dxa"/>
            <w:vAlign w:val="center"/>
          </w:tcPr>
          <w:p w14:paraId="34055BA5" w14:textId="77777777" w:rsidR="00B536E6" w:rsidRDefault="00B536E6" w:rsidP="00DD3144"/>
        </w:tc>
        <w:tc>
          <w:tcPr>
            <w:tcW w:w="1447" w:type="dxa"/>
            <w:vAlign w:val="center"/>
          </w:tcPr>
          <w:p w14:paraId="34C6590C" w14:textId="01ACB6F4" w:rsidR="00B536E6" w:rsidRDefault="00B536E6" w:rsidP="00DD3144"/>
        </w:tc>
      </w:tr>
      <w:tr w:rsidR="00B536E6" w14:paraId="60A12687" w14:textId="77777777" w:rsidTr="00DD3144">
        <w:trPr>
          <w:trHeight w:val="22"/>
        </w:trPr>
        <w:tc>
          <w:tcPr>
            <w:tcW w:w="1066" w:type="dxa"/>
            <w:vAlign w:val="center"/>
          </w:tcPr>
          <w:p w14:paraId="6233C86E" w14:textId="22DA4E08" w:rsidR="00B536E6" w:rsidRDefault="00AD1216" w:rsidP="00DD3144">
            <w:r>
              <w:t>1.3.2</w:t>
            </w:r>
          </w:p>
        </w:tc>
        <w:tc>
          <w:tcPr>
            <w:tcW w:w="5034" w:type="dxa"/>
            <w:gridSpan w:val="3"/>
            <w:shd w:val="clear" w:color="auto" w:fill="DEEAF6" w:themeFill="accent5" w:themeFillTint="33"/>
            <w:vAlign w:val="center"/>
          </w:tcPr>
          <w:p w14:paraId="3BA7A9F5" w14:textId="7AF532B8" w:rsidR="00B536E6" w:rsidRDefault="00B536E6" w:rsidP="00DD3144">
            <w:r>
              <w:t>Mining and quarrying</w:t>
            </w:r>
          </w:p>
        </w:tc>
        <w:tc>
          <w:tcPr>
            <w:tcW w:w="1446" w:type="dxa"/>
            <w:gridSpan w:val="3"/>
            <w:vAlign w:val="center"/>
          </w:tcPr>
          <w:p w14:paraId="2A2FF0C0" w14:textId="77777777" w:rsidR="00B536E6" w:rsidRDefault="00B536E6" w:rsidP="00DD3144"/>
        </w:tc>
        <w:tc>
          <w:tcPr>
            <w:tcW w:w="1447" w:type="dxa"/>
            <w:vAlign w:val="center"/>
          </w:tcPr>
          <w:p w14:paraId="0C33B9F0" w14:textId="77777777" w:rsidR="00B536E6" w:rsidRDefault="00B536E6" w:rsidP="00DD3144"/>
        </w:tc>
        <w:tc>
          <w:tcPr>
            <w:tcW w:w="1447" w:type="dxa"/>
            <w:vAlign w:val="center"/>
          </w:tcPr>
          <w:p w14:paraId="779D17A6" w14:textId="1FE8A8FD" w:rsidR="00B536E6" w:rsidRDefault="00B536E6" w:rsidP="00DD3144"/>
        </w:tc>
      </w:tr>
      <w:tr w:rsidR="00B536E6" w14:paraId="26C5A642" w14:textId="77777777" w:rsidTr="00DD3144">
        <w:trPr>
          <w:trHeight w:val="22"/>
        </w:trPr>
        <w:tc>
          <w:tcPr>
            <w:tcW w:w="1066" w:type="dxa"/>
            <w:vAlign w:val="center"/>
          </w:tcPr>
          <w:p w14:paraId="214FE030" w14:textId="513D5B73" w:rsidR="00B536E6" w:rsidRDefault="00AD1216" w:rsidP="00DD3144">
            <w:r>
              <w:t>1.3.3</w:t>
            </w:r>
          </w:p>
        </w:tc>
        <w:tc>
          <w:tcPr>
            <w:tcW w:w="5034" w:type="dxa"/>
            <w:gridSpan w:val="3"/>
            <w:shd w:val="clear" w:color="auto" w:fill="DEEAF6" w:themeFill="accent5" w:themeFillTint="33"/>
            <w:vAlign w:val="center"/>
          </w:tcPr>
          <w:p w14:paraId="3C6484F8" w14:textId="305DA469" w:rsidR="00B536E6" w:rsidRDefault="00B536E6" w:rsidP="00DD3144">
            <w:r>
              <w:t>Manufacturing</w:t>
            </w:r>
          </w:p>
        </w:tc>
        <w:tc>
          <w:tcPr>
            <w:tcW w:w="1446" w:type="dxa"/>
            <w:gridSpan w:val="3"/>
            <w:vAlign w:val="center"/>
          </w:tcPr>
          <w:p w14:paraId="774DF8FB" w14:textId="77777777" w:rsidR="00B536E6" w:rsidRDefault="00B536E6" w:rsidP="00DD3144"/>
        </w:tc>
        <w:tc>
          <w:tcPr>
            <w:tcW w:w="1447" w:type="dxa"/>
            <w:vAlign w:val="center"/>
          </w:tcPr>
          <w:p w14:paraId="05559BB0" w14:textId="77777777" w:rsidR="00B536E6" w:rsidRDefault="00B536E6" w:rsidP="00DD3144"/>
        </w:tc>
        <w:tc>
          <w:tcPr>
            <w:tcW w:w="1447" w:type="dxa"/>
            <w:vAlign w:val="center"/>
          </w:tcPr>
          <w:p w14:paraId="10584E6F" w14:textId="74A01578" w:rsidR="00B536E6" w:rsidRDefault="00B536E6" w:rsidP="00DD3144"/>
        </w:tc>
      </w:tr>
      <w:tr w:rsidR="00B536E6" w14:paraId="48298F99" w14:textId="77777777" w:rsidTr="00DD3144">
        <w:trPr>
          <w:trHeight w:val="22"/>
        </w:trPr>
        <w:tc>
          <w:tcPr>
            <w:tcW w:w="1066" w:type="dxa"/>
            <w:vAlign w:val="center"/>
          </w:tcPr>
          <w:p w14:paraId="0787F2B8" w14:textId="24D05349" w:rsidR="00B536E6" w:rsidRDefault="00AD1216" w:rsidP="00DD3144">
            <w:r>
              <w:t>1.3.4</w:t>
            </w:r>
          </w:p>
        </w:tc>
        <w:tc>
          <w:tcPr>
            <w:tcW w:w="5034" w:type="dxa"/>
            <w:gridSpan w:val="3"/>
            <w:shd w:val="clear" w:color="auto" w:fill="DEEAF6" w:themeFill="accent5" w:themeFillTint="33"/>
            <w:vAlign w:val="center"/>
          </w:tcPr>
          <w:p w14:paraId="60E27A1F" w14:textId="73AEF53A" w:rsidR="00B536E6" w:rsidRDefault="00B536E6" w:rsidP="00DD3144">
            <w:r>
              <w:t>Electricity, gas, steam, and air conditioning supply</w:t>
            </w:r>
          </w:p>
        </w:tc>
        <w:tc>
          <w:tcPr>
            <w:tcW w:w="1446" w:type="dxa"/>
            <w:gridSpan w:val="3"/>
            <w:vAlign w:val="center"/>
          </w:tcPr>
          <w:p w14:paraId="6B73D3A5" w14:textId="77777777" w:rsidR="00B536E6" w:rsidRDefault="00B536E6" w:rsidP="00DD3144"/>
        </w:tc>
        <w:tc>
          <w:tcPr>
            <w:tcW w:w="1447" w:type="dxa"/>
            <w:vAlign w:val="center"/>
          </w:tcPr>
          <w:p w14:paraId="558B5FB8" w14:textId="77777777" w:rsidR="00B536E6" w:rsidRDefault="00B536E6" w:rsidP="00DD3144"/>
        </w:tc>
        <w:tc>
          <w:tcPr>
            <w:tcW w:w="1447" w:type="dxa"/>
            <w:vAlign w:val="center"/>
          </w:tcPr>
          <w:p w14:paraId="05772DED" w14:textId="1C862267" w:rsidR="00B536E6" w:rsidRDefault="00B536E6" w:rsidP="00DD3144"/>
        </w:tc>
      </w:tr>
      <w:tr w:rsidR="00B536E6" w14:paraId="1A38D3D7" w14:textId="77777777" w:rsidTr="00DD3144">
        <w:trPr>
          <w:trHeight w:val="22"/>
        </w:trPr>
        <w:tc>
          <w:tcPr>
            <w:tcW w:w="1066" w:type="dxa"/>
            <w:vAlign w:val="center"/>
          </w:tcPr>
          <w:p w14:paraId="7D76CAC1" w14:textId="253E6D49" w:rsidR="00B536E6" w:rsidRDefault="00AD1216" w:rsidP="00DD3144">
            <w:r>
              <w:t>1.3.5</w:t>
            </w:r>
          </w:p>
        </w:tc>
        <w:tc>
          <w:tcPr>
            <w:tcW w:w="5034" w:type="dxa"/>
            <w:gridSpan w:val="3"/>
            <w:shd w:val="clear" w:color="auto" w:fill="DEEAF6" w:themeFill="accent5" w:themeFillTint="33"/>
            <w:vAlign w:val="center"/>
          </w:tcPr>
          <w:p w14:paraId="688FDB9E" w14:textId="658DEAF5" w:rsidR="00B536E6" w:rsidRDefault="00B536E6" w:rsidP="00DD3144">
            <w:r>
              <w:t>Water supply; sewerage; waste management and remediation activities</w:t>
            </w:r>
          </w:p>
        </w:tc>
        <w:tc>
          <w:tcPr>
            <w:tcW w:w="1446" w:type="dxa"/>
            <w:gridSpan w:val="3"/>
            <w:vAlign w:val="center"/>
          </w:tcPr>
          <w:p w14:paraId="71E91DBA" w14:textId="77777777" w:rsidR="00B536E6" w:rsidRDefault="00B536E6" w:rsidP="00DD3144"/>
        </w:tc>
        <w:tc>
          <w:tcPr>
            <w:tcW w:w="1447" w:type="dxa"/>
            <w:vAlign w:val="center"/>
          </w:tcPr>
          <w:p w14:paraId="172666E7" w14:textId="77777777" w:rsidR="00B536E6" w:rsidRDefault="00B536E6" w:rsidP="00DD3144"/>
        </w:tc>
        <w:tc>
          <w:tcPr>
            <w:tcW w:w="1447" w:type="dxa"/>
            <w:vAlign w:val="center"/>
          </w:tcPr>
          <w:p w14:paraId="514D36B6" w14:textId="110E318E" w:rsidR="00B536E6" w:rsidRDefault="00B536E6" w:rsidP="00DD3144"/>
        </w:tc>
      </w:tr>
      <w:tr w:rsidR="00B536E6" w14:paraId="7DAAD497" w14:textId="77777777" w:rsidTr="00DD3144">
        <w:trPr>
          <w:trHeight w:val="22"/>
        </w:trPr>
        <w:tc>
          <w:tcPr>
            <w:tcW w:w="1066" w:type="dxa"/>
            <w:vAlign w:val="center"/>
          </w:tcPr>
          <w:p w14:paraId="11238BEA" w14:textId="0AE60649" w:rsidR="00B536E6" w:rsidRDefault="00AD1216" w:rsidP="00DD3144">
            <w:r>
              <w:t>1.3.6</w:t>
            </w:r>
          </w:p>
        </w:tc>
        <w:tc>
          <w:tcPr>
            <w:tcW w:w="5034" w:type="dxa"/>
            <w:gridSpan w:val="3"/>
            <w:shd w:val="clear" w:color="auto" w:fill="DEEAF6" w:themeFill="accent5" w:themeFillTint="33"/>
            <w:vAlign w:val="center"/>
          </w:tcPr>
          <w:p w14:paraId="4B0DE306" w14:textId="1E30B215" w:rsidR="00B536E6" w:rsidRDefault="00B536E6" w:rsidP="00DD3144">
            <w:r>
              <w:t>Construction</w:t>
            </w:r>
          </w:p>
        </w:tc>
        <w:tc>
          <w:tcPr>
            <w:tcW w:w="1446" w:type="dxa"/>
            <w:gridSpan w:val="3"/>
            <w:vAlign w:val="center"/>
          </w:tcPr>
          <w:p w14:paraId="6ECB4973" w14:textId="77777777" w:rsidR="00B536E6" w:rsidRDefault="00B536E6" w:rsidP="00DD3144"/>
        </w:tc>
        <w:tc>
          <w:tcPr>
            <w:tcW w:w="1447" w:type="dxa"/>
            <w:vAlign w:val="center"/>
          </w:tcPr>
          <w:p w14:paraId="07CDACAE" w14:textId="77777777" w:rsidR="00B536E6" w:rsidRDefault="00B536E6" w:rsidP="00DD3144"/>
        </w:tc>
        <w:tc>
          <w:tcPr>
            <w:tcW w:w="1447" w:type="dxa"/>
            <w:vAlign w:val="center"/>
          </w:tcPr>
          <w:p w14:paraId="1BBB5B50" w14:textId="68637860" w:rsidR="00B536E6" w:rsidRDefault="00B536E6" w:rsidP="00DD3144"/>
        </w:tc>
      </w:tr>
      <w:tr w:rsidR="00B536E6" w14:paraId="750BD35B" w14:textId="77777777" w:rsidTr="00DD3144">
        <w:trPr>
          <w:trHeight w:val="300"/>
        </w:trPr>
        <w:tc>
          <w:tcPr>
            <w:tcW w:w="1066" w:type="dxa"/>
            <w:vAlign w:val="center"/>
          </w:tcPr>
          <w:p w14:paraId="1C83B744" w14:textId="19C1B9DB" w:rsidR="00B536E6" w:rsidRDefault="00AD1216" w:rsidP="00DD3144">
            <w:r>
              <w:t>1.3.7</w:t>
            </w:r>
          </w:p>
        </w:tc>
        <w:tc>
          <w:tcPr>
            <w:tcW w:w="5034" w:type="dxa"/>
            <w:gridSpan w:val="3"/>
            <w:shd w:val="clear" w:color="auto" w:fill="DEEAF6" w:themeFill="accent5" w:themeFillTint="33"/>
            <w:vAlign w:val="center"/>
          </w:tcPr>
          <w:p w14:paraId="2351705E" w14:textId="5D2D8F3A" w:rsidR="00B536E6" w:rsidRDefault="00B536E6" w:rsidP="00DD3144">
            <w:r>
              <w:t>Wholesale and retail trade: repair of motor vehicles and motorcycles</w:t>
            </w:r>
          </w:p>
        </w:tc>
        <w:tc>
          <w:tcPr>
            <w:tcW w:w="1446" w:type="dxa"/>
            <w:gridSpan w:val="3"/>
            <w:vAlign w:val="center"/>
          </w:tcPr>
          <w:p w14:paraId="6D961AF4" w14:textId="2493CE19" w:rsidR="00B536E6" w:rsidRDefault="00B536E6" w:rsidP="00DD3144"/>
        </w:tc>
        <w:tc>
          <w:tcPr>
            <w:tcW w:w="1447" w:type="dxa"/>
            <w:vAlign w:val="center"/>
          </w:tcPr>
          <w:p w14:paraId="33B8A076" w14:textId="298BF86C" w:rsidR="00B536E6" w:rsidRDefault="00B536E6" w:rsidP="00DD3144"/>
        </w:tc>
        <w:tc>
          <w:tcPr>
            <w:tcW w:w="1447" w:type="dxa"/>
            <w:vAlign w:val="center"/>
          </w:tcPr>
          <w:p w14:paraId="7B86950C" w14:textId="25FA9915" w:rsidR="00B536E6" w:rsidRDefault="00B536E6" w:rsidP="00DD3144"/>
        </w:tc>
      </w:tr>
      <w:tr w:rsidR="00B536E6" w14:paraId="25ABB225" w14:textId="77777777" w:rsidTr="00DD3144">
        <w:trPr>
          <w:trHeight w:val="22"/>
        </w:trPr>
        <w:tc>
          <w:tcPr>
            <w:tcW w:w="1066" w:type="dxa"/>
            <w:vAlign w:val="center"/>
          </w:tcPr>
          <w:p w14:paraId="1DAA9E77" w14:textId="6438A727" w:rsidR="00B536E6" w:rsidRDefault="00AD1216" w:rsidP="00DD3144">
            <w:r>
              <w:t>1.3.8</w:t>
            </w:r>
          </w:p>
        </w:tc>
        <w:tc>
          <w:tcPr>
            <w:tcW w:w="5034" w:type="dxa"/>
            <w:gridSpan w:val="3"/>
            <w:shd w:val="clear" w:color="auto" w:fill="DEEAF6" w:themeFill="accent5" w:themeFillTint="33"/>
            <w:vAlign w:val="center"/>
          </w:tcPr>
          <w:p w14:paraId="349D9EA6" w14:textId="5B4E3365" w:rsidR="00B536E6" w:rsidRDefault="00B536E6" w:rsidP="00DD3144">
            <w:r>
              <w:t>Transportation and storage</w:t>
            </w:r>
          </w:p>
        </w:tc>
        <w:tc>
          <w:tcPr>
            <w:tcW w:w="1446" w:type="dxa"/>
            <w:gridSpan w:val="3"/>
            <w:vAlign w:val="center"/>
          </w:tcPr>
          <w:p w14:paraId="1DDC26BD" w14:textId="77777777" w:rsidR="00B536E6" w:rsidRDefault="00B536E6" w:rsidP="00DD3144"/>
        </w:tc>
        <w:tc>
          <w:tcPr>
            <w:tcW w:w="1447" w:type="dxa"/>
            <w:vAlign w:val="center"/>
          </w:tcPr>
          <w:p w14:paraId="21C6F1BC" w14:textId="77777777" w:rsidR="00B536E6" w:rsidRDefault="00B536E6" w:rsidP="00DD3144"/>
        </w:tc>
        <w:tc>
          <w:tcPr>
            <w:tcW w:w="1447" w:type="dxa"/>
            <w:vAlign w:val="center"/>
          </w:tcPr>
          <w:p w14:paraId="358E0D94" w14:textId="17A87502" w:rsidR="00B536E6" w:rsidRDefault="00B536E6" w:rsidP="00DD3144"/>
        </w:tc>
      </w:tr>
      <w:tr w:rsidR="00B536E6" w14:paraId="27FA2E4D" w14:textId="77777777" w:rsidTr="00DD3144">
        <w:trPr>
          <w:trHeight w:val="300"/>
        </w:trPr>
        <w:tc>
          <w:tcPr>
            <w:tcW w:w="1066" w:type="dxa"/>
            <w:vAlign w:val="center"/>
          </w:tcPr>
          <w:p w14:paraId="0B3342B1" w14:textId="4FF0AF4A" w:rsidR="00B536E6" w:rsidRDefault="00AD1216" w:rsidP="00DD3144">
            <w:r>
              <w:t>1.3.9</w:t>
            </w:r>
          </w:p>
        </w:tc>
        <w:tc>
          <w:tcPr>
            <w:tcW w:w="5034" w:type="dxa"/>
            <w:gridSpan w:val="3"/>
            <w:shd w:val="clear" w:color="auto" w:fill="DEEAF6" w:themeFill="accent5" w:themeFillTint="33"/>
            <w:vAlign w:val="center"/>
          </w:tcPr>
          <w:p w14:paraId="3524B00D" w14:textId="4BF531C2" w:rsidR="00B536E6" w:rsidRDefault="00B536E6" w:rsidP="00DD3144">
            <w:r>
              <w:t>Accommodation and food service activities</w:t>
            </w:r>
          </w:p>
        </w:tc>
        <w:tc>
          <w:tcPr>
            <w:tcW w:w="1446" w:type="dxa"/>
            <w:gridSpan w:val="3"/>
            <w:vAlign w:val="center"/>
          </w:tcPr>
          <w:p w14:paraId="5953C631" w14:textId="6921F5CE" w:rsidR="00B536E6" w:rsidRDefault="00B536E6" w:rsidP="00DD3144"/>
        </w:tc>
        <w:tc>
          <w:tcPr>
            <w:tcW w:w="1447" w:type="dxa"/>
            <w:vAlign w:val="center"/>
          </w:tcPr>
          <w:p w14:paraId="3974288F" w14:textId="28F8160E" w:rsidR="00B536E6" w:rsidRDefault="00B536E6" w:rsidP="00DD3144"/>
        </w:tc>
        <w:tc>
          <w:tcPr>
            <w:tcW w:w="1447" w:type="dxa"/>
            <w:vAlign w:val="center"/>
          </w:tcPr>
          <w:p w14:paraId="5E3EAD47" w14:textId="29763B44" w:rsidR="00B536E6" w:rsidRDefault="00B536E6" w:rsidP="00DD3144"/>
        </w:tc>
      </w:tr>
      <w:tr w:rsidR="00B536E6" w14:paraId="48399F7E" w14:textId="77777777" w:rsidTr="00DD3144">
        <w:trPr>
          <w:trHeight w:val="22"/>
        </w:trPr>
        <w:tc>
          <w:tcPr>
            <w:tcW w:w="1066" w:type="dxa"/>
            <w:vAlign w:val="center"/>
          </w:tcPr>
          <w:p w14:paraId="46DE04F1" w14:textId="4957E34E" w:rsidR="00B536E6" w:rsidRDefault="00AD1216" w:rsidP="00DD3144">
            <w:r>
              <w:t>1.3.10</w:t>
            </w:r>
          </w:p>
        </w:tc>
        <w:tc>
          <w:tcPr>
            <w:tcW w:w="5034" w:type="dxa"/>
            <w:gridSpan w:val="3"/>
            <w:shd w:val="clear" w:color="auto" w:fill="DEEAF6" w:themeFill="accent5" w:themeFillTint="33"/>
            <w:vAlign w:val="center"/>
          </w:tcPr>
          <w:p w14:paraId="35950187" w14:textId="3B4E2C85" w:rsidR="00B536E6" w:rsidRDefault="00B536E6" w:rsidP="00DD3144">
            <w:r>
              <w:t>Information and communication</w:t>
            </w:r>
          </w:p>
        </w:tc>
        <w:tc>
          <w:tcPr>
            <w:tcW w:w="1446" w:type="dxa"/>
            <w:gridSpan w:val="3"/>
            <w:vAlign w:val="center"/>
          </w:tcPr>
          <w:p w14:paraId="306879C0" w14:textId="77777777" w:rsidR="00B536E6" w:rsidRDefault="00B536E6" w:rsidP="00DD3144"/>
        </w:tc>
        <w:tc>
          <w:tcPr>
            <w:tcW w:w="1447" w:type="dxa"/>
            <w:vAlign w:val="center"/>
          </w:tcPr>
          <w:p w14:paraId="33138F32" w14:textId="77777777" w:rsidR="00B536E6" w:rsidRDefault="00B536E6" w:rsidP="00DD3144"/>
        </w:tc>
        <w:tc>
          <w:tcPr>
            <w:tcW w:w="1447" w:type="dxa"/>
            <w:vAlign w:val="center"/>
          </w:tcPr>
          <w:p w14:paraId="4E7060AD" w14:textId="45505335" w:rsidR="00B536E6" w:rsidRDefault="00B536E6" w:rsidP="00DD3144"/>
        </w:tc>
      </w:tr>
      <w:tr w:rsidR="00B536E6" w14:paraId="10D8C253" w14:textId="77777777" w:rsidTr="00DD3144">
        <w:trPr>
          <w:trHeight w:val="300"/>
        </w:trPr>
        <w:tc>
          <w:tcPr>
            <w:tcW w:w="1066" w:type="dxa"/>
            <w:vAlign w:val="center"/>
          </w:tcPr>
          <w:p w14:paraId="5C96F46E" w14:textId="20DDA979" w:rsidR="00B536E6" w:rsidRDefault="00AD1216" w:rsidP="00DD3144">
            <w:r>
              <w:lastRenderedPageBreak/>
              <w:t>1.3.11</w:t>
            </w:r>
          </w:p>
        </w:tc>
        <w:tc>
          <w:tcPr>
            <w:tcW w:w="5034" w:type="dxa"/>
            <w:gridSpan w:val="3"/>
            <w:shd w:val="clear" w:color="auto" w:fill="DEEAF6" w:themeFill="accent5" w:themeFillTint="33"/>
            <w:vAlign w:val="center"/>
          </w:tcPr>
          <w:p w14:paraId="224E43A3" w14:textId="5D936875" w:rsidR="00B536E6" w:rsidRDefault="00B536E6" w:rsidP="00DD3144">
            <w:r>
              <w:t>Financial and insurance activities</w:t>
            </w:r>
          </w:p>
        </w:tc>
        <w:tc>
          <w:tcPr>
            <w:tcW w:w="1446" w:type="dxa"/>
            <w:gridSpan w:val="3"/>
            <w:vAlign w:val="center"/>
          </w:tcPr>
          <w:p w14:paraId="64B58069" w14:textId="7333F71A" w:rsidR="00B536E6" w:rsidRDefault="00B536E6" w:rsidP="00DD3144"/>
        </w:tc>
        <w:tc>
          <w:tcPr>
            <w:tcW w:w="1447" w:type="dxa"/>
            <w:vAlign w:val="center"/>
          </w:tcPr>
          <w:p w14:paraId="111A676F" w14:textId="430368C0" w:rsidR="00B536E6" w:rsidRDefault="00B536E6" w:rsidP="00DD3144"/>
        </w:tc>
        <w:tc>
          <w:tcPr>
            <w:tcW w:w="1447" w:type="dxa"/>
            <w:vAlign w:val="center"/>
          </w:tcPr>
          <w:p w14:paraId="1B895361" w14:textId="3FAF399A" w:rsidR="00B536E6" w:rsidRDefault="00B536E6" w:rsidP="00DD3144"/>
        </w:tc>
      </w:tr>
      <w:tr w:rsidR="00B536E6" w14:paraId="6E26B4B1" w14:textId="77777777" w:rsidTr="00DD3144">
        <w:trPr>
          <w:trHeight w:val="300"/>
        </w:trPr>
        <w:tc>
          <w:tcPr>
            <w:tcW w:w="1066" w:type="dxa"/>
            <w:vAlign w:val="center"/>
          </w:tcPr>
          <w:p w14:paraId="690FE6C2" w14:textId="7ACE3417" w:rsidR="00B536E6" w:rsidRDefault="00AD1216" w:rsidP="00DD3144">
            <w:r>
              <w:t>1.3.12</w:t>
            </w:r>
          </w:p>
        </w:tc>
        <w:tc>
          <w:tcPr>
            <w:tcW w:w="5034" w:type="dxa"/>
            <w:gridSpan w:val="3"/>
            <w:shd w:val="clear" w:color="auto" w:fill="DEEAF6" w:themeFill="accent5" w:themeFillTint="33"/>
            <w:vAlign w:val="center"/>
          </w:tcPr>
          <w:p w14:paraId="4363E0FE" w14:textId="78124048" w:rsidR="00B536E6" w:rsidRDefault="00B536E6" w:rsidP="00DD3144">
            <w:r>
              <w:t>Real estate activities</w:t>
            </w:r>
          </w:p>
        </w:tc>
        <w:tc>
          <w:tcPr>
            <w:tcW w:w="1446" w:type="dxa"/>
            <w:gridSpan w:val="3"/>
            <w:vAlign w:val="center"/>
          </w:tcPr>
          <w:p w14:paraId="4D62DF6A" w14:textId="09AA877E" w:rsidR="00B536E6" w:rsidRDefault="00B536E6" w:rsidP="00DD3144"/>
        </w:tc>
        <w:tc>
          <w:tcPr>
            <w:tcW w:w="1447" w:type="dxa"/>
            <w:vAlign w:val="center"/>
          </w:tcPr>
          <w:p w14:paraId="698E7008" w14:textId="3BB2BE6D" w:rsidR="00B536E6" w:rsidRDefault="00B536E6" w:rsidP="00DD3144"/>
        </w:tc>
        <w:tc>
          <w:tcPr>
            <w:tcW w:w="1447" w:type="dxa"/>
            <w:vAlign w:val="center"/>
          </w:tcPr>
          <w:p w14:paraId="49A384D2" w14:textId="647C316E" w:rsidR="00B536E6" w:rsidRDefault="00B536E6" w:rsidP="00DD3144"/>
        </w:tc>
      </w:tr>
      <w:tr w:rsidR="00B536E6" w14:paraId="0C35F33B" w14:textId="77777777" w:rsidTr="00DD3144">
        <w:trPr>
          <w:trHeight w:val="300"/>
        </w:trPr>
        <w:tc>
          <w:tcPr>
            <w:tcW w:w="1066" w:type="dxa"/>
            <w:vAlign w:val="center"/>
          </w:tcPr>
          <w:p w14:paraId="23AE54F4" w14:textId="7FC1E42F" w:rsidR="00B536E6" w:rsidRDefault="00AD1216" w:rsidP="00DD3144">
            <w:r>
              <w:t>1.3.13</w:t>
            </w:r>
          </w:p>
        </w:tc>
        <w:tc>
          <w:tcPr>
            <w:tcW w:w="5034" w:type="dxa"/>
            <w:gridSpan w:val="3"/>
            <w:shd w:val="clear" w:color="auto" w:fill="DEEAF6" w:themeFill="accent5" w:themeFillTint="33"/>
            <w:vAlign w:val="center"/>
          </w:tcPr>
          <w:p w14:paraId="5CD1397A" w14:textId="17B5BAFA" w:rsidR="00B536E6" w:rsidRDefault="00B536E6" w:rsidP="00DD3144">
            <w:r>
              <w:t>Professional, scientific and technical activities</w:t>
            </w:r>
          </w:p>
        </w:tc>
        <w:tc>
          <w:tcPr>
            <w:tcW w:w="1446" w:type="dxa"/>
            <w:gridSpan w:val="3"/>
            <w:vAlign w:val="center"/>
          </w:tcPr>
          <w:p w14:paraId="1ED93AC0" w14:textId="76615FCE" w:rsidR="00B536E6" w:rsidRDefault="00B536E6" w:rsidP="00DD3144"/>
        </w:tc>
        <w:tc>
          <w:tcPr>
            <w:tcW w:w="1447" w:type="dxa"/>
            <w:vAlign w:val="center"/>
          </w:tcPr>
          <w:p w14:paraId="2AEED068" w14:textId="3391D4ED" w:rsidR="00B536E6" w:rsidRDefault="00B536E6" w:rsidP="00DD3144"/>
        </w:tc>
        <w:tc>
          <w:tcPr>
            <w:tcW w:w="1447" w:type="dxa"/>
            <w:vAlign w:val="center"/>
          </w:tcPr>
          <w:p w14:paraId="5974CE16" w14:textId="6EDE41AD" w:rsidR="00B536E6" w:rsidRDefault="00B536E6" w:rsidP="00DD3144"/>
        </w:tc>
      </w:tr>
      <w:tr w:rsidR="00B536E6" w14:paraId="25F67D45" w14:textId="77777777" w:rsidTr="00DD3144">
        <w:trPr>
          <w:trHeight w:val="300"/>
        </w:trPr>
        <w:tc>
          <w:tcPr>
            <w:tcW w:w="1066" w:type="dxa"/>
            <w:vAlign w:val="center"/>
          </w:tcPr>
          <w:p w14:paraId="710B5435" w14:textId="59C161D7" w:rsidR="00B536E6" w:rsidRDefault="00AD1216" w:rsidP="00DD3144">
            <w:r>
              <w:t>1.3.14</w:t>
            </w:r>
          </w:p>
        </w:tc>
        <w:tc>
          <w:tcPr>
            <w:tcW w:w="5034" w:type="dxa"/>
            <w:gridSpan w:val="3"/>
            <w:shd w:val="clear" w:color="auto" w:fill="DEEAF6" w:themeFill="accent5" w:themeFillTint="33"/>
            <w:vAlign w:val="center"/>
          </w:tcPr>
          <w:p w14:paraId="7A34086E" w14:textId="02636A0A" w:rsidR="00B536E6" w:rsidRDefault="00B536E6" w:rsidP="00DD3144">
            <w:r>
              <w:t>Administrative and support service activities</w:t>
            </w:r>
          </w:p>
        </w:tc>
        <w:tc>
          <w:tcPr>
            <w:tcW w:w="1446" w:type="dxa"/>
            <w:gridSpan w:val="3"/>
            <w:vAlign w:val="center"/>
          </w:tcPr>
          <w:p w14:paraId="237ADFF1" w14:textId="7A5F1B25" w:rsidR="00B536E6" w:rsidRDefault="00B536E6" w:rsidP="00DD3144"/>
        </w:tc>
        <w:tc>
          <w:tcPr>
            <w:tcW w:w="1447" w:type="dxa"/>
            <w:vAlign w:val="center"/>
          </w:tcPr>
          <w:p w14:paraId="1923CA63" w14:textId="1C1F9DAE" w:rsidR="00B536E6" w:rsidRDefault="00B536E6" w:rsidP="00DD3144"/>
        </w:tc>
        <w:tc>
          <w:tcPr>
            <w:tcW w:w="1447" w:type="dxa"/>
            <w:vAlign w:val="center"/>
          </w:tcPr>
          <w:p w14:paraId="45FA0E15" w14:textId="6A4B70F9" w:rsidR="00B536E6" w:rsidRDefault="00B536E6" w:rsidP="00DD3144"/>
        </w:tc>
      </w:tr>
      <w:tr w:rsidR="00B536E6" w14:paraId="1F3A8587" w14:textId="77777777" w:rsidTr="00DD3144">
        <w:trPr>
          <w:trHeight w:val="300"/>
        </w:trPr>
        <w:tc>
          <w:tcPr>
            <w:tcW w:w="1066" w:type="dxa"/>
            <w:vAlign w:val="center"/>
          </w:tcPr>
          <w:p w14:paraId="46EA6AC5" w14:textId="6A0D2951" w:rsidR="00B536E6" w:rsidRDefault="00AD1216" w:rsidP="00DD3144">
            <w:r>
              <w:t>1.3.15</w:t>
            </w:r>
          </w:p>
        </w:tc>
        <w:tc>
          <w:tcPr>
            <w:tcW w:w="5034" w:type="dxa"/>
            <w:gridSpan w:val="3"/>
            <w:shd w:val="clear" w:color="auto" w:fill="DEEAF6" w:themeFill="accent5" w:themeFillTint="33"/>
            <w:vAlign w:val="center"/>
          </w:tcPr>
          <w:p w14:paraId="30EFE834" w14:textId="05F2D8DE" w:rsidR="00B536E6" w:rsidRDefault="00B536E6" w:rsidP="00DD3144">
            <w:r>
              <w:t xml:space="preserve">Public administration and </w:t>
            </w:r>
            <w:proofErr w:type="spellStart"/>
            <w:r>
              <w:t>defense</w:t>
            </w:r>
            <w:proofErr w:type="spellEnd"/>
            <w:r>
              <w:t>; compulsory social security</w:t>
            </w:r>
          </w:p>
        </w:tc>
        <w:tc>
          <w:tcPr>
            <w:tcW w:w="1446" w:type="dxa"/>
            <w:gridSpan w:val="3"/>
            <w:vAlign w:val="center"/>
          </w:tcPr>
          <w:p w14:paraId="71BC8C94" w14:textId="794BB2C3" w:rsidR="00B536E6" w:rsidRDefault="00B536E6" w:rsidP="00DD3144"/>
        </w:tc>
        <w:tc>
          <w:tcPr>
            <w:tcW w:w="1447" w:type="dxa"/>
            <w:vAlign w:val="center"/>
          </w:tcPr>
          <w:p w14:paraId="7FDE8941" w14:textId="5A713A07" w:rsidR="00B536E6" w:rsidRDefault="00B536E6" w:rsidP="00DD3144"/>
        </w:tc>
        <w:tc>
          <w:tcPr>
            <w:tcW w:w="1447" w:type="dxa"/>
            <w:vAlign w:val="center"/>
          </w:tcPr>
          <w:p w14:paraId="3F0B7211" w14:textId="49176E36" w:rsidR="00B536E6" w:rsidRDefault="00B536E6" w:rsidP="00DD3144"/>
        </w:tc>
      </w:tr>
      <w:tr w:rsidR="00B536E6" w14:paraId="7F888573" w14:textId="77777777" w:rsidTr="00DD3144">
        <w:trPr>
          <w:trHeight w:val="300"/>
        </w:trPr>
        <w:tc>
          <w:tcPr>
            <w:tcW w:w="1066" w:type="dxa"/>
            <w:vAlign w:val="center"/>
          </w:tcPr>
          <w:p w14:paraId="071DF138" w14:textId="409E50EF" w:rsidR="00B536E6" w:rsidRDefault="00AD1216" w:rsidP="00DD3144">
            <w:r>
              <w:t>1.3.16</w:t>
            </w:r>
          </w:p>
        </w:tc>
        <w:tc>
          <w:tcPr>
            <w:tcW w:w="5034" w:type="dxa"/>
            <w:gridSpan w:val="3"/>
            <w:shd w:val="clear" w:color="auto" w:fill="DEEAF6" w:themeFill="accent5" w:themeFillTint="33"/>
            <w:vAlign w:val="center"/>
          </w:tcPr>
          <w:p w14:paraId="41F5E719" w14:textId="1F253F5F" w:rsidR="00B536E6" w:rsidRDefault="00B536E6" w:rsidP="00DD3144">
            <w:r>
              <w:t>Education</w:t>
            </w:r>
          </w:p>
        </w:tc>
        <w:tc>
          <w:tcPr>
            <w:tcW w:w="1446" w:type="dxa"/>
            <w:gridSpan w:val="3"/>
            <w:vAlign w:val="center"/>
          </w:tcPr>
          <w:p w14:paraId="227A9D61" w14:textId="2C7230E7" w:rsidR="00B536E6" w:rsidRDefault="00B536E6" w:rsidP="00DD3144"/>
        </w:tc>
        <w:tc>
          <w:tcPr>
            <w:tcW w:w="1447" w:type="dxa"/>
            <w:vAlign w:val="center"/>
          </w:tcPr>
          <w:p w14:paraId="7471C9BC" w14:textId="5A85CA52" w:rsidR="00B536E6" w:rsidRDefault="00B536E6" w:rsidP="00DD3144"/>
        </w:tc>
        <w:tc>
          <w:tcPr>
            <w:tcW w:w="1447" w:type="dxa"/>
            <w:vAlign w:val="center"/>
          </w:tcPr>
          <w:p w14:paraId="21F3E69C" w14:textId="37EAE741" w:rsidR="00B536E6" w:rsidRDefault="00B536E6" w:rsidP="00DD3144"/>
        </w:tc>
      </w:tr>
      <w:tr w:rsidR="00B536E6" w14:paraId="60AF9578" w14:textId="77777777" w:rsidTr="00DD3144">
        <w:trPr>
          <w:trHeight w:val="300"/>
        </w:trPr>
        <w:tc>
          <w:tcPr>
            <w:tcW w:w="1066" w:type="dxa"/>
            <w:vAlign w:val="center"/>
          </w:tcPr>
          <w:p w14:paraId="1CCDA1A7" w14:textId="135591CB" w:rsidR="00B536E6" w:rsidRDefault="00AD1216" w:rsidP="00DD3144">
            <w:r>
              <w:t>1.3.17</w:t>
            </w:r>
          </w:p>
        </w:tc>
        <w:tc>
          <w:tcPr>
            <w:tcW w:w="5034" w:type="dxa"/>
            <w:gridSpan w:val="3"/>
            <w:shd w:val="clear" w:color="auto" w:fill="DEEAF6" w:themeFill="accent5" w:themeFillTint="33"/>
            <w:vAlign w:val="center"/>
          </w:tcPr>
          <w:p w14:paraId="216CA443" w14:textId="150495C1" w:rsidR="00B536E6" w:rsidRDefault="00B536E6" w:rsidP="00DD3144">
            <w:r>
              <w:t>Human health and social work activities</w:t>
            </w:r>
          </w:p>
        </w:tc>
        <w:tc>
          <w:tcPr>
            <w:tcW w:w="1446" w:type="dxa"/>
            <w:gridSpan w:val="3"/>
            <w:vAlign w:val="center"/>
          </w:tcPr>
          <w:p w14:paraId="6C711FC7" w14:textId="104AAC7C" w:rsidR="00B536E6" w:rsidRDefault="00B536E6" w:rsidP="00DD3144"/>
        </w:tc>
        <w:tc>
          <w:tcPr>
            <w:tcW w:w="1447" w:type="dxa"/>
            <w:vAlign w:val="center"/>
          </w:tcPr>
          <w:p w14:paraId="06312F65" w14:textId="503161E4" w:rsidR="00B536E6" w:rsidRDefault="00B536E6" w:rsidP="00DD3144"/>
        </w:tc>
        <w:tc>
          <w:tcPr>
            <w:tcW w:w="1447" w:type="dxa"/>
            <w:vAlign w:val="center"/>
          </w:tcPr>
          <w:p w14:paraId="57EE7A93" w14:textId="6D131DE9" w:rsidR="00B536E6" w:rsidRDefault="00B536E6" w:rsidP="00DD3144"/>
        </w:tc>
      </w:tr>
      <w:tr w:rsidR="00B536E6" w14:paraId="0110CCD1" w14:textId="77777777" w:rsidTr="00DD3144">
        <w:trPr>
          <w:trHeight w:val="300"/>
        </w:trPr>
        <w:tc>
          <w:tcPr>
            <w:tcW w:w="1066" w:type="dxa"/>
            <w:vAlign w:val="center"/>
          </w:tcPr>
          <w:p w14:paraId="356B1135" w14:textId="60BD4E30" w:rsidR="00B536E6" w:rsidRDefault="00AD1216" w:rsidP="00DD3144">
            <w:r>
              <w:t>1.3.18</w:t>
            </w:r>
          </w:p>
        </w:tc>
        <w:tc>
          <w:tcPr>
            <w:tcW w:w="5034" w:type="dxa"/>
            <w:gridSpan w:val="3"/>
            <w:shd w:val="clear" w:color="auto" w:fill="DEEAF6" w:themeFill="accent5" w:themeFillTint="33"/>
            <w:vAlign w:val="center"/>
          </w:tcPr>
          <w:p w14:paraId="30AB42BB" w14:textId="678966D0" w:rsidR="00B536E6" w:rsidRDefault="00B536E6" w:rsidP="00DD3144">
            <w:r>
              <w:t>Arts, entertainment and recreation</w:t>
            </w:r>
          </w:p>
        </w:tc>
        <w:tc>
          <w:tcPr>
            <w:tcW w:w="1446" w:type="dxa"/>
            <w:gridSpan w:val="3"/>
            <w:vAlign w:val="center"/>
          </w:tcPr>
          <w:p w14:paraId="61A1E4C8" w14:textId="1ECD6F97" w:rsidR="00B536E6" w:rsidRDefault="00B536E6" w:rsidP="00DD3144"/>
        </w:tc>
        <w:tc>
          <w:tcPr>
            <w:tcW w:w="1447" w:type="dxa"/>
            <w:vAlign w:val="center"/>
          </w:tcPr>
          <w:p w14:paraId="00475A91" w14:textId="791F9D60" w:rsidR="00B536E6" w:rsidRDefault="00B536E6" w:rsidP="00DD3144"/>
        </w:tc>
        <w:tc>
          <w:tcPr>
            <w:tcW w:w="1447" w:type="dxa"/>
            <w:vAlign w:val="center"/>
          </w:tcPr>
          <w:p w14:paraId="466C03A6" w14:textId="55BF0DFD" w:rsidR="00B536E6" w:rsidRDefault="00B536E6" w:rsidP="00DD3144"/>
        </w:tc>
      </w:tr>
      <w:tr w:rsidR="00B536E6" w14:paraId="64C2CEDB" w14:textId="77777777" w:rsidTr="00DD3144">
        <w:trPr>
          <w:trHeight w:val="300"/>
        </w:trPr>
        <w:tc>
          <w:tcPr>
            <w:tcW w:w="1066" w:type="dxa"/>
            <w:vAlign w:val="center"/>
          </w:tcPr>
          <w:p w14:paraId="2208DDF2" w14:textId="4EB2905E" w:rsidR="00B536E6" w:rsidRDefault="00AD1216" w:rsidP="00DD3144">
            <w:r>
              <w:t>1.3.19</w:t>
            </w:r>
          </w:p>
        </w:tc>
        <w:tc>
          <w:tcPr>
            <w:tcW w:w="5034" w:type="dxa"/>
            <w:gridSpan w:val="3"/>
            <w:shd w:val="clear" w:color="auto" w:fill="DEEAF6" w:themeFill="accent5" w:themeFillTint="33"/>
            <w:vAlign w:val="center"/>
          </w:tcPr>
          <w:p w14:paraId="5FA0093A" w14:textId="210C5B2D" w:rsidR="00B536E6" w:rsidRDefault="00B536E6" w:rsidP="00DD3144">
            <w:r>
              <w:t>Other service activities</w:t>
            </w:r>
          </w:p>
        </w:tc>
        <w:tc>
          <w:tcPr>
            <w:tcW w:w="1446" w:type="dxa"/>
            <w:gridSpan w:val="3"/>
            <w:vAlign w:val="center"/>
          </w:tcPr>
          <w:p w14:paraId="1D997F3C" w14:textId="0D8A5EA4" w:rsidR="00B536E6" w:rsidRDefault="00B536E6" w:rsidP="00DD3144"/>
        </w:tc>
        <w:tc>
          <w:tcPr>
            <w:tcW w:w="1447" w:type="dxa"/>
            <w:vAlign w:val="center"/>
          </w:tcPr>
          <w:p w14:paraId="3B44F1FE" w14:textId="39F41797" w:rsidR="00B536E6" w:rsidRDefault="00B536E6" w:rsidP="00DD3144"/>
        </w:tc>
        <w:tc>
          <w:tcPr>
            <w:tcW w:w="1447" w:type="dxa"/>
            <w:vAlign w:val="center"/>
          </w:tcPr>
          <w:p w14:paraId="6FEF5197" w14:textId="7E0DCB18" w:rsidR="00B536E6" w:rsidRDefault="00B536E6" w:rsidP="00DD3144"/>
        </w:tc>
      </w:tr>
      <w:tr w:rsidR="00B536E6" w14:paraId="7E7A95BE" w14:textId="77777777" w:rsidTr="00DD3144">
        <w:trPr>
          <w:trHeight w:val="300"/>
        </w:trPr>
        <w:tc>
          <w:tcPr>
            <w:tcW w:w="1066" w:type="dxa"/>
            <w:vAlign w:val="center"/>
          </w:tcPr>
          <w:p w14:paraId="1DDAD1D4" w14:textId="3BA261BA" w:rsidR="00B536E6" w:rsidRDefault="00204C4D" w:rsidP="00DD3144">
            <w:r>
              <w:t>1.3.20</w:t>
            </w:r>
          </w:p>
        </w:tc>
        <w:tc>
          <w:tcPr>
            <w:tcW w:w="5034" w:type="dxa"/>
            <w:gridSpan w:val="3"/>
            <w:shd w:val="clear" w:color="auto" w:fill="DEEAF6" w:themeFill="accent5" w:themeFillTint="33"/>
            <w:vAlign w:val="center"/>
          </w:tcPr>
          <w:p w14:paraId="16BABFBF" w14:textId="4B4F2681" w:rsidR="00B536E6" w:rsidRDefault="00B536E6" w:rsidP="00DD3144">
            <w:r>
              <w:t>Activities of households as employers; undifferentiated goods-and services-producing activities of households for own use</w:t>
            </w:r>
          </w:p>
        </w:tc>
        <w:tc>
          <w:tcPr>
            <w:tcW w:w="1446" w:type="dxa"/>
            <w:gridSpan w:val="3"/>
            <w:vAlign w:val="center"/>
          </w:tcPr>
          <w:p w14:paraId="2B9B8451" w14:textId="6C2B0106" w:rsidR="00B536E6" w:rsidRDefault="00B536E6" w:rsidP="00DD3144"/>
        </w:tc>
        <w:tc>
          <w:tcPr>
            <w:tcW w:w="1447" w:type="dxa"/>
            <w:vAlign w:val="center"/>
          </w:tcPr>
          <w:p w14:paraId="7E535AB4" w14:textId="3BFEEB1B" w:rsidR="00B536E6" w:rsidRDefault="00B536E6" w:rsidP="00DD3144"/>
        </w:tc>
        <w:tc>
          <w:tcPr>
            <w:tcW w:w="1447" w:type="dxa"/>
            <w:vAlign w:val="center"/>
          </w:tcPr>
          <w:p w14:paraId="52E1EA86" w14:textId="1A6127C6" w:rsidR="00B536E6" w:rsidRDefault="00B536E6" w:rsidP="00DD3144"/>
        </w:tc>
      </w:tr>
      <w:tr w:rsidR="00B536E6" w14:paraId="74F9274B" w14:textId="77777777" w:rsidTr="00DD3144">
        <w:trPr>
          <w:trHeight w:val="300"/>
        </w:trPr>
        <w:tc>
          <w:tcPr>
            <w:tcW w:w="1066" w:type="dxa"/>
            <w:vAlign w:val="center"/>
          </w:tcPr>
          <w:p w14:paraId="5F895C40" w14:textId="6B439338" w:rsidR="00B536E6" w:rsidRDefault="00204C4D" w:rsidP="00DD3144">
            <w:r>
              <w:t>1.3.21</w:t>
            </w:r>
          </w:p>
        </w:tc>
        <w:tc>
          <w:tcPr>
            <w:tcW w:w="5034" w:type="dxa"/>
            <w:gridSpan w:val="3"/>
            <w:shd w:val="clear" w:color="auto" w:fill="DEEAF6" w:themeFill="accent5" w:themeFillTint="33"/>
            <w:vAlign w:val="center"/>
          </w:tcPr>
          <w:p w14:paraId="75118B66" w14:textId="42574E52" w:rsidR="00B536E6" w:rsidRDefault="00B536E6" w:rsidP="00DD3144">
            <w:r>
              <w:t>Activities of extraterritorial organizations and bodies</w:t>
            </w:r>
          </w:p>
        </w:tc>
        <w:tc>
          <w:tcPr>
            <w:tcW w:w="1446" w:type="dxa"/>
            <w:gridSpan w:val="3"/>
            <w:vAlign w:val="center"/>
          </w:tcPr>
          <w:p w14:paraId="3186DBF0" w14:textId="4D7BC9A0" w:rsidR="00B536E6" w:rsidRDefault="00B536E6" w:rsidP="00DD3144"/>
        </w:tc>
        <w:tc>
          <w:tcPr>
            <w:tcW w:w="1447" w:type="dxa"/>
            <w:vAlign w:val="center"/>
          </w:tcPr>
          <w:p w14:paraId="48FE699A" w14:textId="7A742FF7" w:rsidR="00B536E6" w:rsidRDefault="00B536E6" w:rsidP="00DD3144"/>
        </w:tc>
        <w:tc>
          <w:tcPr>
            <w:tcW w:w="1447" w:type="dxa"/>
            <w:vAlign w:val="center"/>
          </w:tcPr>
          <w:p w14:paraId="4C41A83C" w14:textId="28A5A79A" w:rsidR="00B536E6" w:rsidRDefault="00B536E6" w:rsidP="00DD3144"/>
        </w:tc>
      </w:tr>
      <w:tr w:rsidR="00B536E6" w14:paraId="2FF8E993" w14:textId="77777777" w:rsidTr="00DD3144">
        <w:trPr>
          <w:trHeight w:val="22"/>
        </w:trPr>
        <w:tc>
          <w:tcPr>
            <w:tcW w:w="1066" w:type="dxa"/>
            <w:vAlign w:val="center"/>
          </w:tcPr>
          <w:p w14:paraId="65A88C06" w14:textId="7807BE81" w:rsidR="00B536E6" w:rsidRDefault="00204C4D" w:rsidP="00DD3144">
            <w:r>
              <w:t>1.3.22</w:t>
            </w:r>
          </w:p>
        </w:tc>
        <w:tc>
          <w:tcPr>
            <w:tcW w:w="5034" w:type="dxa"/>
            <w:gridSpan w:val="3"/>
            <w:shd w:val="clear" w:color="auto" w:fill="DEEAF6" w:themeFill="accent5" w:themeFillTint="33"/>
            <w:vAlign w:val="center"/>
          </w:tcPr>
          <w:p w14:paraId="6E24EBC6" w14:textId="57A60F6D" w:rsidR="00B536E6" w:rsidRDefault="00B536E6" w:rsidP="00DD3144">
            <w:r>
              <w:t xml:space="preserve"> Other</w:t>
            </w:r>
          </w:p>
        </w:tc>
        <w:tc>
          <w:tcPr>
            <w:tcW w:w="1446" w:type="dxa"/>
            <w:gridSpan w:val="3"/>
            <w:vAlign w:val="center"/>
          </w:tcPr>
          <w:p w14:paraId="19760763" w14:textId="77777777" w:rsidR="00B536E6" w:rsidRDefault="00B536E6" w:rsidP="00DD3144"/>
        </w:tc>
        <w:tc>
          <w:tcPr>
            <w:tcW w:w="1447" w:type="dxa"/>
            <w:vAlign w:val="center"/>
          </w:tcPr>
          <w:p w14:paraId="60062F90" w14:textId="77777777" w:rsidR="00B536E6" w:rsidRDefault="00B536E6" w:rsidP="00DD3144"/>
        </w:tc>
        <w:tc>
          <w:tcPr>
            <w:tcW w:w="1447" w:type="dxa"/>
            <w:vAlign w:val="center"/>
          </w:tcPr>
          <w:p w14:paraId="0E10A790" w14:textId="7C1FE1C3" w:rsidR="00B536E6" w:rsidRDefault="00B536E6" w:rsidP="00DD3144"/>
        </w:tc>
      </w:tr>
      <w:tr w:rsidR="0039223F" w14:paraId="2427FBDA" w14:textId="77777777" w:rsidTr="00DD3144">
        <w:trPr>
          <w:trHeight w:val="596"/>
        </w:trPr>
        <w:tc>
          <w:tcPr>
            <w:tcW w:w="1066" w:type="dxa"/>
            <w:vAlign w:val="center"/>
          </w:tcPr>
          <w:p w14:paraId="3BF6751C" w14:textId="7073241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626A5411" w14:textId="36AFA771" w:rsidR="0039223F" w:rsidRDefault="0039223F" w:rsidP="00DD3144">
            <w:r>
              <w:t>If “Other” selected, please explain.</w:t>
            </w:r>
          </w:p>
        </w:tc>
      </w:tr>
      <w:tr w:rsidR="0039223F" w14:paraId="719B9D40" w14:textId="77777777" w:rsidTr="00DD3144">
        <w:trPr>
          <w:trHeight w:val="533"/>
        </w:trPr>
        <w:tc>
          <w:tcPr>
            <w:tcW w:w="1066" w:type="dxa"/>
            <w:vAlign w:val="center"/>
          </w:tcPr>
          <w:p w14:paraId="6A0ADBC5" w14:textId="77777777" w:rsidR="0039223F" w:rsidRDefault="0039223F" w:rsidP="00DD3144"/>
        </w:tc>
        <w:tc>
          <w:tcPr>
            <w:tcW w:w="9374" w:type="dxa"/>
            <w:gridSpan w:val="8"/>
            <w:shd w:val="clear" w:color="auto" w:fill="auto"/>
            <w:vAlign w:val="center"/>
          </w:tcPr>
          <w:p w14:paraId="3D9E0110" w14:textId="77777777" w:rsidR="0039223F" w:rsidRDefault="0039223F" w:rsidP="00DD3144"/>
        </w:tc>
      </w:tr>
      <w:tr w:rsidR="0039223F" w14:paraId="21598538" w14:textId="77777777" w:rsidTr="00DD3144">
        <w:trPr>
          <w:trHeight w:val="596"/>
        </w:trPr>
        <w:tc>
          <w:tcPr>
            <w:tcW w:w="1066" w:type="dxa"/>
            <w:vAlign w:val="center"/>
          </w:tcPr>
          <w:p w14:paraId="59A97B1E" w14:textId="6EDB8894"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5881248D" w14:textId="33B393BC"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6D64284F" w14:textId="77777777" w:rsidR="0039223F" w:rsidRDefault="0039223F" w:rsidP="00DD3144"/>
          <w:p w14:paraId="4D611B1A" w14:textId="268E7B1E"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496EB944" w14:textId="77777777" w:rsidTr="00DD3144">
        <w:trPr>
          <w:trHeight w:val="533"/>
        </w:trPr>
        <w:tc>
          <w:tcPr>
            <w:tcW w:w="1066" w:type="dxa"/>
            <w:vAlign w:val="center"/>
          </w:tcPr>
          <w:p w14:paraId="609CFF82" w14:textId="77777777" w:rsidR="0039223F" w:rsidRDefault="0039223F" w:rsidP="00DD3144"/>
        </w:tc>
        <w:tc>
          <w:tcPr>
            <w:tcW w:w="9374" w:type="dxa"/>
            <w:gridSpan w:val="8"/>
            <w:shd w:val="clear" w:color="auto" w:fill="auto"/>
            <w:vAlign w:val="center"/>
          </w:tcPr>
          <w:p w14:paraId="020308A1" w14:textId="77777777" w:rsidR="0039223F" w:rsidRDefault="0039223F" w:rsidP="00DD3144"/>
        </w:tc>
      </w:tr>
      <w:tr w:rsidR="003243E3" w14:paraId="0A40AB98" w14:textId="77777777" w:rsidTr="00DD3144">
        <w:trPr>
          <w:trHeight w:val="800"/>
        </w:trPr>
        <w:tc>
          <w:tcPr>
            <w:tcW w:w="1066" w:type="dxa"/>
            <w:vAlign w:val="center"/>
          </w:tcPr>
          <w:p w14:paraId="1971BA2D" w14:textId="097B9693"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3B00015A" w14:textId="0C32F1C6" w:rsidR="003243E3" w:rsidRDefault="003243E3" w:rsidP="00DD3144">
            <w:r w:rsidRPr="003577A4">
              <w:t>Describe the threshold criteria to identify entities for whom or instances in which compliance is mandatory</w:t>
            </w:r>
            <w:r>
              <w:t>.</w:t>
            </w:r>
          </w:p>
        </w:tc>
      </w:tr>
      <w:tr w:rsidR="00524D54" w14:paraId="45B1D430" w14:textId="77777777" w:rsidTr="00DD3144">
        <w:trPr>
          <w:trHeight w:val="440"/>
        </w:trPr>
        <w:tc>
          <w:tcPr>
            <w:tcW w:w="1066" w:type="dxa"/>
            <w:vAlign w:val="center"/>
          </w:tcPr>
          <w:p w14:paraId="5E1EFAFB" w14:textId="77777777" w:rsidR="00524D54" w:rsidRDefault="00524D54" w:rsidP="00DD3144"/>
        </w:tc>
        <w:tc>
          <w:tcPr>
            <w:tcW w:w="4464" w:type="dxa"/>
            <w:shd w:val="clear" w:color="auto" w:fill="DEEAF6" w:themeFill="accent5" w:themeFillTint="33"/>
            <w:vAlign w:val="center"/>
          </w:tcPr>
          <w:p w14:paraId="78BBF053" w14:textId="251C086E" w:rsidR="00524D54" w:rsidRPr="003577A4" w:rsidRDefault="00524D54" w:rsidP="00DD3144">
            <w:r>
              <w:t>Threshold type</w:t>
            </w:r>
          </w:p>
        </w:tc>
        <w:tc>
          <w:tcPr>
            <w:tcW w:w="4910" w:type="dxa"/>
            <w:gridSpan w:val="7"/>
            <w:shd w:val="clear" w:color="auto" w:fill="DEEAF6" w:themeFill="accent5" w:themeFillTint="33"/>
            <w:vAlign w:val="center"/>
          </w:tcPr>
          <w:p w14:paraId="658F4E0A" w14:textId="4E946A77" w:rsidR="00524D54" w:rsidRPr="003577A4" w:rsidRDefault="00524D54" w:rsidP="00DD3144">
            <w:r>
              <w:t>Describe</w:t>
            </w:r>
          </w:p>
        </w:tc>
      </w:tr>
      <w:tr w:rsidR="00524D54" w14:paraId="285C84A3" w14:textId="77777777" w:rsidTr="00DD3144">
        <w:trPr>
          <w:trHeight w:val="533"/>
        </w:trPr>
        <w:tc>
          <w:tcPr>
            <w:tcW w:w="1066" w:type="dxa"/>
            <w:vAlign w:val="center"/>
          </w:tcPr>
          <w:p w14:paraId="3CE84F91" w14:textId="6E5BC09C" w:rsidR="00524D54" w:rsidRDefault="002C75E1" w:rsidP="00DD3144">
            <w:r>
              <w:t>1.6.1</w:t>
            </w:r>
          </w:p>
        </w:tc>
        <w:tc>
          <w:tcPr>
            <w:tcW w:w="4464" w:type="dxa"/>
            <w:shd w:val="clear" w:color="auto" w:fill="E2EFD9" w:themeFill="accent6" w:themeFillTint="33"/>
            <w:vAlign w:val="center"/>
          </w:tcPr>
          <w:p w14:paraId="37413E86" w14:textId="28EFB873" w:rsidR="00524D54" w:rsidRPr="003577A4" w:rsidRDefault="00524D54" w:rsidP="00DD3144">
            <w:r>
              <w:t xml:space="preserve">Minimum number of employees (Enter min number of full-time employees </w:t>
            </w:r>
            <w:r w:rsidR="003A144F">
              <w:t>–</w:t>
            </w:r>
            <w:r>
              <w:t xml:space="preserve"> FTEs)</w:t>
            </w:r>
          </w:p>
        </w:tc>
        <w:tc>
          <w:tcPr>
            <w:tcW w:w="4910" w:type="dxa"/>
            <w:gridSpan w:val="7"/>
            <w:shd w:val="clear" w:color="auto" w:fill="auto"/>
            <w:vAlign w:val="center"/>
          </w:tcPr>
          <w:p w14:paraId="5D087425" w14:textId="77777777" w:rsidR="00524D54" w:rsidRPr="003577A4" w:rsidRDefault="00524D54" w:rsidP="00DD3144"/>
        </w:tc>
      </w:tr>
      <w:tr w:rsidR="00524D54" w14:paraId="41283FFD" w14:textId="77777777" w:rsidTr="00DD3144">
        <w:trPr>
          <w:trHeight w:val="533"/>
        </w:trPr>
        <w:tc>
          <w:tcPr>
            <w:tcW w:w="1066" w:type="dxa"/>
            <w:vAlign w:val="center"/>
          </w:tcPr>
          <w:p w14:paraId="005928DA" w14:textId="725C4396" w:rsidR="00524D54" w:rsidRDefault="002C75E1" w:rsidP="00DD3144">
            <w:r>
              <w:t>1.6.2</w:t>
            </w:r>
          </w:p>
        </w:tc>
        <w:tc>
          <w:tcPr>
            <w:tcW w:w="4464" w:type="dxa"/>
            <w:shd w:val="clear" w:color="auto" w:fill="E2EFD9" w:themeFill="accent6" w:themeFillTint="33"/>
            <w:vAlign w:val="center"/>
          </w:tcPr>
          <w:p w14:paraId="7780D92E" w14:textId="041F3CD0" w:rsidR="00524D54" w:rsidRPr="003577A4" w:rsidRDefault="00107CE2" w:rsidP="00DD3144">
            <w:r>
              <w:t>Minimum revenue (Enter minimum revenue)</w:t>
            </w:r>
          </w:p>
        </w:tc>
        <w:tc>
          <w:tcPr>
            <w:tcW w:w="4910" w:type="dxa"/>
            <w:gridSpan w:val="7"/>
            <w:shd w:val="clear" w:color="auto" w:fill="auto"/>
            <w:vAlign w:val="center"/>
          </w:tcPr>
          <w:p w14:paraId="2518BD70" w14:textId="77777777" w:rsidR="00524D54" w:rsidRPr="003577A4" w:rsidRDefault="00524D54" w:rsidP="00DD3144"/>
        </w:tc>
      </w:tr>
      <w:tr w:rsidR="00524D54" w:rsidRPr="00EB7FED" w14:paraId="683BBA16" w14:textId="77777777" w:rsidTr="00DD3144">
        <w:trPr>
          <w:trHeight w:val="533"/>
        </w:trPr>
        <w:tc>
          <w:tcPr>
            <w:tcW w:w="1066" w:type="dxa"/>
            <w:vAlign w:val="center"/>
          </w:tcPr>
          <w:p w14:paraId="402B9FA2" w14:textId="1883A772" w:rsidR="00524D54" w:rsidRDefault="002C75E1" w:rsidP="00DD3144">
            <w:r>
              <w:t>1.6.3</w:t>
            </w:r>
          </w:p>
        </w:tc>
        <w:tc>
          <w:tcPr>
            <w:tcW w:w="4464" w:type="dxa"/>
            <w:shd w:val="clear" w:color="auto" w:fill="E2EFD9" w:themeFill="accent6" w:themeFillTint="33"/>
            <w:vAlign w:val="center"/>
          </w:tcPr>
          <w:p w14:paraId="6497D1B5" w14:textId="22870A1A" w:rsidR="00524D54" w:rsidRPr="00630D85" w:rsidRDefault="00107CE2" w:rsidP="00DD3144">
            <w:pPr>
              <w:rPr>
                <w:lang w:val="sv-SE"/>
              </w:rPr>
            </w:pPr>
            <w:r w:rsidRPr="00630D85">
              <w:rPr>
                <w:lang w:val="sv-SE"/>
              </w:rPr>
              <w:t>Minimum assets (Enter minimum assets)</w:t>
            </w:r>
          </w:p>
        </w:tc>
        <w:tc>
          <w:tcPr>
            <w:tcW w:w="4910" w:type="dxa"/>
            <w:gridSpan w:val="7"/>
            <w:shd w:val="clear" w:color="auto" w:fill="auto"/>
            <w:vAlign w:val="center"/>
          </w:tcPr>
          <w:p w14:paraId="2F54EE03" w14:textId="77777777" w:rsidR="00524D54" w:rsidRPr="00630D85" w:rsidRDefault="00524D54" w:rsidP="00DD3144">
            <w:pPr>
              <w:rPr>
                <w:lang w:val="sv-SE"/>
              </w:rPr>
            </w:pPr>
          </w:p>
        </w:tc>
      </w:tr>
      <w:tr w:rsidR="00524D54" w14:paraId="5B28EF76" w14:textId="77777777" w:rsidTr="00DD3144">
        <w:trPr>
          <w:trHeight w:val="533"/>
        </w:trPr>
        <w:tc>
          <w:tcPr>
            <w:tcW w:w="1066" w:type="dxa"/>
            <w:vAlign w:val="center"/>
          </w:tcPr>
          <w:p w14:paraId="565EC564" w14:textId="01D374F9" w:rsidR="00524D54" w:rsidRDefault="002C75E1" w:rsidP="00DD3144">
            <w:r>
              <w:lastRenderedPageBreak/>
              <w:t>1.6.4</w:t>
            </w:r>
          </w:p>
        </w:tc>
        <w:tc>
          <w:tcPr>
            <w:tcW w:w="4464" w:type="dxa"/>
            <w:shd w:val="clear" w:color="auto" w:fill="E2EFD9" w:themeFill="accent6" w:themeFillTint="33"/>
            <w:vAlign w:val="center"/>
          </w:tcPr>
          <w:p w14:paraId="0CC780A5" w14:textId="13196FA1" w:rsidR="00524D54" w:rsidRPr="003577A4" w:rsidRDefault="00107CE2" w:rsidP="00DD3144">
            <w:r>
              <w:t>Minimum contract value (Enter minimum contract value)</w:t>
            </w:r>
          </w:p>
        </w:tc>
        <w:tc>
          <w:tcPr>
            <w:tcW w:w="4910" w:type="dxa"/>
            <w:gridSpan w:val="7"/>
            <w:shd w:val="clear" w:color="auto" w:fill="auto"/>
            <w:vAlign w:val="center"/>
          </w:tcPr>
          <w:p w14:paraId="5C9F0252" w14:textId="77777777" w:rsidR="00524D54" w:rsidRPr="003577A4" w:rsidRDefault="00524D54" w:rsidP="00DD3144"/>
        </w:tc>
      </w:tr>
      <w:tr w:rsidR="00524D54" w14:paraId="44053FF6" w14:textId="77777777" w:rsidTr="00DD3144">
        <w:trPr>
          <w:trHeight w:val="533"/>
        </w:trPr>
        <w:tc>
          <w:tcPr>
            <w:tcW w:w="1066" w:type="dxa"/>
            <w:vAlign w:val="center"/>
          </w:tcPr>
          <w:p w14:paraId="4C775C61" w14:textId="17494ADD" w:rsidR="00524D54" w:rsidRDefault="002C75E1" w:rsidP="00DD3144">
            <w:r>
              <w:t>1.6.5</w:t>
            </w:r>
          </w:p>
        </w:tc>
        <w:tc>
          <w:tcPr>
            <w:tcW w:w="4464" w:type="dxa"/>
            <w:shd w:val="clear" w:color="auto" w:fill="E2EFD9" w:themeFill="accent6" w:themeFillTint="33"/>
            <w:vAlign w:val="center"/>
          </w:tcPr>
          <w:p w14:paraId="1A1FDF44" w14:textId="60375013" w:rsidR="00524D54" w:rsidRPr="003577A4" w:rsidRDefault="00107CE2" w:rsidP="00DD3144">
            <w:r>
              <w:t>Entity is headquartered in the jurisdiction</w:t>
            </w:r>
          </w:p>
        </w:tc>
        <w:tc>
          <w:tcPr>
            <w:tcW w:w="4910" w:type="dxa"/>
            <w:gridSpan w:val="7"/>
            <w:shd w:val="clear" w:color="auto" w:fill="auto"/>
            <w:vAlign w:val="center"/>
          </w:tcPr>
          <w:p w14:paraId="53C4E801" w14:textId="77777777" w:rsidR="00524D54" w:rsidRPr="003577A4" w:rsidRDefault="00524D54" w:rsidP="00DD3144"/>
        </w:tc>
      </w:tr>
      <w:tr w:rsidR="00524D54" w14:paraId="7014A28F" w14:textId="77777777" w:rsidTr="00DD3144">
        <w:trPr>
          <w:trHeight w:val="533"/>
        </w:trPr>
        <w:tc>
          <w:tcPr>
            <w:tcW w:w="1066" w:type="dxa"/>
            <w:vAlign w:val="center"/>
          </w:tcPr>
          <w:p w14:paraId="187392CB" w14:textId="694617F8" w:rsidR="00524D54" w:rsidRDefault="002C75E1" w:rsidP="00DD3144">
            <w:r>
              <w:t>1.6.6</w:t>
            </w:r>
          </w:p>
        </w:tc>
        <w:tc>
          <w:tcPr>
            <w:tcW w:w="4464" w:type="dxa"/>
            <w:shd w:val="clear" w:color="auto" w:fill="E2EFD9" w:themeFill="accent6" w:themeFillTint="33"/>
            <w:vAlign w:val="center"/>
          </w:tcPr>
          <w:p w14:paraId="24D321BB" w14:textId="36591C02" w:rsidR="00524D54" w:rsidRPr="003577A4" w:rsidRDefault="00107CE2" w:rsidP="00DD3144">
            <w:r>
              <w:t>Other</w:t>
            </w:r>
          </w:p>
        </w:tc>
        <w:tc>
          <w:tcPr>
            <w:tcW w:w="4910" w:type="dxa"/>
            <w:gridSpan w:val="7"/>
            <w:shd w:val="clear" w:color="auto" w:fill="auto"/>
            <w:vAlign w:val="center"/>
          </w:tcPr>
          <w:p w14:paraId="52C1CE50" w14:textId="77777777" w:rsidR="00524D54" w:rsidRPr="003577A4" w:rsidRDefault="00524D54" w:rsidP="00DD3144"/>
        </w:tc>
      </w:tr>
      <w:tr w:rsidR="00107CE2" w14:paraId="55A825FB" w14:textId="77777777" w:rsidTr="00DD3144">
        <w:trPr>
          <w:trHeight w:val="710"/>
        </w:trPr>
        <w:tc>
          <w:tcPr>
            <w:tcW w:w="1066" w:type="dxa"/>
            <w:vAlign w:val="center"/>
          </w:tcPr>
          <w:p w14:paraId="46F2F18B" w14:textId="66A080F5"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71293A22" w14:textId="4003D834"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14CA5770" w14:textId="77777777" w:rsidTr="00DD3144">
        <w:trPr>
          <w:trHeight w:val="533"/>
        </w:trPr>
        <w:tc>
          <w:tcPr>
            <w:tcW w:w="1066" w:type="dxa"/>
            <w:vAlign w:val="center"/>
          </w:tcPr>
          <w:p w14:paraId="350A36D5" w14:textId="2122F3B8" w:rsidR="00576ED8" w:rsidRDefault="00753427" w:rsidP="00DD3144">
            <w:r>
              <w:t>1.7.1</w:t>
            </w:r>
          </w:p>
        </w:tc>
        <w:tc>
          <w:tcPr>
            <w:tcW w:w="4464" w:type="dxa"/>
            <w:shd w:val="clear" w:color="auto" w:fill="E2EFD9" w:themeFill="accent6" w:themeFillTint="33"/>
            <w:vAlign w:val="center"/>
          </w:tcPr>
          <w:p w14:paraId="577DB662" w14:textId="3C579F19" w:rsidR="00576ED8" w:rsidRDefault="00576ED8" w:rsidP="00DD3144">
            <w:r>
              <w:t>No</w:t>
            </w:r>
          </w:p>
        </w:tc>
        <w:tc>
          <w:tcPr>
            <w:tcW w:w="4910" w:type="dxa"/>
            <w:gridSpan w:val="7"/>
            <w:shd w:val="clear" w:color="auto" w:fill="auto"/>
            <w:vAlign w:val="center"/>
          </w:tcPr>
          <w:p w14:paraId="63E64AA4" w14:textId="386A0CE6" w:rsidR="00576ED8" w:rsidRDefault="00576ED8" w:rsidP="00DD3144"/>
        </w:tc>
      </w:tr>
      <w:tr w:rsidR="00576ED8" w14:paraId="61A5ECFC" w14:textId="77777777" w:rsidTr="00DD3144">
        <w:trPr>
          <w:trHeight w:val="533"/>
        </w:trPr>
        <w:tc>
          <w:tcPr>
            <w:tcW w:w="1066" w:type="dxa"/>
            <w:vAlign w:val="center"/>
          </w:tcPr>
          <w:p w14:paraId="7F201CEE" w14:textId="7D7DCA0B" w:rsidR="00576ED8" w:rsidRDefault="00753427" w:rsidP="00DD3144">
            <w:r>
              <w:t>1.7.2</w:t>
            </w:r>
          </w:p>
        </w:tc>
        <w:tc>
          <w:tcPr>
            <w:tcW w:w="4464" w:type="dxa"/>
            <w:shd w:val="clear" w:color="auto" w:fill="E2EFD9" w:themeFill="accent6" w:themeFillTint="33"/>
            <w:vAlign w:val="center"/>
          </w:tcPr>
          <w:p w14:paraId="0E02D0BF" w14:textId="0514A746" w:rsidR="00576ED8" w:rsidRDefault="00576ED8" w:rsidP="00DD3144">
            <w:r>
              <w:t>Yes</w:t>
            </w:r>
          </w:p>
        </w:tc>
        <w:tc>
          <w:tcPr>
            <w:tcW w:w="4910" w:type="dxa"/>
            <w:gridSpan w:val="7"/>
            <w:shd w:val="clear" w:color="auto" w:fill="auto"/>
            <w:vAlign w:val="center"/>
          </w:tcPr>
          <w:p w14:paraId="1D0EF3A6" w14:textId="77777777" w:rsidR="00576ED8" w:rsidRDefault="00576ED8" w:rsidP="00DD3144"/>
        </w:tc>
      </w:tr>
      <w:tr w:rsidR="00576ED8" w14:paraId="5B6ED2A5" w14:textId="77777777" w:rsidTr="00DD3144">
        <w:trPr>
          <w:trHeight w:val="533"/>
        </w:trPr>
        <w:tc>
          <w:tcPr>
            <w:tcW w:w="1066" w:type="dxa"/>
            <w:vAlign w:val="center"/>
          </w:tcPr>
          <w:p w14:paraId="35817CE7" w14:textId="40350678" w:rsidR="00576ED8" w:rsidRDefault="00753427" w:rsidP="00DD3144">
            <w:r>
              <w:t>1.7.3</w:t>
            </w:r>
          </w:p>
        </w:tc>
        <w:tc>
          <w:tcPr>
            <w:tcW w:w="4464" w:type="dxa"/>
            <w:shd w:val="clear" w:color="auto" w:fill="E2EFD9" w:themeFill="accent6" w:themeFillTint="33"/>
            <w:vAlign w:val="center"/>
          </w:tcPr>
          <w:p w14:paraId="43A17F56" w14:textId="11B3FFBB" w:rsidR="00576ED8" w:rsidRDefault="00576ED8" w:rsidP="00DD3144">
            <w:r>
              <w:t>Not specified</w:t>
            </w:r>
          </w:p>
        </w:tc>
        <w:tc>
          <w:tcPr>
            <w:tcW w:w="4910" w:type="dxa"/>
            <w:gridSpan w:val="7"/>
            <w:shd w:val="clear" w:color="auto" w:fill="auto"/>
            <w:vAlign w:val="center"/>
          </w:tcPr>
          <w:p w14:paraId="259EE2C8" w14:textId="77777777" w:rsidR="00576ED8" w:rsidRDefault="00576ED8" w:rsidP="00DD3144"/>
        </w:tc>
      </w:tr>
      <w:tr w:rsidR="009F5822" w14:paraId="47E8A402" w14:textId="77777777" w:rsidTr="00DD3144">
        <w:trPr>
          <w:trHeight w:val="889"/>
        </w:trPr>
        <w:tc>
          <w:tcPr>
            <w:tcW w:w="1066" w:type="dxa"/>
            <w:vAlign w:val="center"/>
          </w:tcPr>
          <w:p w14:paraId="69E2677D" w14:textId="4918F1B1"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2DA90319" w14:textId="67C81B79"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065E53A8" w14:textId="77777777" w:rsidTr="00DD3144">
        <w:trPr>
          <w:trHeight w:val="1020"/>
        </w:trPr>
        <w:tc>
          <w:tcPr>
            <w:tcW w:w="1066" w:type="dxa"/>
            <w:vAlign w:val="center"/>
          </w:tcPr>
          <w:p w14:paraId="32E906E8" w14:textId="77777777" w:rsidR="009F5822" w:rsidRDefault="009F5822" w:rsidP="00DD3144"/>
        </w:tc>
        <w:tc>
          <w:tcPr>
            <w:tcW w:w="9374" w:type="dxa"/>
            <w:gridSpan w:val="8"/>
            <w:shd w:val="clear" w:color="auto" w:fill="auto"/>
            <w:vAlign w:val="center"/>
          </w:tcPr>
          <w:p w14:paraId="30BAB92A" w14:textId="77777777" w:rsidR="009F5822" w:rsidRDefault="009F5822" w:rsidP="00DD3144"/>
        </w:tc>
      </w:tr>
      <w:tr w:rsidR="008747C8" w14:paraId="694B7DF0" w14:textId="77777777" w:rsidTr="00DD3144">
        <w:trPr>
          <w:trHeight w:val="22"/>
        </w:trPr>
        <w:tc>
          <w:tcPr>
            <w:tcW w:w="1066" w:type="dxa"/>
            <w:vAlign w:val="center"/>
          </w:tcPr>
          <w:p w14:paraId="662E25E6" w14:textId="3138E68C"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1370CBEA" w14:textId="1F1BF703"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117B3E00" w14:textId="77777777" w:rsidTr="00DD3144">
        <w:trPr>
          <w:trHeight w:val="533"/>
        </w:trPr>
        <w:tc>
          <w:tcPr>
            <w:tcW w:w="1066" w:type="dxa"/>
            <w:vAlign w:val="center"/>
          </w:tcPr>
          <w:p w14:paraId="135420CC" w14:textId="6A5771E2" w:rsidR="00911F20" w:rsidRDefault="00911F20" w:rsidP="00DD3144">
            <w:r>
              <w:t>1.9.1</w:t>
            </w:r>
          </w:p>
        </w:tc>
        <w:tc>
          <w:tcPr>
            <w:tcW w:w="5408" w:type="dxa"/>
            <w:gridSpan w:val="4"/>
            <w:shd w:val="clear" w:color="auto" w:fill="E2EFD9" w:themeFill="accent6" w:themeFillTint="33"/>
            <w:vAlign w:val="center"/>
          </w:tcPr>
          <w:p w14:paraId="7AEC5EFF" w14:textId="5D8261E9" w:rsidR="00911F20" w:rsidRDefault="00911F20" w:rsidP="00DD3144">
            <w:r>
              <w:t>Monetary fine</w:t>
            </w:r>
          </w:p>
        </w:tc>
        <w:tc>
          <w:tcPr>
            <w:tcW w:w="3966" w:type="dxa"/>
            <w:gridSpan w:val="4"/>
            <w:vAlign w:val="center"/>
          </w:tcPr>
          <w:p w14:paraId="1D7AF7A5" w14:textId="473718BF" w:rsidR="00911F20" w:rsidRDefault="00911F20" w:rsidP="00DD3144"/>
        </w:tc>
      </w:tr>
      <w:tr w:rsidR="00911F20" w14:paraId="14D43932" w14:textId="77777777" w:rsidTr="00DD3144">
        <w:trPr>
          <w:trHeight w:val="533"/>
        </w:trPr>
        <w:tc>
          <w:tcPr>
            <w:tcW w:w="1066" w:type="dxa"/>
            <w:vAlign w:val="center"/>
          </w:tcPr>
          <w:p w14:paraId="6F33D816" w14:textId="1F2C64B1" w:rsidR="00911F20" w:rsidRDefault="00911F20" w:rsidP="00DD3144">
            <w:r>
              <w:t>1.9.2</w:t>
            </w:r>
          </w:p>
        </w:tc>
        <w:tc>
          <w:tcPr>
            <w:tcW w:w="5408" w:type="dxa"/>
            <w:gridSpan w:val="4"/>
            <w:shd w:val="clear" w:color="auto" w:fill="E2EFD9" w:themeFill="accent6" w:themeFillTint="33"/>
            <w:vAlign w:val="center"/>
          </w:tcPr>
          <w:p w14:paraId="12373A93" w14:textId="6DF30F7E" w:rsidR="00911F20" w:rsidRDefault="00911F20" w:rsidP="00DD3144">
            <w:r>
              <w:t>Restriction on business activities</w:t>
            </w:r>
          </w:p>
        </w:tc>
        <w:tc>
          <w:tcPr>
            <w:tcW w:w="3966" w:type="dxa"/>
            <w:gridSpan w:val="4"/>
            <w:vAlign w:val="center"/>
          </w:tcPr>
          <w:p w14:paraId="32F5A553" w14:textId="27BD39C5" w:rsidR="00911F20" w:rsidRDefault="00911F20" w:rsidP="00DD3144"/>
        </w:tc>
      </w:tr>
      <w:tr w:rsidR="00911F20" w14:paraId="449B4DB2" w14:textId="77777777" w:rsidTr="00DD3144">
        <w:trPr>
          <w:trHeight w:val="533"/>
        </w:trPr>
        <w:tc>
          <w:tcPr>
            <w:tcW w:w="1066" w:type="dxa"/>
            <w:vAlign w:val="center"/>
          </w:tcPr>
          <w:p w14:paraId="2CA2F70D" w14:textId="47B6182C" w:rsidR="00911F20" w:rsidRDefault="00911F20" w:rsidP="00DD3144">
            <w:r>
              <w:t>1.9.3</w:t>
            </w:r>
          </w:p>
        </w:tc>
        <w:tc>
          <w:tcPr>
            <w:tcW w:w="5408" w:type="dxa"/>
            <w:gridSpan w:val="4"/>
            <w:shd w:val="clear" w:color="auto" w:fill="E2EFD9" w:themeFill="accent6" w:themeFillTint="33"/>
            <w:vAlign w:val="center"/>
          </w:tcPr>
          <w:p w14:paraId="149DF5E5" w14:textId="20A64B89" w:rsidR="00911F20" w:rsidRDefault="00911F20" w:rsidP="00DD3144">
            <w:r>
              <w:t>Voiding or setting aside of contract</w:t>
            </w:r>
          </w:p>
        </w:tc>
        <w:tc>
          <w:tcPr>
            <w:tcW w:w="3966" w:type="dxa"/>
            <w:gridSpan w:val="4"/>
            <w:vAlign w:val="center"/>
          </w:tcPr>
          <w:p w14:paraId="02EC76EF" w14:textId="215E0100" w:rsidR="00911F20" w:rsidRDefault="00911F20" w:rsidP="00DD3144"/>
        </w:tc>
      </w:tr>
      <w:tr w:rsidR="00911F20" w14:paraId="2BF19FA4" w14:textId="77777777" w:rsidTr="00DD3144">
        <w:trPr>
          <w:trHeight w:val="533"/>
        </w:trPr>
        <w:tc>
          <w:tcPr>
            <w:tcW w:w="1066" w:type="dxa"/>
            <w:vAlign w:val="center"/>
          </w:tcPr>
          <w:p w14:paraId="15007937" w14:textId="3A0666D5" w:rsidR="00911F20" w:rsidRDefault="00911F20" w:rsidP="00DD3144">
            <w:r>
              <w:t>1.9.4</w:t>
            </w:r>
          </w:p>
        </w:tc>
        <w:tc>
          <w:tcPr>
            <w:tcW w:w="5408" w:type="dxa"/>
            <w:gridSpan w:val="4"/>
            <w:shd w:val="clear" w:color="auto" w:fill="E2EFD9" w:themeFill="accent6" w:themeFillTint="33"/>
            <w:vAlign w:val="center"/>
          </w:tcPr>
          <w:p w14:paraId="05A1D41F" w14:textId="26AC9CDD" w:rsidR="00911F20" w:rsidRDefault="00911F20" w:rsidP="00DD3144">
            <w:r>
              <w:t>Exclusion from government contracts</w:t>
            </w:r>
          </w:p>
        </w:tc>
        <w:tc>
          <w:tcPr>
            <w:tcW w:w="3966" w:type="dxa"/>
            <w:gridSpan w:val="4"/>
            <w:vAlign w:val="center"/>
          </w:tcPr>
          <w:p w14:paraId="4E36EB67" w14:textId="2E592CF3" w:rsidR="00911F20" w:rsidRDefault="00911F20" w:rsidP="00DD3144"/>
        </w:tc>
      </w:tr>
      <w:tr w:rsidR="00911F20" w14:paraId="48770D92" w14:textId="77777777" w:rsidTr="00DD3144">
        <w:trPr>
          <w:trHeight w:val="533"/>
        </w:trPr>
        <w:tc>
          <w:tcPr>
            <w:tcW w:w="1066" w:type="dxa"/>
            <w:vAlign w:val="center"/>
          </w:tcPr>
          <w:p w14:paraId="6F862C85" w14:textId="09FC10DC" w:rsidR="00911F20" w:rsidRDefault="00911F20" w:rsidP="00DD3144">
            <w:r>
              <w:t>1.9.5</w:t>
            </w:r>
          </w:p>
        </w:tc>
        <w:tc>
          <w:tcPr>
            <w:tcW w:w="5408" w:type="dxa"/>
            <w:gridSpan w:val="4"/>
            <w:shd w:val="clear" w:color="auto" w:fill="E2EFD9" w:themeFill="accent6" w:themeFillTint="33"/>
            <w:vAlign w:val="center"/>
          </w:tcPr>
          <w:p w14:paraId="4441C972" w14:textId="470A98CF" w:rsidR="00911F20" w:rsidRDefault="00911F20" w:rsidP="00DD3144">
            <w:r>
              <w:t>Award of damages or compensation</w:t>
            </w:r>
          </w:p>
        </w:tc>
        <w:tc>
          <w:tcPr>
            <w:tcW w:w="3966" w:type="dxa"/>
            <w:gridSpan w:val="4"/>
            <w:vAlign w:val="center"/>
          </w:tcPr>
          <w:p w14:paraId="0966D146" w14:textId="2E1E38DA" w:rsidR="00911F20" w:rsidRDefault="00911F20" w:rsidP="00DD3144"/>
        </w:tc>
      </w:tr>
      <w:tr w:rsidR="00911F20" w14:paraId="0719C4EF" w14:textId="77777777" w:rsidTr="00DD3144">
        <w:trPr>
          <w:trHeight w:val="533"/>
        </w:trPr>
        <w:tc>
          <w:tcPr>
            <w:tcW w:w="1066" w:type="dxa"/>
            <w:vAlign w:val="center"/>
          </w:tcPr>
          <w:p w14:paraId="1A507B26" w14:textId="5BF8DEE0" w:rsidR="00911F20" w:rsidRDefault="00911F20" w:rsidP="00DD3144">
            <w:r>
              <w:t>1.9.6</w:t>
            </w:r>
          </w:p>
        </w:tc>
        <w:tc>
          <w:tcPr>
            <w:tcW w:w="5408" w:type="dxa"/>
            <w:gridSpan w:val="4"/>
            <w:shd w:val="clear" w:color="auto" w:fill="E2EFD9" w:themeFill="accent6" w:themeFillTint="33"/>
            <w:vAlign w:val="center"/>
          </w:tcPr>
          <w:p w14:paraId="1104E07F" w14:textId="7C9524D2" w:rsidR="00911F20" w:rsidRDefault="00911F20" w:rsidP="00DD3144">
            <w:r>
              <w:t>Penalty for senior managers</w:t>
            </w:r>
          </w:p>
        </w:tc>
        <w:tc>
          <w:tcPr>
            <w:tcW w:w="3966" w:type="dxa"/>
            <w:gridSpan w:val="4"/>
            <w:vAlign w:val="center"/>
          </w:tcPr>
          <w:p w14:paraId="1C9123DE" w14:textId="5877BD1D" w:rsidR="00911F20" w:rsidRDefault="00911F20" w:rsidP="00DD3144"/>
        </w:tc>
      </w:tr>
      <w:tr w:rsidR="00911F20" w14:paraId="219DD23C" w14:textId="77777777" w:rsidTr="00DD3144">
        <w:trPr>
          <w:trHeight w:val="533"/>
        </w:trPr>
        <w:tc>
          <w:tcPr>
            <w:tcW w:w="1066" w:type="dxa"/>
            <w:vAlign w:val="center"/>
          </w:tcPr>
          <w:p w14:paraId="02A4AAAB" w14:textId="7BF229DB" w:rsidR="00911F20" w:rsidRDefault="00911F20" w:rsidP="00DD3144">
            <w:r>
              <w:t>1.9.7</w:t>
            </w:r>
          </w:p>
        </w:tc>
        <w:tc>
          <w:tcPr>
            <w:tcW w:w="5408" w:type="dxa"/>
            <w:gridSpan w:val="4"/>
            <w:shd w:val="clear" w:color="auto" w:fill="E2EFD9" w:themeFill="accent6" w:themeFillTint="33"/>
            <w:vAlign w:val="center"/>
          </w:tcPr>
          <w:p w14:paraId="663F2257" w14:textId="00B29483" w:rsidR="00911F20" w:rsidRDefault="00911F20" w:rsidP="00DD3144">
            <w:r>
              <w:t>Criminal penalties</w:t>
            </w:r>
          </w:p>
        </w:tc>
        <w:tc>
          <w:tcPr>
            <w:tcW w:w="3966" w:type="dxa"/>
            <w:gridSpan w:val="4"/>
            <w:vAlign w:val="center"/>
          </w:tcPr>
          <w:p w14:paraId="02340B30" w14:textId="049EEB0A" w:rsidR="00911F20" w:rsidRDefault="00911F20" w:rsidP="00DD3144"/>
        </w:tc>
      </w:tr>
      <w:tr w:rsidR="00911F20" w14:paraId="57619B28" w14:textId="77777777" w:rsidTr="00DD3144">
        <w:trPr>
          <w:trHeight w:val="533"/>
        </w:trPr>
        <w:tc>
          <w:tcPr>
            <w:tcW w:w="1066" w:type="dxa"/>
            <w:vAlign w:val="center"/>
          </w:tcPr>
          <w:p w14:paraId="3E970F33" w14:textId="75661043" w:rsidR="00911F20" w:rsidRDefault="00911F20" w:rsidP="00DD3144">
            <w:r>
              <w:t>1.9.8</w:t>
            </w:r>
          </w:p>
        </w:tc>
        <w:tc>
          <w:tcPr>
            <w:tcW w:w="5408" w:type="dxa"/>
            <w:gridSpan w:val="4"/>
            <w:shd w:val="clear" w:color="auto" w:fill="E2EFD9" w:themeFill="accent6" w:themeFillTint="33"/>
            <w:vAlign w:val="center"/>
          </w:tcPr>
          <w:p w14:paraId="6E3ECC56" w14:textId="5DF8219B" w:rsidR="00911F20" w:rsidRDefault="00911F20" w:rsidP="00DD3144">
            <w:r>
              <w:t>Not specified</w:t>
            </w:r>
          </w:p>
        </w:tc>
        <w:tc>
          <w:tcPr>
            <w:tcW w:w="3966" w:type="dxa"/>
            <w:gridSpan w:val="4"/>
            <w:vAlign w:val="center"/>
          </w:tcPr>
          <w:p w14:paraId="442EEDB2" w14:textId="5FAB8884" w:rsidR="00911F20" w:rsidRDefault="00911F20" w:rsidP="00DD3144"/>
        </w:tc>
      </w:tr>
      <w:tr w:rsidR="00911F20" w14:paraId="13BAF55D" w14:textId="77777777" w:rsidTr="00DD3144">
        <w:trPr>
          <w:trHeight w:val="533"/>
        </w:trPr>
        <w:tc>
          <w:tcPr>
            <w:tcW w:w="1066" w:type="dxa"/>
            <w:vAlign w:val="center"/>
          </w:tcPr>
          <w:p w14:paraId="568A3109" w14:textId="0596BEA0" w:rsidR="00911F20" w:rsidRDefault="00911F20" w:rsidP="00DD3144">
            <w:r>
              <w:t>1.9.9</w:t>
            </w:r>
          </w:p>
        </w:tc>
        <w:tc>
          <w:tcPr>
            <w:tcW w:w="5408" w:type="dxa"/>
            <w:gridSpan w:val="4"/>
            <w:shd w:val="clear" w:color="auto" w:fill="E2EFD9" w:themeFill="accent6" w:themeFillTint="33"/>
            <w:vAlign w:val="center"/>
          </w:tcPr>
          <w:p w14:paraId="42ECF9ED" w14:textId="132E241C" w:rsidR="00911F20" w:rsidRDefault="00911F20" w:rsidP="00DD3144">
            <w:r>
              <w:t>Not applicable (in the case of voluntary tools)</w:t>
            </w:r>
          </w:p>
        </w:tc>
        <w:tc>
          <w:tcPr>
            <w:tcW w:w="3966" w:type="dxa"/>
            <w:gridSpan w:val="4"/>
            <w:vAlign w:val="center"/>
          </w:tcPr>
          <w:p w14:paraId="0E880881" w14:textId="52A11E66" w:rsidR="00911F20" w:rsidRDefault="00911F20" w:rsidP="00DD3144"/>
        </w:tc>
      </w:tr>
      <w:tr w:rsidR="00911F20" w14:paraId="090E9CC9" w14:textId="77777777" w:rsidTr="00DD3144">
        <w:trPr>
          <w:trHeight w:val="533"/>
        </w:trPr>
        <w:tc>
          <w:tcPr>
            <w:tcW w:w="1066" w:type="dxa"/>
            <w:vAlign w:val="center"/>
          </w:tcPr>
          <w:p w14:paraId="608BC016" w14:textId="43C145FF" w:rsidR="00911F20" w:rsidRDefault="00911F20" w:rsidP="00DD3144">
            <w:r>
              <w:t>1.9.10</w:t>
            </w:r>
          </w:p>
        </w:tc>
        <w:tc>
          <w:tcPr>
            <w:tcW w:w="5408" w:type="dxa"/>
            <w:gridSpan w:val="4"/>
            <w:shd w:val="clear" w:color="auto" w:fill="E2EFD9" w:themeFill="accent6" w:themeFillTint="33"/>
            <w:vAlign w:val="center"/>
          </w:tcPr>
          <w:p w14:paraId="431051BF" w14:textId="6C2BFB38" w:rsidR="00911F20" w:rsidRDefault="00911F20" w:rsidP="00DD3144">
            <w:r>
              <w:t>Other</w:t>
            </w:r>
          </w:p>
        </w:tc>
        <w:tc>
          <w:tcPr>
            <w:tcW w:w="3966" w:type="dxa"/>
            <w:gridSpan w:val="4"/>
            <w:vAlign w:val="center"/>
          </w:tcPr>
          <w:p w14:paraId="14407D2B" w14:textId="0A17FEDB" w:rsidR="00911F20" w:rsidRDefault="00911F20" w:rsidP="00DD3144"/>
        </w:tc>
      </w:tr>
      <w:tr w:rsidR="009C4798" w14:paraId="40B67ABF" w14:textId="77777777" w:rsidTr="00DD3144">
        <w:trPr>
          <w:trHeight w:val="20"/>
        </w:trPr>
        <w:tc>
          <w:tcPr>
            <w:tcW w:w="1066" w:type="dxa"/>
            <w:vAlign w:val="center"/>
          </w:tcPr>
          <w:p w14:paraId="0E3095ED" w14:textId="7403AF88"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4D57E9F0" w14:textId="2877EAFC"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7CDA1AB8" w14:textId="77777777" w:rsidTr="00DD3144">
        <w:trPr>
          <w:trHeight w:val="1020"/>
        </w:trPr>
        <w:tc>
          <w:tcPr>
            <w:tcW w:w="1066" w:type="dxa"/>
            <w:vAlign w:val="center"/>
          </w:tcPr>
          <w:p w14:paraId="0318AB6D" w14:textId="77777777" w:rsidR="009C4798" w:rsidRDefault="009C4798" w:rsidP="00DD3144"/>
        </w:tc>
        <w:tc>
          <w:tcPr>
            <w:tcW w:w="9374" w:type="dxa"/>
            <w:gridSpan w:val="8"/>
            <w:shd w:val="clear" w:color="auto" w:fill="auto"/>
            <w:vAlign w:val="center"/>
          </w:tcPr>
          <w:p w14:paraId="6475235A" w14:textId="77777777" w:rsidR="009C4798" w:rsidRDefault="009C4798" w:rsidP="00DD3144"/>
        </w:tc>
      </w:tr>
      <w:tr w:rsidR="00C57511" w14:paraId="6C14B75F" w14:textId="77777777" w:rsidTr="00DD3144">
        <w:trPr>
          <w:trHeight w:val="1020"/>
        </w:trPr>
        <w:tc>
          <w:tcPr>
            <w:tcW w:w="1066" w:type="dxa"/>
            <w:vAlign w:val="center"/>
          </w:tcPr>
          <w:p w14:paraId="09A50EFF" w14:textId="1FF7A8C8" w:rsidR="00C57511" w:rsidRDefault="00C57511" w:rsidP="00DD3144">
            <w:r w:rsidRPr="00530553">
              <w:rPr>
                <w:b/>
                <w:bCs/>
                <w:color w:val="000000" w:themeColor="text1"/>
              </w:rPr>
              <w:lastRenderedPageBreak/>
              <w:t>1.11</w:t>
            </w:r>
          </w:p>
        </w:tc>
        <w:tc>
          <w:tcPr>
            <w:tcW w:w="9374" w:type="dxa"/>
            <w:gridSpan w:val="8"/>
            <w:shd w:val="clear" w:color="auto" w:fill="DEEAF6" w:themeFill="accent5" w:themeFillTint="33"/>
            <w:vAlign w:val="center"/>
          </w:tcPr>
          <w:p w14:paraId="7B12B507" w14:textId="7D42FFF2"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17B7CC79" w14:textId="77777777" w:rsidR="00C57511" w:rsidRDefault="00C57511" w:rsidP="00DD3144">
            <w:pPr>
              <w:rPr>
                <w:color w:val="000000" w:themeColor="text1"/>
              </w:rPr>
            </w:pPr>
          </w:p>
          <w:p w14:paraId="1C3D05D0" w14:textId="059CEFCE"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1B354710" w14:textId="77777777" w:rsidTr="00DD3144">
        <w:trPr>
          <w:trHeight w:val="533"/>
        </w:trPr>
        <w:tc>
          <w:tcPr>
            <w:tcW w:w="1066" w:type="dxa"/>
            <w:vAlign w:val="center"/>
          </w:tcPr>
          <w:p w14:paraId="0727D1F4" w14:textId="30A5D546"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1DAE3743" w14:textId="74CE824A"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6DC43515" w14:textId="7BBC7029" w:rsidR="00C57511" w:rsidRPr="00FA0CF8" w:rsidRDefault="00C57511" w:rsidP="00DD3144">
            <w:pPr>
              <w:spacing w:line="276" w:lineRule="auto"/>
              <w:rPr>
                <w:color w:val="000000" w:themeColor="text1"/>
              </w:rPr>
            </w:pPr>
          </w:p>
        </w:tc>
      </w:tr>
      <w:tr w:rsidR="00C57511" w14:paraId="20A14BF5" w14:textId="77777777" w:rsidTr="00DD3144">
        <w:trPr>
          <w:trHeight w:val="533"/>
        </w:trPr>
        <w:tc>
          <w:tcPr>
            <w:tcW w:w="1066" w:type="dxa"/>
            <w:vAlign w:val="center"/>
          </w:tcPr>
          <w:p w14:paraId="77B4ED5F" w14:textId="3169355D"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7303471A" w14:textId="2C30FA9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5FCB985F" w14:textId="77777777" w:rsidR="00C57511" w:rsidRPr="00FA0CF8" w:rsidRDefault="00C57511" w:rsidP="00DD3144">
            <w:pPr>
              <w:spacing w:line="276" w:lineRule="auto"/>
              <w:rPr>
                <w:color w:val="000000" w:themeColor="text1"/>
              </w:rPr>
            </w:pPr>
          </w:p>
        </w:tc>
      </w:tr>
      <w:tr w:rsidR="00C57511" w14:paraId="2B6A25ED" w14:textId="77777777" w:rsidTr="00DD3144">
        <w:trPr>
          <w:trHeight w:val="533"/>
        </w:trPr>
        <w:tc>
          <w:tcPr>
            <w:tcW w:w="1066" w:type="dxa"/>
            <w:vAlign w:val="center"/>
          </w:tcPr>
          <w:p w14:paraId="762B0B8D" w14:textId="29B3E921"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4903A1FC" w14:textId="7603546D"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54FD13FE" w14:textId="77777777" w:rsidTr="00DD3144">
        <w:trPr>
          <w:trHeight w:val="1020"/>
        </w:trPr>
        <w:tc>
          <w:tcPr>
            <w:tcW w:w="1066" w:type="dxa"/>
            <w:vAlign w:val="center"/>
          </w:tcPr>
          <w:p w14:paraId="144370A7" w14:textId="77777777" w:rsidR="00654950" w:rsidRPr="00530553" w:rsidRDefault="00654950" w:rsidP="00DD3144">
            <w:pPr>
              <w:rPr>
                <w:b/>
                <w:bCs/>
                <w:color w:val="000000" w:themeColor="text1"/>
              </w:rPr>
            </w:pPr>
          </w:p>
        </w:tc>
        <w:tc>
          <w:tcPr>
            <w:tcW w:w="9374" w:type="dxa"/>
            <w:gridSpan w:val="8"/>
            <w:shd w:val="clear" w:color="auto" w:fill="auto"/>
            <w:vAlign w:val="center"/>
          </w:tcPr>
          <w:p w14:paraId="7A457096" w14:textId="77777777" w:rsidR="00654950" w:rsidRDefault="00654950" w:rsidP="00DD3144">
            <w:pPr>
              <w:spacing w:line="276" w:lineRule="auto"/>
              <w:rPr>
                <w:color w:val="000000" w:themeColor="text1"/>
              </w:rPr>
            </w:pPr>
          </w:p>
        </w:tc>
      </w:tr>
      <w:tr w:rsidR="00654950" w:rsidRPr="00C57511" w14:paraId="50D9895E" w14:textId="77777777" w:rsidTr="00DD3144">
        <w:trPr>
          <w:trHeight w:val="1020"/>
        </w:trPr>
        <w:tc>
          <w:tcPr>
            <w:tcW w:w="1066" w:type="dxa"/>
            <w:vAlign w:val="center"/>
          </w:tcPr>
          <w:p w14:paraId="2FE1DD72" w14:textId="6C244AD4"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21ABA4AF" w14:textId="0A705876"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64B04745" w14:textId="77777777" w:rsidTr="00DD3144">
        <w:trPr>
          <w:trHeight w:val="533"/>
        </w:trPr>
        <w:tc>
          <w:tcPr>
            <w:tcW w:w="1066" w:type="dxa"/>
            <w:vAlign w:val="center"/>
          </w:tcPr>
          <w:p w14:paraId="4477B30A" w14:textId="49D20683"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3F1C62F2" w14:textId="486F1C63"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3F0CAF5D" w14:textId="77777777" w:rsidR="00CB1649" w:rsidRPr="00FA0CF8" w:rsidRDefault="00CB1649" w:rsidP="00DD3144">
            <w:pPr>
              <w:spacing w:line="276" w:lineRule="auto"/>
              <w:rPr>
                <w:color w:val="000000" w:themeColor="text1"/>
              </w:rPr>
            </w:pPr>
          </w:p>
        </w:tc>
      </w:tr>
      <w:tr w:rsidR="00CB1649" w:rsidRPr="00FA0CF8" w14:paraId="4C848929" w14:textId="77777777" w:rsidTr="00DD3144">
        <w:trPr>
          <w:trHeight w:val="533"/>
        </w:trPr>
        <w:tc>
          <w:tcPr>
            <w:tcW w:w="1066" w:type="dxa"/>
            <w:vAlign w:val="center"/>
          </w:tcPr>
          <w:p w14:paraId="59AAFCA7" w14:textId="5E0E5D9F"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0FAB83AA" w14:textId="44EE8BC0" w:rsidR="00CB1649" w:rsidRDefault="00CB1649" w:rsidP="00DD3144">
            <w:pPr>
              <w:spacing w:line="276" w:lineRule="auto"/>
              <w:rPr>
                <w:color w:val="000000" w:themeColor="text1"/>
              </w:rPr>
            </w:pPr>
            <w:r w:rsidRPr="003A4EB9">
              <w:t>Yes</w:t>
            </w:r>
          </w:p>
        </w:tc>
        <w:tc>
          <w:tcPr>
            <w:tcW w:w="3170" w:type="dxa"/>
            <w:gridSpan w:val="3"/>
            <w:vAlign w:val="center"/>
          </w:tcPr>
          <w:p w14:paraId="41E6C0F0" w14:textId="77777777" w:rsidR="00CB1649" w:rsidRPr="00FA0CF8" w:rsidRDefault="00CB1649" w:rsidP="00DD3144">
            <w:pPr>
              <w:spacing w:line="276" w:lineRule="auto"/>
              <w:rPr>
                <w:color w:val="000000" w:themeColor="text1"/>
              </w:rPr>
            </w:pPr>
          </w:p>
        </w:tc>
      </w:tr>
      <w:tr w:rsidR="00CB1649" w14:paraId="1EB0D84B" w14:textId="77777777" w:rsidTr="00DD3144">
        <w:trPr>
          <w:trHeight w:val="1020"/>
        </w:trPr>
        <w:tc>
          <w:tcPr>
            <w:tcW w:w="1066" w:type="dxa"/>
            <w:vAlign w:val="center"/>
          </w:tcPr>
          <w:p w14:paraId="4CE8BFB5" w14:textId="66D2A1C6"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180F515B" w14:textId="39951C8B"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5FB791CE" w14:textId="77777777" w:rsidTr="00DD3144">
        <w:trPr>
          <w:trHeight w:val="1020"/>
        </w:trPr>
        <w:tc>
          <w:tcPr>
            <w:tcW w:w="1066" w:type="dxa"/>
            <w:vAlign w:val="center"/>
          </w:tcPr>
          <w:p w14:paraId="3003EF32" w14:textId="77777777" w:rsidR="00BE0825" w:rsidRPr="00530553" w:rsidRDefault="00BE0825" w:rsidP="00DD3144">
            <w:pPr>
              <w:rPr>
                <w:b/>
                <w:bCs/>
                <w:color w:val="000000" w:themeColor="text1"/>
              </w:rPr>
            </w:pPr>
          </w:p>
        </w:tc>
        <w:tc>
          <w:tcPr>
            <w:tcW w:w="9374" w:type="dxa"/>
            <w:gridSpan w:val="8"/>
            <w:shd w:val="clear" w:color="auto" w:fill="auto"/>
            <w:vAlign w:val="center"/>
          </w:tcPr>
          <w:p w14:paraId="21FC1B7F" w14:textId="3E4AFE0B" w:rsidR="00BE0825" w:rsidRDefault="00BE0825" w:rsidP="00DD3144">
            <w:pPr>
              <w:spacing w:line="276" w:lineRule="auto"/>
              <w:rPr>
                <w:color w:val="000000" w:themeColor="text1"/>
              </w:rPr>
            </w:pPr>
          </w:p>
        </w:tc>
      </w:tr>
      <w:tr w:rsidR="008063B5" w14:paraId="2CE6311D" w14:textId="77777777" w:rsidTr="00DD3144">
        <w:trPr>
          <w:trHeight w:val="1020"/>
        </w:trPr>
        <w:tc>
          <w:tcPr>
            <w:tcW w:w="1066" w:type="dxa"/>
            <w:vAlign w:val="center"/>
          </w:tcPr>
          <w:p w14:paraId="1BD49A33" w14:textId="62EC8738"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462C4F2C" w14:textId="1DB7960F"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2B222A2F" w14:textId="77777777" w:rsidTr="00DD3144">
        <w:trPr>
          <w:trHeight w:val="533"/>
        </w:trPr>
        <w:tc>
          <w:tcPr>
            <w:tcW w:w="1066" w:type="dxa"/>
            <w:vAlign w:val="center"/>
          </w:tcPr>
          <w:p w14:paraId="6BF33C79" w14:textId="7AA4E522"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099CCECD" w14:textId="22F73254"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shd w:val="clear" w:color="auto" w:fill="auto"/>
            <w:vAlign w:val="center"/>
          </w:tcPr>
          <w:p w14:paraId="6D63DD00" w14:textId="55FDEDE8" w:rsidR="008063B5" w:rsidRDefault="008063B5" w:rsidP="00DD3144">
            <w:pPr>
              <w:spacing w:line="276" w:lineRule="auto"/>
              <w:rPr>
                <w:color w:val="000000" w:themeColor="text1"/>
              </w:rPr>
            </w:pPr>
          </w:p>
        </w:tc>
      </w:tr>
      <w:tr w:rsidR="008063B5" w14:paraId="0A60F857" w14:textId="77777777" w:rsidTr="00DD3144">
        <w:trPr>
          <w:trHeight w:val="533"/>
        </w:trPr>
        <w:tc>
          <w:tcPr>
            <w:tcW w:w="1066" w:type="dxa"/>
            <w:vAlign w:val="center"/>
          </w:tcPr>
          <w:p w14:paraId="26402AC7" w14:textId="0052866E"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1AC7219D" w14:textId="78FBC921" w:rsidR="008063B5" w:rsidRDefault="008063B5" w:rsidP="00DD3144">
            <w:pPr>
              <w:spacing w:line="276" w:lineRule="auto"/>
              <w:rPr>
                <w:color w:val="000000" w:themeColor="text1"/>
              </w:rPr>
            </w:pPr>
            <w:r>
              <w:rPr>
                <w:color w:val="000000" w:themeColor="text1"/>
              </w:rPr>
              <w:t>Yes</w:t>
            </w:r>
          </w:p>
        </w:tc>
        <w:tc>
          <w:tcPr>
            <w:tcW w:w="4531" w:type="dxa"/>
            <w:gridSpan w:val="6"/>
            <w:shd w:val="clear" w:color="auto" w:fill="auto"/>
            <w:vAlign w:val="center"/>
          </w:tcPr>
          <w:p w14:paraId="06B5E00D" w14:textId="08540817" w:rsidR="008063B5" w:rsidRDefault="008063B5" w:rsidP="00DD3144">
            <w:pPr>
              <w:spacing w:line="276" w:lineRule="auto"/>
              <w:rPr>
                <w:color w:val="000000" w:themeColor="text1"/>
              </w:rPr>
            </w:pPr>
          </w:p>
        </w:tc>
      </w:tr>
      <w:tr w:rsidR="008063B5" w14:paraId="71954067" w14:textId="77777777" w:rsidTr="00DD3144">
        <w:trPr>
          <w:trHeight w:val="1020"/>
        </w:trPr>
        <w:tc>
          <w:tcPr>
            <w:tcW w:w="1066" w:type="dxa"/>
            <w:vAlign w:val="center"/>
          </w:tcPr>
          <w:p w14:paraId="743DE015" w14:textId="356D9E08"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66D0C151" w14:textId="495456F2"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38A401C3" w14:textId="77777777" w:rsidTr="00DD3144">
        <w:trPr>
          <w:trHeight w:val="1020"/>
        </w:trPr>
        <w:tc>
          <w:tcPr>
            <w:tcW w:w="1066" w:type="dxa"/>
            <w:vAlign w:val="center"/>
          </w:tcPr>
          <w:p w14:paraId="5424975F" w14:textId="77777777" w:rsidR="008063B5" w:rsidRPr="00530553" w:rsidRDefault="008063B5" w:rsidP="00DD3144">
            <w:pPr>
              <w:rPr>
                <w:b/>
                <w:bCs/>
                <w:color w:val="000000" w:themeColor="text1"/>
              </w:rPr>
            </w:pPr>
          </w:p>
        </w:tc>
        <w:tc>
          <w:tcPr>
            <w:tcW w:w="9374" w:type="dxa"/>
            <w:gridSpan w:val="8"/>
            <w:shd w:val="clear" w:color="auto" w:fill="auto"/>
            <w:vAlign w:val="center"/>
          </w:tcPr>
          <w:p w14:paraId="1AD00030" w14:textId="77777777" w:rsidR="008063B5" w:rsidRDefault="008063B5" w:rsidP="00DD3144">
            <w:pPr>
              <w:spacing w:line="276" w:lineRule="auto"/>
              <w:rPr>
                <w:color w:val="000000" w:themeColor="text1"/>
              </w:rPr>
            </w:pPr>
          </w:p>
        </w:tc>
      </w:tr>
      <w:bookmarkEnd w:id="16"/>
    </w:tbl>
    <w:p w14:paraId="3E15F58C" w14:textId="77777777" w:rsidR="007B1CB8" w:rsidRDefault="007B1CB8"/>
    <w:p w14:paraId="0CE09BD1" w14:textId="632528A3" w:rsidR="00952AB2" w:rsidRDefault="00952AB2" w:rsidP="00952AB2">
      <w:pPr>
        <w:pStyle w:val="Titolo2"/>
      </w:pPr>
      <w:bookmarkStart w:id="17" w:name="_Toc198223603"/>
      <w:r>
        <w:lastRenderedPageBreak/>
        <w:t>Section 1.2: What is being disclosed?</w:t>
      </w:r>
      <w:bookmarkEnd w:id="17"/>
    </w:p>
    <w:tbl>
      <w:tblPr>
        <w:tblStyle w:val="Grigliatabella"/>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14:paraId="5FD8E972" w14:textId="77777777" w:rsidTr="00517AB0">
        <w:tc>
          <w:tcPr>
            <w:tcW w:w="990" w:type="dxa"/>
            <w:vAlign w:val="center"/>
          </w:tcPr>
          <w:p w14:paraId="3F79FB3C" w14:textId="2FC0233B" w:rsidR="00042406" w:rsidRPr="00530553" w:rsidRDefault="00545554" w:rsidP="00DD3144">
            <w:pPr>
              <w:rPr>
                <w:b/>
                <w:bCs/>
              </w:rPr>
            </w:pPr>
            <w:r w:rsidRPr="00530553">
              <w:rPr>
                <w:b/>
                <w:bCs/>
              </w:rPr>
              <w:t>1.17</w:t>
            </w:r>
          </w:p>
        </w:tc>
        <w:tc>
          <w:tcPr>
            <w:tcW w:w="9450" w:type="dxa"/>
            <w:gridSpan w:val="5"/>
            <w:shd w:val="clear" w:color="auto" w:fill="DEEAF6" w:themeFill="accent5" w:themeFillTint="33"/>
            <w:vAlign w:val="center"/>
          </w:tcPr>
          <w:p w14:paraId="1E989D58" w14:textId="1EC0447D"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3E541E49" w14:textId="77777777" w:rsidTr="00CC7CC0">
        <w:tc>
          <w:tcPr>
            <w:tcW w:w="990" w:type="dxa"/>
            <w:vAlign w:val="center"/>
          </w:tcPr>
          <w:p w14:paraId="1F80A843" w14:textId="77777777" w:rsidR="00042406" w:rsidRDefault="00042406" w:rsidP="00DD3144"/>
        </w:tc>
        <w:tc>
          <w:tcPr>
            <w:tcW w:w="4410" w:type="dxa"/>
            <w:shd w:val="clear" w:color="auto" w:fill="E2EFD9" w:themeFill="accent6" w:themeFillTint="33"/>
            <w:vAlign w:val="center"/>
          </w:tcPr>
          <w:p w14:paraId="6B223107" w14:textId="77777777" w:rsidR="00042406" w:rsidRDefault="00042406" w:rsidP="00DD3144"/>
        </w:tc>
        <w:tc>
          <w:tcPr>
            <w:tcW w:w="1710" w:type="dxa"/>
            <w:gridSpan w:val="2"/>
            <w:shd w:val="clear" w:color="auto" w:fill="E2EFD9" w:themeFill="accent6" w:themeFillTint="33"/>
            <w:vAlign w:val="center"/>
          </w:tcPr>
          <w:p w14:paraId="25C3D0C2" w14:textId="42683E04" w:rsidR="00042406" w:rsidRPr="00806435" w:rsidRDefault="008318AE" w:rsidP="00DD3144">
            <w:pPr>
              <w:rPr>
                <w:sz w:val="22"/>
                <w:szCs w:val="22"/>
              </w:rPr>
            </w:pPr>
            <w:r w:rsidRPr="00806435">
              <w:rPr>
                <w:sz w:val="22"/>
                <w:szCs w:val="22"/>
              </w:rPr>
              <w:t>Recommended</w:t>
            </w:r>
          </w:p>
        </w:tc>
        <w:tc>
          <w:tcPr>
            <w:tcW w:w="1440" w:type="dxa"/>
            <w:shd w:val="clear" w:color="auto" w:fill="E2EFD9" w:themeFill="accent6" w:themeFillTint="33"/>
            <w:vAlign w:val="center"/>
          </w:tcPr>
          <w:p w14:paraId="642C61B7" w14:textId="2FCCC79C" w:rsidR="00042406" w:rsidRPr="00806435" w:rsidRDefault="008318AE" w:rsidP="00DD3144">
            <w:pPr>
              <w:rPr>
                <w:sz w:val="22"/>
                <w:szCs w:val="22"/>
              </w:rPr>
            </w:pPr>
            <w:r w:rsidRPr="00806435">
              <w:rPr>
                <w:sz w:val="22"/>
                <w:szCs w:val="22"/>
              </w:rPr>
              <w:t>Required</w:t>
            </w:r>
          </w:p>
        </w:tc>
        <w:tc>
          <w:tcPr>
            <w:tcW w:w="1890" w:type="dxa"/>
            <w:shd w:val="clear" w:color="auto" w:fill="E2EFD9" w:themeFill="accent6" w:themeFillTint="33"/>
            <w:vAlign w:val="center"/>
          </w:tcPr>
          <w:p w14:paraId="15AD8F03" w14:textId="4E414EA8"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56B69359" w14:textId="77777777" w:rsidTr="00CC7CC0">
        <w:tc>
          <w:tcPr>
            <w:tcW w:w="990" w:type="dxa"/>
            <w:vAlign w:val="center"/>
          </w:tcPr>
          <w:p w14:paraId="3C1AB933" w14:textId="62B2DD02" w:rsidR="00042406" w:rsidRDefault="00545554" w:rsidP="00DD3144">
            <w:r>
              <w:t>1.17.1</w:t>
            </w:r>
          </w:p>
        </w:tc>
        <w:tc>
          <w:tcPr>
            <w:tcW w:w="4410" w:type="dxa"/>
            <w:shd w:val="clear" w:color="auto" w:fill="DEEAF6" w:themeFill="accent5" w:themeFillTint="33"/>
            <w:vAlign w:val="center"/>
          </w:tcPr>
          <w:p w14:paraId="0CFCD8D0" w14:textId="767B0272" w:rsidR="00042406" w:rsidRPr="00582995" w:rsidRDefault="00042406" w:rsidP="00DD3144">
            <w:pPr>
              <w:spacing w:line="276" w:lineRule="auto"/>
              <w:rPr>
                <w:b/>
              </w:rPr>
            </w:pPr>
            <w:r w:rsidRPr="00582995">
              <w:rPr>
                <w:b/>
                <w:color w:val="7030A0"/>
              </w:rPr>
              <w:t>Greenhouse gas (GHG) emissions</w:t>
            </w:r>
          </w:p>
        </w:tc>
        <w:tc>
          <w:tcPr>
            <w:tcW w:w="1710" w:type="dxa"/>
            <w:gridSpan w:val="2"/>
            <w:vAlign w:val="center"/>
          </w:tcPr>
          <w:p w14:paraId="683FBBD5" w14:textId="356C0B5E" w:rsidR="00042406" w:rsidRDefault="00042406" w:rsidP="00DD3144"/>
        </w:tc>
        <w:tc>
          <w:tcPr>
            <w:tcW w:w="1440" w:type="dxa"/>
            <w:vAlign w:val="center"/>
          </w:tcPr>
          <w:p w14:paraId="7015C034" w14:textId="77777777" w:rsidR="00042406" w:rsidRDefault="00042406" w:rsidP="00DD3144"/>
        </w:tc>
        <w:tc>
          <w:tcPr>
            <w:tcW w:w="1890" w:type="dxa"/>
            <w:vAlign w:val="center"/>
          </w:tcPr>
          <w:p w14:paraId="0D7B8554" w14:textId="77777777" w:rsidR="00042406" w:rsidRDefault="00042406" w:rsidP="00DD3144"/>
        </w:tc>
      </w:tr>
      <w:tr w:rsidR="004C6739" w14:paraId="3C2151B2" w14:textId="77777777" w:rsidTr="00CC7CC0">
        <w:tc>
          <w:tcPr>
            <w:tcW w:w="990" w:type="dxa"/>
            <w:vAlign w:val="center"/>
          </w:tcPr>
          <w:p w14:paraId="353FA123" w14:textId="18F73352" w:rsidR="00042406" w:rsidRDefault="00545554" w:rsidP="00DD3144">
            <w:r>
              <w:t>1.17.2</w:t>
            </w:r>
          </w:p>
        </w:tc>
        <w:tc>
          <w:tcPr>
            <w:tcW w:w="4410" w:type="dxa"/>
            <w:shd w:val="clear" w:color="auto" w:fill="DEEAF6" w:themeFill="accent5" w:themeFillTint="33"/>
            <w:vAlign w:val="center"/>
          </w:tcPr>
          <w:p w14:paraId="6CAC9070" w14:textId="18D7CFB9"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gridSpan w:val="2"/>
            <w:vAlign w:val="center"/>
          </w:tcPr>
          <w:p w14:paraId="65159374" w14:textId="6185FFA0" w:rsidR="00042406" w:rsidRDefault="00042406" w:rsidP="00DD3144"/>
        </w:tc>
        <w:tc>
          <w:tcPr>
            <w:tcW w:w="1440" w:type="dxa"/>
            <w:vAlign w:val="center"/>
          </w:tcPr>
          <w:p w14:paraId="07C6BDE2" w14:textId="77777777" w:rsidR="00042406" w:rsidRDefault="00042406" w:rsidP="00DD3144"/>
        </w:tc>
        <w:tc>
          <w:tcPr>
            <w:tcW w:w="1890" w:type="dxa"/>
            <w:vAlign w:val="center"/>
          </w:tcPr>
          <w:p w14:paraId="6E6F3A6D" w14:textId="77777777" w:rsidR="00042406" w:rsidRDefault="00042406" w:rsidP="00DD3144"/>
        </w:tc>
      </w:tr>
      <w:tr w:rsidR="004C6739" w14:paraId="3D028064" w14:textId="77777777" w:rsidTr="00CC7CC0">
        <w:tc>
          <w:tcPr>
            <w:tcW w:w="990" w:type="dxa"/>
            <w:vAlign w:val="center"/>
          </w:tcPr>
          <w:p w14:paraId="6547FB4B" w14:textId="5692E027" w:rsidR="00042406" w:rsidRDefault="00545554" w:rsidP="00DD3144">
            <w:r>
              <w:t>1.17.3</w:t>
            </w:r>
          </w:p>
        </w:tc>
        <w:tc>
          <w:tcPr>
            <w:tcW w:w="4410" w:type="dxa"/>
            <w:shd w:val="clear" w:color="auto" w:fill="DEEAF6" w:themeFill="accent5" w:themeFillTint="33"/>
            <w:vAlign w:val="center"/>
          </w:tcPr>
          <w:p w14:paraId="36E542DF" w14:textId="1678FCC4"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gridSpan w:val="2"/>
            <w:vAlign w:val="center"/>
          </w:tcPr>
          <w:p w14:paraId="15806017" w14:textId="4A4E3F75" w:rsidR="00042406" w:rsidRDefault="00042406" w:rsidP="00DD3144"/>
        </w:tc>
        <w:tc>
          <w:tcPr>
            <w:tcW w:w="1440" w:type="dxa"/>
            <w:vAlign w:val="center"/>
          </w:tcPr>
          <w:p w14:paraId="78F2FEC9" w14:textId="77777777" w:rsidR="00042406" w:rsidRDefault="00042406" w:rsidP="00DD3144"/>
        </w:tc>
        <w:tc>
          <w:tcPr>
            <w:tcW w:w="1890" w:type="dxa"/>
            <w:vAlign w:val="center"/>
          </w:tcPr>
          <w:p w14:paraId="1D255A36" w14:textId="77777777" w:rsidR="00042406" w:rsidRDefault="00042406" w:rsidP="00DD3144"/>
        </w:tc>
      </w:tr>
      <w:tr w:rsidR="004C6739" w14:paraId="3C6AE41B" w14:textId="77777777" w:rsidTr="00CC7CC0">
        <w:tc>
          <w:tcPr>
            <w:tcW w:w="990" w:type="dxa"/>
            <w:vAlign w:val="center"/>
          </w:tcPr>
          <w:p w14:paraId="24044DB4" w14:textId="521818DB" w:rsidR="00042406" w:rsidRDefault="00545554" w:rsidP="00DD3144">
            <w:r>
              <w:t>1.17.4</w:t>
            </w:r>
          </w:p>
        </w:tc>
        <w:tc>
          <w:tcPr>
            <w:tcW w:w="4410" w:type="dxa"/>
            <w:shd w:val="clear" w:color="auto" w:fill="DEEAF6" w:themeFill="accent5" w:themeFillTint="33"/>
            <w:vAlign w:val="center"/>
          </w:tcPr>
          <w:p w14:paraId="332CAB73" w14:textId="48F039B7" w:rsidR="00042406" w:rsidRDefault="008318AE" w:rsidP="00DD3144">
            <w:pPr>
              <w:spacing w:line="276" w:lineRule="auto"/>
            </w:pPr>
            <w:r>
              <w:t>Other climate-related targets</w:t>
            </w:r>
          </w:p>
        </w:tc>
        <w:tc>
          <w:tcPr>
            <w:tcW w:w="1710" w:type="dxa"/>
            <w:gridSpan w:val="2"/>
            <w:vAlign w:val="center"/>
          </w:tcPr>
          <w:p w14:paraId="5425AFE8" w14:textId="1E97733D" w:rsidR="00042406" w:rsidRDefault="00042406" w:rsidP="00DD3144"/>
        </w:tc>
        <w:tc>
          <w:tcPr>
            <w:tcW w:w="1440" w:type="dxa"/>
            <w:vAlign w:val="center"/>
          </w:tcPr>
          <w:p w14:paraId="44DA35FE" w14:textId="77777777" w:rsidR="00042406" w:rsidRDefault="00042406" w:rsidP="00DD3144"/>
        </w:tc>
        <w:tc>
          <w:tcPr>
            <w:tcW w:w="1890" w:type="dxa"/>
            <w:vAlign w:val="center"/>
          </w:tcPr>
          <w:p w14:paraId="02561B88" w14:textId="77777777" w:rsidR="00042406" w:rsidRDefault="00042406" w:rsidP="00DD3144"/>
        </w:tc>
      </w:tr>
      <w:tr w:rsidR="004C6739" w14:paraId="4D444617" w14:textId="77777777" w:rsidTr="00CC7CC0">
        <w:tc>
          <w:tcPr>
            <w:tcW w:w="990" w:type="dxa"/>
            <w:vAlign w:val="center"/>
          </w:tcPr>
          <w:p w14:paraId="6BBDC663" w14:textId="141F42BA" w:rsidR="00042406" w:rsidRDefault="00545554" w:rsidP="00DD3144">
            <w:r>
              <w:t>1.17.5</w:t>
            </w:r>
          </w:p>
        </w:tc>
        <w:tc>
          <w:tcPr>
            <w:tcW w:w="4410" w:type="dxa"/>
            <w:shd w:val="clear" w:color="auto" w:fill="DEEAF6" w:themeFill="accent5" w:themeFillTint="33"/>
            <w:vAlign w:val="center"/>
          </w:tcPr>
          <w:p w14:paraId="40B8B238" w14:textId="0D3C00CC" w:rsidR="008318AE" w:rsidRPr="00A84C61" w:rsidRDefault="008318AE" w:rsidP="00DD3144">
            <w:pPr>
              <w:spacing w:line="276" w:lineRule="auto"/>
              <w:rPr>
                <w:b/>
                <w:color w:val="7030A0"/>
              </w:rPr>
            </w:pPr>
            <w:r w:rsidRPr="00A84C61">
              <w:rPr>
                <w:b/>
                <w:color w:val="7030A0"/>
              </w:rPr>
              <w:t>Physical climate risk</w:t>
            </w:r>
          </w:p>
        </w:tc>
        <w:tc>
          <w:tcPr>
            <w:tcW w:w="1710" w:type="dxa"/>
            <w:gridSpan w:val="2"/>
            <w:vAlign w:val="center"/>
          </w:tcPr>
          <w:p w14:paraId="6A70A7FE" w14:textId="176CB717" w:rsidR="00042406" w:rsidRDefault="00042406" w:rsidP="00DD3144"/>
        </w:tc>
        <w:tc>
          <w:tcPr>
            <w:tcW w:w="1440" w:type="dxa"/>
            <w:vAlign w:val="center"/>
          </w:tcPr>
          <w:p w14:paraId="7EE9A7FE" w14:textId="77777777" w:rsidR="00042406" w:rsidRDefault="00042406" w:rsidP="00DD3144"/>
        </w:tc>
        <w:tc>
          <w:tcPr>
            <w:tcW w:w="1890" w:type="dxa"/>
            <w:vAlign w:val="center"/>
          </w:tcPr>
          <w:p w14:paraId="64DEAA9D" w14:textId="77777777" w:rsidR="00042406" w:rsidRDefault="00042406" w:rsidP="00DD3144"/>
        </w:tc>
      </w:tr>
      <w:tr w:rsidR="004C6739" w14:paraId="59F69D34" w14:textId="77777777" w:rsidTr="00CC7CC0">
        <w:tc>
          <w:tcPr>
            <w:tcW w:w="990" w:type="dxa"/>
            <w:vAlign w:val="center"/>
          </w:tcPr>
          <w:p w14:paraId="1DEA79A8" w14:textId="2D5B6F1F" w:rsidR="00042406" w:rsidRDefault="00545554" w:rsidP="00DD3144">
            <w:r>
              <w:t>1.17.6</w:t>
            </w:r>
          </w:p>
        </w:tc>
        <w:tc>
          <w:tcPr>
            <w:tcW w:w="4410" w:type="dxa"/>
            <w:shd w:val="clear" w:color="auto" w:fill="DEEAF6" w:themeFill="accent5" w:themeFillTint="33"/>
            <w:vAlign w:val="center"/>
          </w:tcPr>
          <w:p w14:paraId="5F8AC5BC" w14:textId="51F74AFB" w:rsidR="008318AE" w:rsidRDefault="008318AE" w:rsidP="00DD3144">
            <w:pPr>
              <w:spacing w:line="276" w:lineRule="auto"/>
            </w:pPr>
            <w:r>
              <w:t>Transition risk</w:t>
            </w:r>
          </w:p>
        </w:tc>
        <w:tc>
          <w:tcPr>
            <w:tcW w:w="1710" w:type="dxa"/>
            <w:gridSpan w:val="2"/>
            <w:vAlign w:val="center"/>
          </w:tcPr>
          <w:p w14:paraId="4749D1D6" w14:textId="5E2F8193" w:rsidR="00042406" w:rsidRDefault="00042406" w:rsidP="00DD3144"/>
        </w:tc>
        <w:tc>
          <w:tcPr>
            <w:tcW w:w="1440" w:type="dxa"/>
            <w:vAlign w:val="center"/>
          </w:tcPr>
          <w:p w14:paraId="7603D43B" w14:textId="77777777" w:rsidR="00042406" w:rsidRDefault="00042406" w:rsidP="00DD3144"/>
        </w:tc>
        <w:tc>
          <w:tcPr>
            <w:tcW w:w="1890" w:type="dxa"/>
            <w:vAlign w:val="center"/>
          </w:tcPr>
          <w:p w14:paraId="0BF1E54E" w14:textId="77777777" w:rsidR="00042406" w:rsidRDefault="00042406" w:rsidP="00DD3144"/>
        </w:tc>
      </w:tr>
      <w:tr w:rsidR="004C6739" w14:paraId="04F9F37D" w14:textId="77777777" w:rsidTr="00CC7CC0">
        <w:tc>
          <w:tcPr>
            <w:tcW w:w="990" w:type="dxa"/>
            <w:vAlign w:val="center"/>
          </w:tcPr>
          <w:p w14:paraId="5E09BF16" w14:textId="391B683A" w:rsidR="00042406" w:rsidRDefault="00545554" w:rsidP="00DD3144">
            <w:r>
              <w:t>1.17.7</w:t>
            </w:r>
          </w:p>
        </w:tc>
        <w:tc>
          <w:tcPr>
            <w:tcW w:w="4410" w:type="dxa"/>
            <w:shd w:val="clear" w:color="auto" w:fill="DEEAF6" w:themeFill="accent5" w:themeFillTint="33"/>
            <w:vAlign w:val="center"/>
          </w:tcPr>
          <w:p w14:paraId="7058BA28" w14:textId="170453DB" w:rsidR="008318AE" w:rsidRPr="009E7C10" w:rsidRDefault="008318AE" w:rsidP="00DD3144">
            <w:pPr>
              <w:spacing w:line="276" w:lineRule="auto"/>
              <w:rPr>
                <w:b/>
                <w:color w:val="7030A0"/>
              </w:rPr>
            </w:pPr>
            <w:r w:rsidRPr="009E7C10">
              <w:rPr>
                <w:b/>
                <w:color w:val="7030A0"/>
              </w:rPr>
              <w:t>Transition plan</w:t>
            </w:r>
          </w:p>
        </w:tc>
        <w:tc>
          <w:tcPr>
            <w:tcW w:w="1710" w:type="dxa"/>
            <w:gridSpan w:val="2"/>
            <w:vAlign w:val="center"/>
          </w:tcPr>
          <w:p w14:paraId="36F4A1DC" w14:textId="5D5A681B" w:rsidR="00042406" w:rsidRDefault="00042406" w:rsidP="00DD3144"/>
        </w:tc>
        <w:tc>
          <w:tcPr>
            <w:tcW w:w="1440" w:type="dxa"/>
            <w:vAlign w:val="center"/>
          </w:tcPr>
          <w:p w14:paraId="61F239DB" w14:textId="77777777" w:rsidR="00042406" w:rsidRDefault="00042406" w:rsidP="00DD3144"/>
        </w:tc>
        <w:tc>
          <w:tcPr>
            <w:tcW w:w="1890" w:type="dxa"/>
            <w:vAlign w:val="center"/>
          </w:tcPr>
          <w:p w14:paraId="24A26498" w14:textId="77777777" w:rsidR="00042406" w:rsidRDefault="00042406" w:rsidP="00DD3144"/>
        </w:tc>
      </w:tr>
      <w:tr w:rsidR="00931F08" w14:paraId="65209187" w14:textId="77777777" w:rsidTr="00517AB0">
        <w:tc>
          <w:tcPr>
            <w:tcW w:w="990" w:type="dxa"/>
            <w:vAlign w:val="center"/>
          </w:tcPr>
          <w:p w14:paraId="508D8F06" w14:textId="4073B424" w:rsidR="00931F08" w:rsidRPr="00BC2F0B" w:rsidRDefault="00931F08" w:rsidP="00DD3144">
            <w:pPr>
              <w:rPr>
                <w:b/>
                <w:bCs/>
              </w:rPr>
            </w:pPr>
            <w:r w:rsidRPr="00BC2F0B">
              <w:rPr>
                <w:b/>
                <w:bCs/>
              </w:rPr>
              <w:t>1.18.1</w:t>
            </w:r>
          </w:p>
        </w:tc>
        <w:tc>
          <w:tcPr>
            <w:tcW w:w="9450" w:type="dxa"/>
            <w:gridSpan w:val="5"/>
            <w:shd w:val="clear" w:color="auto" w:fill="DEEAF6" w:themeFill="accent5" w:themeFillTint="33"/>
            <w:vAlign w:val="center"/>
          </w:tcPr>
          <w:p w14:paraId="609A6CB4" w14:textId="3CE822FC"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1F4930A6" w14:textId="77777777" w:rsidR="005F4B1C" w:rsidRDefault="005F4B1C" w:rsidP="00DD3144"/>
          <w:p w14:paraId="2B0B21E8" w14:textId="727C88F4"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09C5118" w14:textId="77777777" w:rsidTr="00517AB0">
        <w:trPr>
          <w:trHeight w:val="1020"/>
        </w:trPr>
        <w:tc>
          <w:tcPr>
            <w:tcW w:w="990" w:type="dxa"/>
            <w:vAlign w:val="center"/>
          </w:tcPr>
          <w:p w14:paraId="021DEDA1" w14:textId="77777777" w:rsidR="00931F08" w:rsidRDefault="00931F08" w:rsidP="00DD3144"/>
        </w:tc>
        <w:tc>
          <w:tcPr>
            <w:tcW w:w="9450" w:type="dxa"/>
            <w:gridSpan w:val="5"/>
            <w:shd w:val="clear" w:color="auto" w:fill="auto"/>
            <w:vAlign w:val="center"/>
          </w:tcPr>
          <w:p w14:paraId="5131DA9B" w14:textId="77777777" w:rsidR="00931F08" w:rsidRDefault="00931F08" w:rsidP="00DD3144"/>
        </w:tc>
      </w:tr>
      <w:tr w:rsidR="00931F08" w14:paraId="7F46C30B" w14:textId="77777777" w:rsidTr="00517AB0">
        <w:tc>
          <w:tcPr>
            <w:tcW w:w="990" w:type="dxa"/>
            <w:vAlign w:val="center"/>
          </w:tcPr>
          <w:p w14:paraId="71656140" w14:textId="2B9A3B9D" w:rsidR="00931F08" w:rsidRPr="00BC2F0B" w:rsidRDefault="00931F08" w:rsidP="00DD3144">
            <w:pPr>
              <w:rPr>
                <w:b/>
                <w:bCs/>
              </w:rPr>
            </w:pPr>
            <w:r w:rsidRPr="00BC2F0B">
              <w:rPr>
                <w:b/>
                <w:bCs/>
              </w:rPr>
              <w:t>1.18.2</w:t>
            </w:r>
          </w:p>
        </w:tc>
        <w:tc>
          <w:tcPr>
            <w:tcW w:w="9450" w:type="dxa"/>
            <w:gridSpan w:val="5"/>
            <w:shd w:val="clear" w:color="auto" w:fill="DEEAF6" w:themeFill="accent5" w:themeFillTint="33"/>
            <w:vAlign w:val="center"/>
          </w:tcPr>
          <w:p w14:paraId="082354D8" w14:textId="1423DED2"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6BF8488E" w14:textId="77777777" w:rsidR="00274335" w:rsidRDefault="00274335" w:rsidP="00DD3144"/>
          <w:p w14:paraId="7295FE39" w14:textId="220CD172"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7DAFFEE4" w14:textId="77777777" w:rsidTr="00517AB0">
        <w:trPr>
          <w:trHeight w:val="1020"/>
        </w:trPr>
        <w:tc>
          <w:tcPr>
            <w:tcW w:w="990" w:type="dxa"/>
            <w:vAlign w:val="center"/>
          </w:tcPr>
          <w:p w14:paraId="4156F77F" w14:textId="77777777" w:rsidR="00931F08" w:rsidRDefault="00931F08" w:rsidP="00DD3144"/>
        </w:tc>
        <w:tc>
          <w:tcPr>
            <w:tcW w:w="9450" w:type="dxa"/>
            <w:gridSpan w:val="5"/>
            <w:shd w:val="clear" w:color="auto" w:fill="auto"/>
            <w:vAlign w:val="center"/>
          </w:tcPr>
          <w:p w14:paraId="4061A97D" w14:textId="77777777" w:rsidR="00931F08" w:rsidRDefault="00931F08" w:rsidP="00DD3144"/>
        </w:tc>
      </w:tr>
      <w:tr w:rsidR="00931F08" w14:paraId="07EBC884" w14:textId="77777777" w:rsidTr="00517AB0">
        <w:tc>
          <w:tcPr>
            <w:tcW w:w="990" w:type="dxa"/>
            <w:vAlign w:val="center"/>
          </w:tcPr>
          <w:p w14:paraId="3C3A164B" w14:textId="78A242EE" w:rsidR="00931F08" w:rsidRPr="00BC2F0B" w:rsidRDefault="00931F08" w:rsidP="00DD3144">
            <w:pPr>
              <w:rPr>
                <w:b/>
                <w:bCs/>
              </w:rPr>
            </w:pPr>
            <w:r w:rsidRPr="00BC2F0B">
              <w:rPr>
                <w:b/>
                <w:bCs/>
              </w:rPr>
              <w:t>1.18.3</w:t>
            </w:r>
          </w:p>
        </w:tc>
        <w:tc>
          <w:tcPr>
            <w:tcW w:w="9450" w:type="dxa"/>
            <w:gridSpan w:val="5"/>
            <w:shd w:val="clear" w:color="auto" w:fill="DEEAF6" w:themeFill="accent5" w:themeFillTint="33"/>
            <w:vAlign w:val="center"/>
          </w:tcPr>
          <w:p w14:paraId="2571EF81" w14:textId="3718F502"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1EFDFCAF" w14:textId="77777777" w:rsidR="004B666D" w:rsidRDefault="004B666D" w:rsidP="00DD3144"/>
          <w:p w14:paraId="6AF303F5" w14:textId="6B7DA86D" w:rsidR="00931F08" w:rsidRDefault="004B666D"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5900A099" w14:textId="77777777" w:rsidTr="00517AB0">
        <w:trPr>
          <w:trHeight w:val="1020"/>
        </w:trPr>
        <w:tc>
          <w:tcPr>
            <w:tcW w:w="990" w:type="dxa"/>
            <w:vAlign w:val="center"/>
          </w:tcPr>
          <w:p w14:paraId="7723B571" w14:textId="77777777" w:rsidR="00931F08" w:rsidRDefault="00931F08" w:rsidP="00DD3144"/>
        </w:tc>
        <w:tc>
          <w:tcPr>
            <w:tcW w:w="9450" w:type="dxa"/>
            <w:gridSpan w:val="5"/>
            <w:shd w:val="clear" w:color="auto" w:fill="auto"/>
            <w:vAlign w:val="center"/>
          </w:tcPr>
          <w:p w14:paraId="2FF4AF94" w14:textId="77777777" w:rsidR="00931F08" w:rsidRDefault="00931F08" w:rsidP="00DD3144"/>
        </w:tc>
      </w:tr>
      <w:tr w:rsidR="00931F08" w14:paraId="1B0925DC" w14:textId="77777777" w:rsidTr="00517AB0">
        <w:tc>
          <w:tcPr>
            <w:tcW w:w="990" w:type="dxa"/>
            <w:vAlign w:val="center"/>
          </w:tcPr>
          <w:p w14:paraId="1C2F4545" w14:textId="7B7B836B" w:rsidR="00931F08" w:rsidRPr="00BC2F0B" w:rsidRDefault="00931F08" w:rsidP="00DD3144">
            <w:pPr>
              <w:rPr>
                <w:b/>
                <w:bCs/>
              </w:rPr>
            </w:pPr>
            <w:r w:rsidRPr="00BC2F0B">
              <w:rPr>
                <w:b/>
                <w:bCs/>
              </w:rPr>
              <w:t>1.18.4</w:t>
            </w:r>
          </w:p>
        </w:tc>
        <w:tc>
          <w:tcPr>
            <w:tcW w:w="9450" w:type="dxa"/>
            <w:gridSpan w:val="5"/>
            <w:shd w:val="clear" w:color="auto" w:fill="DEEAF6" w:themeFill="accent5" w:themeFillTint="33"/>
            <w:vAlign w:val="center"/>
          </w:tcPr>
          <w:p w14:paraId="41454D8D"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1ABD00F4" w14:textId="77777777" w:rsidR="00EF1A36" w:rsidRDefault="00EF1A36" w:rsidP="00DD3144"/>
          <w:p w14:paraId="1C198B7E" w14:textId="4768B202"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4DA592C6" w14:textId="77777777" w:rsidTr="00517AB0">
        <w:trPr>
          <w:trHeight w:val="1020"/>
        </w:trPr>
        <w:tc>
          <w:tcPr>
            <w:tcW w:w="990" w:type="dxa"/>
            <w:vAlign w:val="center"/>
          </w:tcPr>
          <w:p w14:paraId="7DB53ED0" w14:textId="77777777" w:rsidR="00931F08" w:rsidRDefault="00931F08" w:rsidP="00DD3144"/>
        </w:tc>
        <w:tc>
          <w:tcPr>
            <w:tcW w:w="9450" w:type="dxa"/>
            <w:gridSpan w:val="5"/>
            <w:shd w:val="clear" w:color="auto" w:fill="auto"/>
            <w:vAlign w:val="center"/>
          </w:tcPr>
          <w:p w14:paraId="2D37B849" w14:textId="77777777" w:rsidR="00931F08" w:rsidRDefault="00931F08" w:rsidP="00DD3144"/>
        </w:tc>
      </w:tr>
      <w:tr w:rsidR="00931F08" w14:paraId="3F5D732A" w14:textId="77777777" w:rsidTr="00517AB0">
        <w:tc>
          <w:tcPr>
            <w:tcW w:w="990" w:type="dxa"/>
            <w:vAlign w:val="center"/>
          </w:tcPr>
          <w:p w14:paraId="2CFA4080" w14:textId="65A177F4" w:rsidR="00931F08" w:rsidRPr="00BC2F0B" w:rsidRDefault="00931F08" w:rsidP="00DD3144">
            <w:pPr>
              <w:rPr>
                <w:b/>
                <w:bCs/>
              </w:rPr>
            </w:pPr>
            <w:r w:rsidRPr="00BC2F0B">
              <w:rPr>
                <w:b/>
                <w:bCs/>
              </w:rPr>
              <w:t>1.18.5</w:t>
            </w:r>
          </w:p>
        </w:tc>
        <w:tc>
          <w:tcPr>
            <w:tcW w:w="9450" w:type="dxa"/>
            <w:gridSpan w:val="5"/>
            <w:shd w:val="clear" w:color="auto" w:fill="DEEAF6" w:themeFill="accent5" w:themeFillTint="33"/>
            <w:vAlign w:val="center"/>
          </w:tcPr>
          <w:p w14:paraId="15D809BD" w14:textId="484595F8"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1BFA5BC6" w14:textId="77777777" w:rsidR="009A15B3" w:rsidRDefault="009A15B3" w:rsidP="00DD3144"/>
          <w:p w14:paraId="26525396" w14:textId="62C076AE"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0647E52" w14:textId="77777777" w:rsidTr="00517AB0">
        <w:trPr>
          <w:trHeight w:val="1020"/>
        </w:trPr>
        <w:tc>
          <w:tcPr>
            <w:tcW w:w="990" w:type="dxa"/>
            <w:vAlign w:val="center"/>
          </w:tcPr>
          <w:p w14:paraId="3024F08D" w14:textId="77777777" w:rsidR="00931F08" w:rsidRDefault="00931F08" w:rsidP="00DD3144"/>
        </w:tc>
        <w:tc>
          <w:tcPr>
            <w:tcW w:w="9450" w:type="dxa"/>
            <w:gridSpan w:val="5"/>
            <w:shd w:val="clear" w:color="auto" w:fill="auto"/>
            <w:vAlign w:val="center"/>
          </w:tcPr>
          <w:p w14:paraId="142D13FD" w14:textId="77777777" w:rsidR="00931F08" w:rsidRDefault="00931F08" w:rsidP="00DD3144"/>
        </w:tc>
      </w:tr>
      <w:tr w:rsidR="00931F08" w14:paraId="73E434EA" w14:textId="77777777" w:rsidTr="00517AB0">
        <w:tc>
          <w:tcPr>
            <w:tcW w:w="990" w:type="dxa"/>
            <w:vAlign w:val="center"/>
          </w:tcPr>
          <w:p w14:paraId="56EBE628" w14:textId="7F8C4846" w:rsidR="00931F08" w:rsidRPr="00BC2F0B" w:rsidRDefault="00931F08" w:rsidP="00DD3144">
            <w:pPr>
              <w:rPr>
                <w:b/>
                <w:bCs/>
              </w:rPr>
            </w:pPr>
            <w:r w:rsidRPr="00BC2F0B">
              <w:rPr>
                <w:b/>
                <w:bCs/>
              </w:rPr>
              <w:t>1.18.6</w:t>
            </w:r>
          </w:p>
        </w:tc>
        <w:tc>
          <w:tcPr>
            <w:tcW w:w="9450" w:type="dxa"/>
            <w:gridSpan w:val="5"/>
            <w:shd w:val="clear" w:color="auto" w:fill="DEEAF6" w:themeFill="accent5" w:themeFillTint="33"/>
            <w:vAlign w:val="center"/>
          </w:tcPr>
          <w:p w14:paraId="2C778AE2" w14:textId="2B82E0DE"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0117D8AC" w14:textId="77777777" w:rsidR="00D46116" w:rsidRDefault="00D46116" w:rsidP="00DD3144"/>
          <w:p w14:paraId="377DE5C3" w14:textId="7CDB9FB0"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E013D5D" w14:textId="77777777" w:rsidTr="00517AB0">
        <w:trPr>
          <w:trHeight w:val="1020"/>
        </w:trPr>
        <w:tc>
          <w:tcPr>
            <w:tcW w:w="990" w:type="dxa"/>
            <w:vAlign w:val="center"/>
          </w:tcPr>
          <w:p w14:paraId="7F3E2F14" w14:textId="77777777" w:rsidR="00931F08" w:rsidRDefault="00931F08" w:rsidP="00DD3144"/>
        </w:tc>
        <w:tc>
          <w:tcPr>
            <w:tcW w:w="9450" w:type="dxa"/>
            <w:gridSpan w:val="5"/>
            <w:shd w:val="clear" w:color="auto" w:fill="auto"/>
            <w:vAlign w:val="center"/>
          </w:tcPr>
          <w:p w14:paraId="0FA0FC71" w14:textId="77777777" w:rsidR="00931F08" w:rsidRDefault="00931F08" w:rsidP="00DD3144"/>
        </w:tc>
      </w:tr>
      <w:tr w:rsidR="00931F08" w14:paraId="3ECA0ED6" w14:textId="77777777" w:rsidTr="00517AB0">
        <w:tc>
          <w:tcPr>
            <w:tcW w:w="990" w:type="dxa"/>
            <w:vAlign w:val="center"/>
          </w:tcPr>
          <w:p w14:paraId="5535A5EC" w14:textId="2E88D1A6" w:rsidR="00931F08" w:rsidRPr="00BC2F0B" w:rsidRDefault="00931F08" w:rsidP="00DD3144">
            <w:pPr>
              <w:rPr>
                <w:b/>
                <w:bCs/>
              </w:rPr>
            </w:pPr>
            <w:r w:rsidRPr="00BC2F0B">
              <w:rPr>
                <w:b/>
                <w:bCs/>
              </w:rPr>
              <w:t>1.18.7</w:t>
            </w:r>
          </w:p>
        </w:tc>
        <w:tc>
          <w:tcPr>
            <w:tcW w:w="9450" w:type="dxa"/>
            <w:gridSpan w:val="5"/>
            <w:shd w:val="clear" w:color="auto" w:fill="DEEAF6" w:themeFill="accent5" w:themeFillTint="33"/>
            <w:vAlign w:val="center"/>
          </w:tcPr>
          <w:p w14:paraId="48A2D84E" w14:textId="6CDB241C"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2A50FBBC" w14:textId="77777777" w:rsidR="00BC2F0B" w:rsidRDefault="00BC2F0B" w:rsidP="00DD3144"/>
          <w:p w14:paraId="06E29DBD" w14:textId="5886B7DB"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37703DE" w14:textId="77777777" w:rsidTr="00517AB0">
        <w:trPr>
          <w:trHeight w:val="1020"/>
        </w:trPr>
        <w:tc>
          <w:tcPr>
            <w:tcW w:w="990" w:type="dxa"/>
            <w:vAlign w:val="center"/>
          </w:tcPr>
          <w:p w14:paraId="426687B8" w14:textId="77777777" w:rsidR="00931F08" w:rsidRDefault="00931F08" w:rsidP="00DD3144"/>
        </w:tc>
        <w:tc>
          <w:tcPr>
            <w:tcW w:w="9450" w:type="dxa"/>
            <w:gridSpan w:val="5"/>
            <w:shd w:val="clear" w:color="auto" w:fill="auto"/>
            <w:vAlign w:val="center"/>
          </w:tcPr>
          <w:p w14:paraId="72716685" w14:textId="77777777" w:rsidR="00931F08" w:rsidRDefault="00931F08" w:rsidP="00DD3144"/>
        </w:tc>
      </w:tr>
      <w:tr w:rsidR="00B0479E" w14:paraId="1D4BDEBC" w14:textId="77777777" w:rsidTr="00DD3144">
        <w:trPr>
          <w:trHeight w:val="1020"/>
        </w:trPr>
        <w:tc>
          <w:tcPr>
            <w:tcW w:w="10440" w:type="dxa"/>
            <w:gridSpan w:val="6"/>
            <w:shd w:val="clear" w:color="auto" w:fill="FFF2CC" w:themeFill="accent4" w:themeFillTint="33"/>
            <w:vAlign w:val="center"/>
          </w:tcPr>
          <w:p w14:paraId="58179F6C" w14:textId="70D5D782"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6CF6EE38" w14:textId="77777777" w:rsidTr="00517AB0">
        <w:tc>
          <w:tcPr>
            <w:tcW w:w="990" w:type="dxa"/>
            <w:vAlign w:val="center"/>
          </w:tcPr>
          <w:p w14:paraId="3A2B14B2" w14:textId="3DE7AF9E" w:rsidR="00B0479E" w:rsidRPr="00920154" w:rsidRDefault="00B0479E" w:rsidP="00DD3144">
            <w:pPr>
              <w:rPr>
                <w:b/>
                <w:bCs/>
              </w:rPr>
            </w:pPr>
            <w:r w:rsidRPr="00920154">
              <w:rPr>
                <w:b/>
                <w:bCs/>
              </w:rPr>
              <w:t>1.1</w:t>
            </w:r>
            <w:r>
              <w:rPr>
                <w:b/>
                <w:bCs/>
              </w:rPr>
              <w:t>9</w:t>
            </w:r>
          </w:p>
        </w:tc>
        <w:tc>
          <w:tcPr>
            <w:tcW w:w="9450" w:type="dxa"/>
            <w:gridSpan w:val="5"/>
            <w:shd w:val="clear" w:color="auto" w:fill="DEEAF6" w:themeFill="accent5" w:themeFillTint="33"/>
            <w:vAlign w:val="center"/>
          </w:tcPr>
          <w:p w14:paraId="39A79474" w14:textId="6CCF4731" w:rsidR="00B0479E" w:rsidRDefault="00B0479E" w:rsidP="00DD3144">
            <w:pPr>
              <w:spacing w:line="276" w:lineRule="auto"/>
            </w:pPr>
            <w:r>
              <w:t>Which GHG emissions must be disclosed? Select all that apply using an X against each option. If none apply, please leave blank.</w:t>
            </w:r>
          </w:p>
        </w:tc>
      </w:tr>
      <w:tr w:rsidR="00B0479E" w14:paraId="6F4EB9AB" w14:textId="77777777" w:rsidTr="00CC7CC0">
        <w:trPr>
          <w:trHeight w:val="533"/>
        </w:trPr>
        <w:tc>
          <w:tcPr>
            <w:tcW w:w="990" w:type="dxa"/>
            <w:vAlign w:val="center"/>
          </w:tcPr>
          <w:p w14:paraId="17181FB4" w14:textId="654C08A7" w:rsidR="00B0479E" w:rsidRDefault="00B0479E" w:rsidP="00DD3144">
            <w:r>
              <w:t>1.19.1</w:t>
            </w:r>
          </w:p>
        </w:tc>
        <w:tc>
          <w:tcPr>
            <w:tcW w:w="6120" w:type="dxa"/>
            <w:gridSpan w:val="3"/>
            <w:shd w:val="clear" w:color="auto" w:fill="E2EFD9" w:themeFill="accent6" w:themeFillTint="33"/>
            <w:vAlign w:val="center"/>
          </w:tcPr>
          <w:p w14:paraId="6539C724" w14:textId="6EFB81B5" w:rsidR="00B0479E" w:rsidRDefault="00B0479E" w:rsidP="00DD3144">
            <w:r w:rsidRPr="00F75058">
              <w:rPr>
                <w:rFonts w:ascii="Calibri" w:hAnsi="Calibri" w:cs="Calibri"/>
              </w:rPr>
              <w:t xml:space="preserve">Carbon dioxide (CO₂) </w:t>
            </w:r>
          </w:p>
        </w:tc>
        <w:tc>
          <w:tcPr>
            <w:tcW w:w="3330" w:type="dxa"/>
            <w:gridSpan w:val="2"/>
            <w:shd w:val="clear" w:color="auto" w:fill="auto"/>
            <w:vAlign w:val="center"/>
          </w:tcPr>
          <w:p w14:paraId="1384F8F0" w14:textId="0BE31FAB" w:rsidR="00B0479E" w:rsidRPr="00F75058" w:rsidRDefault="00B0479E" w:rsidP="00DD3144">
            <w:pPr>
              <w:rPr>
                <w:rFonts w:ascii="Calibri" w:hAnsi="Calibri" w:cs="Calibri"/>
              </w:rPr>
            </w:pPr>
          </w:p>
        </w:tc>
      </w:tr>
      <w:tr w:rsidR="00B0479E" w14:paraId="6C3C8154" w14:textId="77777777" w:rsidTr="00CC7CC0">
        <w:trPr>
          <w:trHeight w:val="533"/>
        </w:trPr>
        <w:tc>
          <w:tcPr>
            <w:tcW w:w="990" w:type="dxa"/>
            <w:vAlign w:val="center"/>
          </w:tcPr>
          <w:p w14:paraId="218AE6A1" w14:textId="2D580C31" w:rsidR="00B0479E" w:rsidRDefault="00B0479E" w:rsidP="00DD3144">
            <w:r>
              <w:t>1.19.2</w:t>
            </w:r>
          </w:p>
        </w:tc>
        <w:tc>
          <w:tcPr>
            <w:tcW w:w="6120" w:type="dxa"/>
            <w:gridSpan w:val="3"/>
            <w:shd w:val="clear" w:color="auto" w:fill="E2EFD9" w:themeFill="accent6" w:themeFillTint="33"/>
            <w:vAlign w:val="center"/>
          </w:tcPr>
          <w:p w14:paraId="1598BC99" w14:textId="41ABF8FC"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68BE6BDA" w14:textId="2342A909" w:rsidR="00B0479E" w:rsidRPr="00F75058" w:rsidRDefault="00B0479E" w:rsidP="00DD3144">
            <w:pPr>
              <w:rPr>
                <w:rFonts w:ascii="Calibri" w:hAnsi="Calibri" w:cs="Calibri"/>
              </w:rPr>
            </w:pPr>
          </w:p>
        </w:tc>
      </w:tr>
      <w:tr w:rsidR="00B0479E" w14:paraId="0A7E96EF" w14:textId="77777777" w:rsidTr="00CC7CC0">
        <w:trPr>
          <w:trHeight w:val="533"/>
        </w:trPr>
        <w:tc>
          <w:tcPr>
            <w:tcW w:w="990" w:type="dxa"/>
            <w:vAlign w:val="center"/>
          </w:tcPr>
          <w:p w14:paraId="683A6C5F" w14:textId="06277DD1" w:rsidR="00B0479E" w:rsidRDefault="00B0479E" w:rsidP="00DD3144">
            <w:r>
              <w:t>1.19.3</w:t>
            </w:r>
          </w:p>
        </w:tc>
        <w:tc>
          <w:tcPr>
            <w:tcW w:w="6120" w:type="dxa"/>
            <w:gridSpan w:val="3"/>
            <w:shd w:val="clear" w:color="auto" w:fill="E2EFD9" w:themeFill="accent6" w:themeFillTint="33"/>
            <w:vAlign w:val="center"/>
          </w:tcPr>
          <w:p w14:paraId="5598C5F0" w14:textId="7D7BBBAD"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245C7844" w14:textId="4F5B746F" w:rsidR="00B0479E" w:rsidRPr="00F75058" w:rsidRDefault="00B0479E" w:rsidP="00DD3144">
            <w:pPr>
              <w:rPr>
                <w:rFonts w:ascii="Calibri" w:hAnsi="Calibri" w:cs="Calibri"/>
              </w:rPr>
            </w:pPr>
          </w:p>
        </w:tc>
      </w:tr>
      <w:tr w:rsidR="00B0479E" w14:paraId="76FF70E2" w14:textId="77777777" w:rsidTr="00CC7CC0">
        <w:trPr>
          <w:trHeight w:val="533"/>
        </w:trPr>
        <w:tc>
          <w:tcPr>
            <w:tcW w:w="990" w:type="dxa"/>
            <w:vAlign w:val="center"/>
          </w:tcPr>
          <w:p w14:paraId="3570F437" w14:textId="4D3DB0F2" w:rsidR="00B0479E" w:rsidRDefault="00B0479E" w:rsidP="00DD3144">
            <w:r>
              <w:t>1.19.4</w:t>
            </w:r>
          </w:p>
        </w:tc>
        <w:tc>
          <w:tcPr>
            <w:tcW w:w="6120" w:type="dxa"/>
            <w:gridSpan w:val="3"/>
            <w:shd w:val="clear" w:color="auto" w:fill="E2EFD9" w:themeFill="accent6" w:themeFillTint="33"/>
            <w:vAlign w:val="center"/>
          </w:tcPr>
          <w:p w14:paraId="4B06D4AC" w14:textId="0EDBDDC7"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4955ADF5" w14:textId="028E9D6F" w:rsidR="00B0479E" w:rsidRPr="00F75058" w:rsidRDefault="00B0479E" w:rsidP="00DD3144">
            <w:pPr>
              <w:rPr>
                <w:rFonts w:ascii="Calibri" w:hAnsi="Calibri" w:cs="Calibri"/>
              </w:rPr>
            </w:pPr>
          </w:p>
        </w:tc>
      </w:tr>
      <w:tr w:rsidR="00B0479E" w14:paraId="46E87FE1" w14:textId="77777777" w:rsidTr="00CC7CC0">
        <w:trPr>
          <w:trHeight w:val="533"/>
        </w:trPr>
        <w:tc>
          <w:tcPr>
            <w:tcW w:w="990" w:type="dxa"/>
            <w:vAlign w:val="center"/>
          </w:tcPr>
          <w:p w14:paraId="409A88FC" w14:textId="6F719441" w:rsidR="00B0479E" w:rsidRDefault="00B0479E" w:rsidP="00DD3144">
            <w:r>
              <w:t>1.19.5</w:t>
            </w:r>
          </w:p>
        </w:tc>
        <w:tc>
          <w:tcPr>
            <w:tcW w:w="6120" w:type="dxa"/>
            <w:gridSpan w:val="3"/>
            <w:shd w:val="clear" w:color="auto" w:fill="E2EFD9" w:themeFill="accent6" w:themeFillTint="33"/>
            <w:vAlign w:val="center"/>
          </w:tcPr>
          <w:p w14:paraId="5CFFFFE7" w14:textId="23D7CD92"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03860132" w14:textId="343A51B0" w:rsidR="00B0479E" w:rsidRPr="00F75058" w:rsidRDefault="00B0479E" w:rsidP="00DD3144">
            <w:pPr>
              <w:rPr>
                <w:rFonts w:ascii="Calibri" w:hAnsi="Calibri" w:cs="Calibri"/>
              </w:rPr>
            </w:pPr>
          </w:p>
        </w:tc>
      </w:tr>
      <w:tr w:rsidR="00B0479E" w14:paraId="1F9A6CDC" w14:textId="77777777" w:rsidTr="00CC7CC0">
        <w:trPr>
          <w:trHeight w:val="533"/>
        </w:trPr>
        <w:tc>
          <w:tcPr>
            <w:tcW w:w="990" w:type="dxa"/>
            <w:vAlign w:val="center"/>
          </w:tcPr>
          <w:p w14:paraId="607EB4BA" w14:textId="53F2481D" w:rsidR="00B0479E" w:rsidRDefault="00B0479E" w:rsidP="00DD3144">
            <w:r>
              <w:t>1.19.6</w:t>
            </w:r>
          </w:p>
        </w:tc>
        <w:tc>
          <w:tcPr>
            <w:tcW w:w="6120" w:type="dxa"/>
            <w:gridSpan w:val="3"/>
            <w:shd w:val="clear" w:color="auto" w:fill="E2EFD9" w:themeFill="accent6" w:themeFillTint="33"/>
            <w:vAlign w:val="center"/>
          </w:tcPr>
          <w:p w14:paraId="5FC03261" w14:textId="28F62F4F"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7E8232D" w14:textId="3C5CA6C8" w:rsidR="00B0479E" w:rsidRPr="00F75058" w:rsidRDefault="00B0479E" w:rsidP="00DD3144">
            <w:pPr>
              <w:rPr>
                <w:rFonts w:ascii="Calibri" w:hAnsi="Calibri" w:cs="Calibri"/>
              </w:rPr>
            </w:pPr>
          </w:p>
        </w:tc>
      </w:tr>
      <w:tr w:rsidR="00B0479E" w14:paraId="0EF0C1BB" w14:textId="77777777" w:rsidTr="00CC7CC0">
        <w:trPr>
          <w:trHeight w:val="533"/>
        </w:trPr>
        <w:tc>
          <w:tcPr>
            <w:tcW w:w="990" w:type="dxa"/>
            <w:vAlign w:val="center"/>
          </w:tcPr>
          <w:p w14:paraId="024F02FA" w14:textId="3AB2CF4B" w:rsidR="00B0479E" w:rsidRDefault="00B0479E" w:rsidP="00DD3144">
            <w:r>
              <w:t>1.19.7</w:t>
            </w:r>
          </w:p>
        </w:tc>
        <w:tc>
          <w:tcPr>
            <w:tcW w:w="6120" w:type="dxa"/>
            <w:gridSpan w:val="3"/>
            <w:shd w:val="clear" w:color="auto" w:fill="E2EFD9" w:themeFill="accent6" w:themeFillTint="33"/>
            <w:vAlign w:val="center"/>
          </w:tcPr>
          <w:p w14:paraId="663F7878" w14:textId="0781B84E"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2C31D623" w14:textId="497708F8" w:rsidR="00B0479E" w:rsidRPr="00F75058" w:rsidRDefault="00B0479E" w:rsidP="00DD3144">
            <w:pPr>
              <w:rPr>
                <w:rFonts w:ascii="Calibri" w:hAnsi="Calibri" w:cs="Calibri"/>
              </w:rPr>
            </w:pPr>
          </w:p>
        </w:tc>
      </w:tr>
      <w:tr w:rsidR="00B0479E" w14:paraId="711C406F" w14:textId="77777777" w:rsidTr="00CC7CC0">
        <w:trPr>
          <w:trHeight w:val="533"/>
        </w:trPr>
        <w:tc>
          <w:tcPr>
            <w:tcW w:w="990" w:type="dxa"/>
            <w:vAlign w:val="center"/>
          </w:tcPr>
          <w:p w14:paraId="4544D237" w14:textId="0F68CCC3" w:rsidR="00B0479E" w:rsidRDefault="00B0479E" w:rsidP="00DD3144">
            <w:r>
              <w:t>1.19.8</w:t>
            </w:r>
          </w:p>
        </w:tc>
        <w:tc>
          <w:tcPr>
            <w:tcW w:w="6120" w:type="dxa"/>
            <w:gridSpan w:val="3"/>
            <w:shd w:val="clear" w:color="auto" w:fill="E2EFD9" w:themeFill="accent6" w:themeFillTint="33"/>
            <w:vAlign w:val="center"/>
          </w:tcPr>
          <w:p w14:paraId="10FBEE2B" w14:textId="16882A35" w:rsidR="00B0479E" w:rsidRDefault="00B0479E" w:rsidP="00DD3144">
            <w:r w:rsidRPr="00F75058">
              <w:rPr>
                <w:rFonts w:ascii="Calibri" w:hAnsi="Calibri" w:cs="Calibri"/>
              </w:rPr>
              <w:t>Carbon dioxide equivalent (</w:t>
            </w:r>
            <w:proofErr w:type="spellStart"/>
            <w:r w:rsidRPr="00F75058">
              <w:rPr>
                <w:rFonts w:ascii="Calibri" w:hAnsi="Calibri" w:cs="Calibri"/>
              </w:rPr>
              <w:t>CO₂e</w:t>
            </w:r>
            <w:proofErr w:type="spellEnd"/>
            <w:r w:rsidRPr="00F75058">
              <w:rPr>
                <w:rFonts w:ascii="Calibri" w:hAnsi="Calibri" w:cs="Calibri"/>
              </w:rPr>
              <w:t xml:space="preserve">) </w:t>
            </w:r>
          </w:p>
        </w:tc>
        <w:tc>
          <w:tcPr>
            <w:tcW w:w="3330" w:type="dxa"/>
            <w:gridSpan w:val="2"/>
            <w:shd w:val="clear" w:color="auto" w:fill="auto"/>
            <w:vAlign w:val="center"/>
          </w:tcPr>
          <w:p w14:paraId="7C41530E" w14:textId="769FE26A" w:rsidR="00B0479E" w:rsidRPr="00F75058" w:rsidRDefault="00B0479E" w:rsidP="00DD3144">
            <w:pPr>
              <w:rPr>
                <w:rFonts w:ascii="Calibri" w:hAnsi="Calibri" w:cs="Calibri"/>
              </w:rPr>
            </w:pPr>
          </w:p>
        </w:tc>
      </w:tr>
      <w:tr w:rsidR="00B0479E" w14:paraId="77BC6906" w14:textId="77777777" w:rsidTr="00517AB0">
        <w:trPr>
          <w:trHeight w:val="602"/>
        </w:trPr>
        <w:tc>
          <w:tcPr>
            <w:tcW w:w="990" w:type="dxa"/>
            <w:vAlign w:val="center"/>
          </w:tcPr>
          <w:p w14:paraId="37939BAF" w14:textId="09587DFA" w:rsidR="00B0479E" w:rsidRPr="00920154" w:rsidRDefault="00B0479E" w:rsidP="00DD3144">
            <w:pPr>
              <w:rPr>
                <w:b/>
                <w:bCs/>
              </w:rPr>
            </w:pPr>
            <w:r w:rsidRPr="00920154">
              <w:rPr>
                <w:b/>
                <w:bCs/>
              </w:rPr>
              <w:t>1.</w:t>
            </w:r>
            <w:r>
              <w:rPr>
                <w:b/>
                <w:bCs/>
              </w:rPr>
              <w:t>20</w:t>
            </w:r>
          </w:p>
        </w:tc>
        <w:tc>
          <w:tcPr>
            <w:tcW w:w="9450" w:type="dxa"/>
            <w:gridSpan w:val="5"/>
            <w:shd w:val="clear" w:color="auto" w:fill="DEEAF6" w:themeFill="accent5" w:themeFillTint="33"/>
            <w:vAlign w:val="center"/>
          </w:tcPr>
          <w:p w14:paraId="0762E373" w14:textId="031F2E79"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43F11C86" w14:textId="77777777" w:rsidTr="00CC7CC0">
        <w:trPr>
          <w:trHeight w:val="38"/>
        </w:trPr>
        <w:tc>
          <w:tcPr>
            <w:tcW w:w="990" w:type="dxa"/>
            <w:vAlign w:val="center"/>
          </w:tcPr>
          <w:p w14:paraId="15F2841E" w14:textId="26085E1F" w:rsidR="00B0479E" w:rsidRDefault="00B0479E" w:rsidP="00DD3144">
            <w:r>
              <w:t>1.20.1</w:t>
            </w:r>
          </w:p>
        </w:tc>
        <w:tc>
          <w:tcPr>
            <w:tcW w:w="6120" w:type="dxa"/>
            <w:gridSpan w:val="3"/>
            <w:shd w:val="clear" w:color="auto" w:fill="E2EFD9" w:themeFill="accent6" w:themeFillTint="33"/>
            <w:vAlign w:val="center"/>
          </w:tcPr>
          <w:p w14:paraId="4C7F2340" w14:textId="14CECE44"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330" w:type="dxa"/>
            <w:gridSpan w:val="2"/>
            <w:shd w:val="clear" w:color="auto" w:fill="auto"/>
            <w:vAlign w:val="center"/>
          </w:tcPr>
          <w:p w14:paraId="13C33C68" w14:textId="41A57BB5" w:rsidR="00B0479E" w:rsidRDefault="00B0479E" w:rsidP="00DD3144">
            <w:pPr>
              <w:rPr>
                <w:rFonts w:ascii="Calibri" w:hAnsi="Calibri" w:cs="Calibri"/>
              </w:rPr>
            </w:pPr>
          </w:p>
        </w:tc>
      </w:tr>
      <w:tr w:rsidR="00B0479E" w14:paraId="179A812D" w14:textId="77777777" w:rsidTr="00CC7CC0">
        <w:trPr>
          <w:trHeight w:val="37"/>
        </w:trPr>
        <w:tc>
          <w:tcPr>
            <w:tcW w:w="990" w:type="dxa"/>
            <w:vAlign w:val="center"/>
          </w:tcPr>
          <w:p w14:paraId="0C7D83E2" w14:textId="0EF251C0" w:rsidR="00B0479E" w:rsidRDefault="00B0479E" w:rsidP="00DD3144">
            <w:r>
              <w:t>1.20.2</w:t>
            </w:r>
          </w:p>
        </w:tc>
        <w:tc>
          <w:tcPr>
            <w:tcW w:w="6120" w:type="dxa"/>
            <w:gridSpan w:val="3"/>
            <w:shd w:val="clear" w:color="auto" w:fill="E2EFD9" w:themeFill="accent6" w:themeFillTint="33"/>
            <w:vAlign w:val="center"/>
          </w:tcPr>
          <w:p w14:paraId="339AF144" w14:textId="3553C07E"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330" w:type="dxa"/>
            <w:gridSpan w:val="2"/>
            <w:shd w:val="clear" w:color="auto" w:fill="auto"/>
            <w:vAlign w:val="center"/>
          </w:tcPr>
          <w:p w14:paraId="463919AB" w14:textId="044762C9" w:rsidR="00B0479E" w:rsidRDefault="00B0479E" w:rsidP="00DD3144">
            <w:pPr>
              <w:rPr>
                <w:rFonts w:ascii="Calibri" w:hAnsi="Calibri" w:cs="Calibri"/>
              </w:rPr>
            </w:pPr>
          </w:p>
        </w:tc>
      </w:tr>
      <w:tr w:rsidR="00B0479E" w14:paraId="09CA9119" w14:textId="77777777" w:rsidTr="00CC7CC0">
        <w:trPr>
          <w:trHeight w:val="37"/>
        </w:trPr>
        <w:tc>
          <w:tcPr>
            <w:tcW w:w="990" w:type="dxa"/>
            <w:vAlign w:val="center"/>
          </w:tcPr>
          <w:p w14:paraId="1D5A5CD6" w14:textId="2E70A6E7" w:rsidR="00B0479E" w:rsidRDefault="00B0479E" w:rsidP="00DD3144">
            <w:r>
              <w:t>1.20.3</w:t>
            </w:r>
          </w:p>
        </w:tc>
        <w:tc>
          <w:tcPr>
            <w:tcW w:w="6120" w:type="dxa"/>
            <w:gridSpan w:val="3"/>
            <w:shd w:val="clear" w:color="auto" w:fill="E2EFD9" w:themeFill="accent6" w:themeFillTint="33"/>
            <w:vAlign w:val="center"/>
          </w:tcPr>
          <w:p w14:paraId="301E82DD" w14:textId="3D1307B3"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330" w:type="dxa"/>
            <w:gridSpan w:val="2"/>
            <w:shd w:val="clear" w:color="auto" w:fill="auto"/>
            <w:vAlign w:val="center"/>
          </w:tcPr>
          <w:p w14:paraId="2EA84E24" w14:textId="172BBEE7" w:rsidR="00B0479E" w:rsidRDefault="00B0479E" w:rsidP="00DD3144">
            <w:pPr>
              <w:rPr>
                <w:rFonts w:ascii="Calibri" w:hAnsi="Calibri" w:cs="Calibri"/>
              </w:rPr>
            </w:pPr>
          </w:p>
        </w:tc>
      </w:tr>
      <w:tr w:rsidR="00B0479E" w14:paraId="64F6C1D9" w14:textId="77777777" w:rsidTr="00CC7CC0">
        <w:trPr>
          <w:trHeight w:val="37"/>
        </w:trPr>
        <w:tc>
          <w:tcPr>
            <w:tcW w:w="990" w:type="dxa"/>
            <w:vAlign w:val="center"/>
          </w:tcPr>
          <w:p w14:paraId="3B2D33A4" w14:textId="21A559CB" w:rsidR="00B0479E" w:rsidRDefault="00B0479E" w:rsidP="00DD3144">
            <w:r>
              <w:t>1.20.4</w:t>
            </w:r>
          </w:p>
        </w:tc>
        <w:tc>
          <w:tcPr>
            <w:tcW w:w="6120" w:type="dxa"/>
            <w:gridSpan w:val="3"/>
            <w:shd w:val="clear" w:color="auto" w:fill="E2EFD9" w:themeFill="accent6" w:themeFillTint="33"/>
            <w:vAlign w:val="center"/>
          </w:tcPr>
          <w:p w14:paraId="193CC1EF" w14:textId="48C4EBD9"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330" w:type="dxa"/>
            <w:gridSpan w:val="2"/>
            <w:shd w:val="clear" w:color="auto" w:fill="auto"/>
            <w:vAlign w:val="center"/>
          </w:tcPr>
          <w:p w14:paraId="5022DFF6" w14:textId="52F4DF6A" w:rsidR="00B0479E" w:rsidRDefault="00B0479E" w:rsidP="00DD3144">
            <w:pPr>
              <w:rPr>
                <w:rFonts w:ascii="Calibri" w:hAnsi="Calibri" w:cs="Calibri"/>
              </w:rPr>
            </w:pPr>
          </w:p>
        </w:tc>
      </w:tr>
      <w:tr w:rsidR="00B0479E" w14:paraId="568F3B51" w14:textId="77777777" w:rsidTr="00CC7CC0">
        <w:trPr>
          <w:trHeight w:val="37"/>
        </w:trPr>
        <w:tc>
          <w:tcPr>
            <w:tcW w:w="990" w:type="dxa"/>
            <w:vAlign w:val="center"/>
          </w:tcPr>
          <w:p w14:paraId="697787BB" w14:textId="2141A193" w:rsidR="00B0479E" w:rsidRDefault="00B0479E" w:rsidP="00DD3144">
            <w:r>
              <w:t>1.20.5</w:t>
            </w:r>
          </w:p>
        </w:tc>
        <w:tc>
          <w:tcPr>
            <w:tcW w:w="6120" w:type="dxa"/>
            <w:gridSpan w:val="3"/>
            <w:shd w:val="clear" w:color="auto" w:fill="E2EFD9" w:themeFill="accent6" w:themeFillTint="33"/>
            <w:vAlign w:val="center"/>
          </w:tcPr>
          <w:p w14:paraId="617A189E" w14:textId="1A59F13A"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330" w:type="dxa"/>
            <w:gridSpan w:val="2"/>
            <w:shd w:val="clear" w:color="auto" w:fill="auto"/>
            <w:vAlign w:val="center"/>
          </w:tcPr>
          <w:p w14:paraId="299F1256" w14:textId="02F02CD7" w:rsidR="00B0479E" w:rsidRDefault="00B0479E" w:rsidP="00DD3144">
            <w:pPr>
              <w:rPr>
                <w:rFonts w:ascii="Calibri" w:hAnsi="Calibri" w:cs="Calibri"/>
              </w:rPr>
            </w:pPr>
          </w:p>
        </w:tc>
      </w:tr>
      <w:tr w:rsidR="00B0479E" w14:paraId="0303D72E" w14:textId="77777777" w:rsidTr="00CC7CC0">
        <w:trPr>
          <w:trHeight w:val="37"/>
        </w:trPr>
        <w:tc>
          <w:tcPr>
            <w:tcW w:w="990" w:type="dxa"/>
            <w:vAlign w:val="center"/>
          </w:tcPr>
          <w:p w14:paraId="4FE3769B" w14:textId="66924614" w:rsidR="00B0479E" w:rsidRDefault="00B0479E" w:rsidP="00DD3144">
            <w:r>
              <w:t>1.20.6</w:t>
            </w:r>
          </w:p>
        </w:tc>
        <w:tc>
          <w:tcPr>
            <w:tcW w:w="6120" w:type="dxa"/>
            <w:gridSpan w:val="3"/>
            <w:shd w:val="clear" w:color="auto" w:fill="E2EFD9" w:themeFill="accent6" w:themeFillTint="33"/>
            <w:vAlign w:val="center"/>
          </w:tcPr>
          <w:p w14:paraId="5312CA75" w14:textId="5EF96405"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6449EC87" w14:textId="4A53910B" w:rsidR="00B0479E" w:rsidRDefault="00B0479E" w:rsidP="00DD3144">
            <w:pPr>
              <w:rPr>
                <w:rFonts w:ascii="Calibri" w:hAnsi="Calibri" w:cs="Calibri"/>
              </w:rPr>
            </w:pPr>
          </w:p>
        </w:tc>
      </w:tr>
      <w:tr w:rsidR="00B0479E" w14:paraId="59781770" w14:textId="77777777" w:rsidTr="00517AB0">
        <w:trPr>
          <w:trHeight w:val="602"/>
        </w:trPr>
        <w:tc>
          <w:tcPr>
            <w:tcW w:w="990" w:type="dxa"/>
            <w:vAlign w:val="center"/>
          </w:tcPr>
          <w:p w14:paraId="08859E01" w14:textId="0350EE27" w:rsidR="00B0479E" w:rsidRPr="00920154" w:rsidRDefault="00B0479E" w:rsidP="00DD3144">
            <w:pPr>
              <w:rPr>
                <w:b/>
                <w:bCs/>
              </w:rPr>
            </w:pPr>
            <w:r w:rsidRPr="00920154">
              <w:rPr>
                <w:b/>
                <w:bCs/>
              </w:rPr>
              <w:t>1.2</w:t>
            </w:r>
            <w:r>
              <w:rPr>
                <w:b/>
                <w:bCs/>
              </w:rPr>
              <w:t>1</w:t>
            </w:r>
          </w:p>
        </w:tc>
        <w:tc>
          <w:tcPr>
            <w:tcW w:w="9450" w:type="dxa"/>
            <w:gridSpan w:val="5"/>
            <w:shd w:val="clear" w:color="auto" w:fill="DEEAF6" w:themeFill="accent5" w:themeFillTint="33"/>
            <w:vAlign w:val="center"/>
          </w:tcPr>
          <w:p w14:paraId="0D60E684" w14:textId="1AAA4F5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56400E7D" w14:textId="77777777" w:rsidTr="00517AB0">
        <w:trPr>
          <w:trHeight w:val="1020"/>
        </w:trPr>
        <w:tc>
          <w:tcPr>
            <w:tcW w:w="990" w:type="dxa"/>
            <w:vAlign w:val="center"/>
          </w:tcPr>
          <w:p w14:paraId="68A11B21" w14:textId="77777777" w:rsidR="00B0479E" w:rsidRDefault="00B0479E" w:rsidP="00DD3144"/>
        </w:tc>
        <w:tc>
          <w:tcPr>
            <w:tcW w:w="9450" w:type="dxa"/>
            <w:gridSpan w:val="5"/>
            <w:vAlign w:val="center"/>
          </w:tcPr>
          <w:p w14:paraId="079ABC8C" w14:textId="77777777" w:rsidR="00B0479E" w:rsidRDefault="00B0479E" w:rsidP="00DD3144">
            <w:pPr>
              <w:rPr>
                <w:rFonts w:ascii="Calibri" w:hAnsi="Calibri" w:cs="Calibri"/>
              </w:rPr>
            </w:pPr>
          </w:p>
        </w:tc>
      </w:tr>
      <w:tr w:rsidR="00B0479E" w14:paraId="76C21563" w14:textId="77777777" w:rsidTr="00517AB0">
        <w:trPr>
          <w:trHeight w:val="37"/>
        </w:trPr>
        <w:tc>
          <w:tcPr>
            <w:tcW w:w="990" w:type="dxa"/>
            <w:vAlign w:val="center"/>
          </w:tcPr>
          <w:p w14:paraId="00B2F082" w14:textId="7ADD724D" w:rsidR="00B0479E" w:rsidRPr="00920154" w:rsidRDefault="00B0479E" w:rsidP="00DD3144">
            <w:pPr>
              <w:rPr>
                <w:b/>
                <w:bCs/>
              </w:rPr>
            </w:pPr>
            <w:r w:rsidRPr="00920154">
              <w:rPr>
                <w:b/>
                <w:bCs/>
              </w:rPr>
              <w:t>1.2</w:t>
            </w:r>
            <w:r>
              <w:rPr>
                <w:b/>
                <w:bCs/>
              </w:rPr>
              <w:t>2</w:t>
            </w:r>
          </w:p>
        </w:tc>
        <w:tc>
          <w:tcPr>
            <w:tcW w:w="9450" w:type="dxa"/>
            <w:gridSpan w:val="5"/>
            <w:shd w:val="clear" w:color="auto" w:fill="DEEAF6" w:themeFill="accent5" w:themeFillTint="33"/>
            <w:vAlign w:val="center"/>
          </w:tcPr>
          <w:p w14:paraId="6BC16EBC" w14:textId="010D2FDC"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78C596CB" w14:textId="77777777" w:rsidTr="00CC7CC0">
        <w:trPr>
          <w:trHeight w:val="75"/>
        </w:trPr>
        <w:tc>
          <w:tcPr>
            <w:tcW w:w="990" w:type="dxa"/>
            <w:vAlign w:val="center"/>
          </w:tcPr>
          <w:p w14:paraId="18272361" w14:textId="44F608AE" w:rsidR="00B0479E" w:rsidRDefault="00B0479E" w:rsidP="00DD3144">
            <w:r>
              <w:t>1.22.1</w:t>
            </w:r>
          </w:p>
        </w:tc>
        <w:tc>
          <w:tcPr>
            <w:tcW w:w="6120" w:type="dxa"/>
            <w:gridSpan w:val="3"/>
            <w:shd w:val="clear" w:color="auto" w:fill="E2EFD9" w:themeFill="accent6" w:themeFillTint="33"/>
            <w:vAlign w:val="center"/>
          </w:tcPr>
          <w:p w14:paraId="223CAFA6" w14:textId="6BC02D62"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084FC08" w14:textId="78C30225" w:rsidR="00B0479E" w:rsidRDefault="00B0479E" w:rsidP="00DD3144">
            <w:pPr>
              <w:rPr>
                <w:rFonts w:ascii="Calibri" w:hAnsi="Calibri" w:cs="Calibri"/>
              </w:rPr>
            </w:pPr>
          </w:p>
        </w:tc>
      </w:tr>
      <w:tr w:rsidR="00B0479E" w14:paraId="63E6F324" w14:textId="77777777" w:rsidTr="00CC7CC0">
        <w:trPr>
          <w:trHeight w:val="74"/>
        </w:trPr>
        <w:tc>
          <w:tcPr>
            <w:tcW w:w="990" w:type="dxa"/>
            <w:vAlign w:val="center"/>
          </w:tcPr>
          <w:p w14:paraId="23268D50" w14:textId="2492C1BD" w:rsidR="00B0479E" w:rsidRDefault="00B0479E" w:rsidP="00DD3144">
            <w:r>
              <w:lastRenderedPageBreak/>
              <w:t>1.22.2</w:t>
            </w:r>
          </w:p>
        </w:tc>
        <w:tc>
          <w:tcPr>
            <w:tcW w:w="6120" w:type="dxa"/>
            <w:gridSpan w:val="3"/>
            <w:shd w:val="clear" w:color="auto" w:fill="E2EFD9" w:themeFill="accent6" w:themeFillTint="33"/>
            <w:vAlign w:val="center"/>
          </w:tcPr>
          <w:p w14:paraId="5FA260A2" w14:textId="469A0715" w:rsidR="00B0479E" w:rsidRDefault="00B0479E" w:rsidP="00DD3144">
            <w:pPr>
              <w:rPr>
                <w:rFonts w:ascii="Calibri" w:hAnsi="Calibri" w:cs="Calibri"/>
              </w:rPr>
            </w:pPr>
            <w:r>
              <w:rPr>
                <w:rFonts w:ascii="Calibri" w:hAnsi="Calibri" w:cs="Calibri"/>
              </w:rPr>
              <w:t>Recommended</w:t>
            </w:r>
          </w:p>
        </w:tc>
        <w:tc>
          <w:tcPr>
            <w:tcW w:w="3330" w:type="dxa"/>
            <w:gridSpan w:val="2"/>
            <w:shd w:val="clear" w:color="auto" w:fill="auto"/>
            <w:vAlign w:val="center"/>
          </w:tcPr>
          <w:p w14:paraId="19080650" w14:textId="66C3989F" w:rsidR="00B0479E" w:rsidRDefault="00B0479E" w:rsidP="00DD3144">
            <w:pPr>
              <w:rPr>
                <w:rFonts w:ascii="Calibri" w:hAnsi="Calibri" w:cs="Calibri"/>
              </w:rPr>
            </w:pPr>
          </w:p>
        </w:tc>
      </w:tr>
      <w:tr w:rsidR="00B0479E" w14:paraId="16438C0F" w14:textId="77777777" w:rsidTr="00CC7CC0">
        <w:trPr>
          <w:trHeight w:val="74"/>
        </w:trPr>
        <w:tc>
          <w:tcPr>
            <w:tcW w:w="990" w:type="dxa"/>
            <w:vAlign w:val="center"/>
          </w:tcPr>
          <w:p w14:paraId="2E0AA23E" w14:textId="1D297814" w:rsidR="00B0479E" w:rsidRDefault="00B0479E" w:rsidP="00DD3144">
            <w:r>
              <w:t>1.22.3</w:t>
            </w:r>
          </w:p>
        </w:tc>
        <w:tc>
          <w:tcPr>
            <w:tcW w:w="6120" w:type="dxa"/>
            <w:gridSpan w:val="3"/>
            <w:shd w:val="clear" w:color="auto" w:fill="E2EFD9" w:themeFill="accent6" w:themeFillTint="33"/>
            <w:vAlign w:val="center"/>
          </w:tcPr>
          <w:p w14:paraId="7A78873C" w14:textId="1E0E7B7C" w:rsidR="00B0479E" w:rsidRDefault="00B0479E" w:rsidP="00DD3144">
            <w:pPr>
              <w:rPr>
                <w:rFonts w:ascii="Calibri" w:hAnsi="Calibri" w:cs="Calibri"/>
              </w:rPr>
            </w:pPr>
            <w:r>
              <w:rPr>
                <w:rFonts w:ascii="Calibri" w:hAnsi="Calibri" w:cs="Calibri"/>
              </w:rPr>
              <w:t>Required</w:t>
            </w:r>
          </w:p>
        </w:tc>
        <w:tc>
          <w:tcPr>
            <w:tcW w:w="3330" w:type="dxa"/>
            <w:gridSpan w:val="2"/>
            <w:shd w:val="clear" w:color="auto" w:fill="auto"/>
            <w:vAlign w:val="center"/>
          </w:tcPr>
          <w:p w14:paraId="68FEE928" w14:textId="1AA6D0D6" w:rsidR="00B0479E" w:rsidRDefault="00B0479E" w:rsidP="00DD3144">
            <w:pPr>
              <w:rPr>
                <w:rFonts w:ascii="Calibri" w:hAnsi="Calibri" w:cs="Calibri"/>
              </w:rPr>
            </w:pPr>
          </w:p>
        </w:tc>
      </w:tr>
      <w:tr w:rsidR="00B0479E" w14:paraId="172354C0" w14:textId="77777777" w:rsidTr="00517AB0">
        <w:trPr>
          <w:trHeight w:val="74"/>
        </w:trPr>
        <w:tc>
          <w:tcPr>
            <w:tcW w:w="990" w:type="dxa"/>
            <w:vAlign w:val="center"/>
          </w:tcPr>
          <w:p w14:paraId="2BE46BC4" w14:textId="000FD978" w:rsidR="00B0479E" w:rsidRPr="00920154" w:rsidRDefault="00B0479E" w:rsidP="00DD3144">
            <w:pPr>
              <w:rPr>
                <w:b/>
                <w:bCs/>
              </w:rPr>
            </w:pPr>
            <w:r w:rsidRPr="00920154">
              <w:rPr>
                <w:b/>
                <w:bCs/>
              </w:rPr>
              <w:t>1.2</w:t>
            </w:r>
            <w:r>
              <w:rPr>
                <w:b/>
                <w:bCs/>
              </w:rPr>
              <w:t>3</w:t>
            </w:r>
          </w:p>
        </w:tc>
        <w:tc>
          <w:tcPr>
            <w:tcW w:w="9450" w:type="dxa"/>
            <w:gridSpan w:val="5"/>
            <w:shd w:val="clear" w:color="auto" w:fill="DEEAF6" w:themeFill="accent5" w:themeFillTint="33"/>
            <w:vAlign w:val="center"/>
          </w:tcPr>
          <w:p w14:paraId="28105F43" w14:textId="5B00319F"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7010E3FF" w14:textId="77777777" w:rsidTr="00CC7CC0">
        <w:trPr>
          <w:trHeight w:val="75"/>
        </w:trPr>
        <w:tc>
          <w:tcPr>
            <w:tcW w:w="990" w:type="dxa"/>
            <w:vAlign w:val="center"/>
          </w:tcPr>
          <w:p w14:paraId="3A5DA6D5" w14:textId="2D9A1A97" w:rsidR="00B0479E" w:rsidRDefault="00B0479E" w:rsidP="00DD3144">
            <w:r>
              <w:t>1.23.1</w:t>
            </w:r>
          </w:p>
        </w:tc>
        <w:tc>
          <w:tcPr>
            <w:tcW w:w="6120" w:type="dxa"/>
            <w:gridSpan w:val="3"/>
            <w:shd w:val="clear" w:color="auto" w:fill="E2EFD9" w:themeFill="accent6" w:themeFillTint="33"/>
            <w:vAlign w:val="center"/>
          </w:tcPr>
          <w:p w14:paraId="0034BCF5" w14:textId="05A5AD7F"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5D60F2C" w14:textId="523D6D90" w:rsidR="00B0479E" w:rsidRDefault="00B0479E" w:rsidP="00DD3144">
            <w:pPr>
              <w:rPr>
                <w:rFonts w:ascii="Calibri" w:hAnsi="Calibri" w:cs="Calibri"/>
              </w:rPr>
            </w:pPr>
          </w:p>
        </w:tc>
      </w:tr>
      <w:tr w:rsidR="00B0479E" w14:paraId="3023817E" w14:textId="77777777" w:rsidTr="00CC7CC0">
        <w:trPr>
          <w:trHeight w:val="74"/>
        </w:trPr>
        <w:tc>
          <w:tcPr>
            <w:tcW w:w="990" w:type="dxa"/>
            <w:vAlign w:val="center"/>
          </w:tcPr>
          <w:p w14:paraId="7343A6F7" w14:textId="094211A3" w:rsidR="00B0479E" w:rsidRDefault="00B0479E" w:rsidP="00DD3144">
            <w:r>
              <w:t>1.23.2</w:t>
            </w:r>
          </w:p>
        </w:tc>
        <w:tc>
          <w:tcPr>
            <w:tcW w:w="6120" w:type="dxa"/>
            <w:gridSpan w:val="3"/>
            <w:shd w:val="clear" w:color="auto" w:fill="E2EFD9" w:themeFill="accent6" w:themeFillTint="33"/>
            <w:vAlign w:val="center"/>
          </w:tcPr>
          <w:p w14:paraId="155197D9" w14:textId="3FFD9C1B" w:rsidR="00B0479E" w:rsidRDefault="00B0479E" w:rsidP="00DD3144">
            <w:pPr>
              <w:rPr>
                <w:rFonts w:ascii="Calibri" w:hAnsi="Calibri" w:cs="Calibri"/>
              </w:rPr>
            </w:pPr>
            <w:r>
              <w:rPr>
                <w:rFonts w:ascii="Calibri" w:hAnsi="Calibri" w:cs="Calibri"/>
              </w:rPr>
              <w:t>Recommend</w:t>
            </w:r>
          </w:p>
        </w:tc>
        <w:tc>
          <w:tcPr>
            <w:tcW w:w="3330" w:type="dxa"/>
            <w:gridSpan w:val="2"/>
            <w:shd w:val="clear" w:color="auto" w:fill="auto"/>
            <w:vAlign w:val="center"/>
          </w:tcPr>
          <w:p w14:paraId="05693504" w14:textId="00CBC1EA" w:rsidR="00B0479E" w:rsidRDefault="00B0479E" w:rsidP="00DD3144">
            <w:pPr>
              <w:rPr>
                <w:rFonts w:ascii="Calibri" w:hAnsi="Calibri" w:cs="Calibri"/>
              </w:rPr>
            </w:pPr>
          </w:p>
        </w:tc>
      </w:tr>
      <w:tr w:rsidR="00B0479E" w14:paraId="0D6EEF98" w14:textId="77777777" w:rsidTr="00CC7CC0">
        <w:trPr>
          <w:trHeight w:val="74"/>
        </w:trPr>
        <w:tc>
          <w:tcPr>
            <w:tcW w:w="990" w:type="dxa"/>
            <w:vAlign w:val="center"/>
          </w:tcPr>
          <w:p w14:paraId="5D2B8A99" w14:textId="72E29506" w:rsidR="00B0479E" w:rsidRDefault="00B0479E" w:rsidP="00DD3144">
            <w:r>
              <w:t>1.23.3</w:t>
            </w:r>
          </w:p>
        </w:tc>
        <w:tc>
          <w:tcPr>
            <w:tcW w:w="6120" w:type="dxa"/>
            <w:gridSpan w:val="3"/>
            <w:shd w:val="clear" w:color="auto" w:fill="E2EFD9" w:themeFill="accent6" w:themeFillTint="33"/>
            <w:vAlign w:val="center"/>
          </w:tcPr>
          <w:p w14:paraId="7080C2FD" w14:textId="7F5A8FC5" w:rsidR="00B0479E" w:rsidRDefault="00B0479E" w:rsidP="00DD3144">
            <w:pPr>
              <w:rPr>
                <w:rFonts w:ascii="Calibri" w:hAnsi="Calibri" w:cs="Calibri"/>
              </w:rPr>
            </w:pPr>
            <w:r>
              <w:rPr>
                <w:rFonts w:ascii="Calibri" w:hAnsi="Calibri" w:cs="Calibri"/>
              </w:rPr>
              <w:t>Require</w:t>
            </w:r>
          </w:p>
        </w:tc>
        <w:tc>
          <w:tcPr>
            <w:tcW w:w="3330" w:type="dxa"/>
            <w:gridSpan w:val="2"/>
            <w:shd w:val="clear" w:color="auto" w:fill="auto"/>
            <w:vAlign w:val="center"/>
          </w:tcPr>
          <w:p w14:paraId="6A7108E3" w14:textId="4C5CA8EF" w:rsidR="00B0479E" w:rsidRDefault="00B0479E" w:rsidP="00DD3144">
            <w:pPr>
              <w:rPr>
                <w:rFonts w:ascii="Calibri" w:hAnsi="Calibri" w:cs="Calibri"/>
              </w:rPr>
            </w:pPr>
          </w:p>
        </w:tc>
      </w:tr>
      <w:tr w:rsidR="00B0479E" w14:paraId="5FC9A4BD" w14:textId="77777777" w:rsidTr="00517AB0">
        <w:trPr>
          <w:trHeight w:val="74"/>
        </w:trPr>
        <w:tc>
          <w:tcPr>
            <w:tcW w:w="990" w:type="dxa"/>
            <w:vAlign w:val="center"/>
          </w:tcPr>
          <w:p w14:paraId="19078010" w14:textId="51CFBBE6" w:rsidR="00B0479E" w:rsidRPr="00FF7131" w:rsidRDefault="00B0479E" w:rsidP="00DD3144">
            <w:pPr>
              <w:rPr>
                <w:b/>
                <w:bCs/>
              </w:rPr>
            </w:pPr>
            <w:r w:rsidRPr="00FF7131">
              <w:rPr>
                <w:b/>
                <w:bCs/>
              </w:rPr>
              <w:t>1.2</w:t>
            </w:r>
            <w:r>
              <w:rPr>
                <w:b/>
                <w:bCs/>
              </w:rPr>
              <w:t>4</w:t>
            </w:r>
          </w:p>
        </w:tc>
        <w:tc>
          <w:tcPr>
            <w:tcW w:w="9450" w:type="dxa"/>
            <w:gridSpan w:val="5"/>
            <w:shd w:val="clear" w:color="auto" w:fill="DEEAF6" w:themeFill="accent5" w:themeFillTint="33"/>
            <w:vAlign w:val="center"/>
          </w:tcPr>
          <w:p w14:paraId="5D995E75" w14:textId="1A2BD02D"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34CF9907" w14:textId="77777777" w:rsidTr="00517AB0">
        <w:trPr>
          <w:trHeight w:val="1020"/>
        </w:trPr>
        <w:tc>
          <w:tcPr>
            <w:tcW w:w="990" w:type="dxa"/>
            <w:vAlign w:val="center"/>
          </w:tcPr>
          <w:p w14:paraId="4744EA14" w14:textId="77777777" w:rsidR="00B0479E" w:rsidRDefault="00B0479E" w:rsidP="00DD3144"/>
        </w:tc>
        <w:tc>
          <w:tcPr>
            <w:tcW w:w="9450" w:type="dxa"/>
            <w:gridSpan w:val="5"/>
            <w:vAlign w:val="center"/>
          </w:tcPr>
          <w:p w14:paraId="39D4D3D6" w14:textId="77777777" w:rsidR="00B0479E" w:rsidRDefault="00B0479E" w:rsidP="00DD3144">
            <w:pPr>
              <w:rPr>
                <w:rFonts w:ascii="Calibri" w:hAnsi="Calibri" w:cs="Calibri"/>
              </w:rPr>
            </w:pPr>
          </w:p>
        </w:tc>
      </w:tr>
      <w:tr w:rsidR="00B0479E" w14:paraId="6D5DAEAB" w14:textId="77777777" w:rsidTr="00DD3144">
        <w:trPr>
          <w:trHeight w:val="1020"/>
        </w:trPr>
        <w:tc>
          <w:tcPr>
            <w:tcW w:w="10440" w:type="dxa"/>
            <w:gridSpan w:val="6"/>
            <w:shd w:val="clear" w:color="auto" w:fill="FFF2CC" w:themeFill="accent4" w:themeFillTint="33"/>
            <w:vAlign w:val="center"/>
          </w:tcPr>
          <w:p w14:paraId="1882CF76" w14:textId="4DEF499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64D5E591" w14:textId="77777777" w:rsidTr="00517AB0">
        <w:trPr>
          <w:trHeight w:val="58"/>
        </w:trPr>
        <w:tc>
          <w:tcPr>
            <w:tcW w:w="990" w:type="dxa"/>
            <w:shd w:val="clear" w:color="auto" w:fill="auto"/>
            <w:vAlign w:val="center"/>
          </w:tcPr>
          <w:p w14:paraId="13EB8ECD" w14:textId="165C70E5"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450" w:type="dxa"/>
            <w:gridSpan w:val="5"/>
            <w:shd w:val="clear" w:color="auto" w:fill="DEEAF6" w:themeFill="accent5" w:themeFillTint="33"/>
            <w:vAlign w:val="center"/>
          </w:tcPr>
          <w:p w14:paraId="05353243" w14:textId="4DB8EBE2"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28FE5A95" w14:textId="77777777" w:rsidTr="00CC7CC0">
        <w:trPr>
          <w:trHeight w:val="62"/>
        </w:trPr>
        <w:tc>
          <w:tcPr>
            <w:tcW w:w="990" w:type="dxa"/>
            <w:vAlign w:val="center"/>
          </w:tcPr>
          <w:p w14:paraId="00C2360A" w14:textId="754DCE3A" w:rsidR="00B0479E" w:rsidRPr="00FF7131" w:rsidRDefault="00B0479E" w:rsidP="00DD3144">
            <w:pPr>
              <w:spacing w:line="276" w:lineRule="auto"/>
              <w:rPr>
                <w:rFonts w:ascii="Calibri" w:hAnsi="Calibri" w:cs="Calibri"/>
                <w:b/>
                <w:bCs/>
              </w:rPr>
            </w:pPr>
          </w:p>
        </w:tc>
        <w:tc>
          <w:tcPr>
            <w:tcW w:w="4410" w:type="dxa"/>
            <w:shd w:val="clear" w:color="auto" w:fill="E2EFD9" w:themeFill="accent6" w:themeFillTint="33"/>
            <w:vAlign w:val="center"/>
          </w:tcPr>
          <w:p w14:paraId="359FCCB1" w14:textId="77777777" w:rsidR="00B0479E" w:rsidRDefault="00B0479E" w:rsidP="00DD3144">
            <w:pPr>
              <w:spacing w:line="276" w:lineRule="auto"/>
              <w:rPr>
                <w:rFonts w:ascii="Calibri" w:hAnsi="Calibri" w:cs="Calibri"/>
              </w:rPr>
            </w:pPr>
          </w:p>
        </w:tc>
        <w:tc>
          <w:tcPr>
            <w:tcW w:w="1710" w:type="dxa"/>
            <w:gridSpan w:val="2"/>
            <w:shd w:val="clear" w:color="auto" w:fill="E2EFD9" w:themeFill="accent6" w:themeFillTint="33"/>
            <w:vAlign w:val="center"/>
          </w:tcPr>
          <w:p w14:paraId="4E7C6F78" w14:textId="1B3B372C" w:rsidR="00B0479E" w:rsidRDefault="00B0479E" w:rsidP="00107D91">
            <w:pPr>
              <w:spacing w:line="276" w:lineRule="auto"/>
              <w:jc w:val="center"/>
              <w:rPr>
                <w:rFonts w:ascii="Calibri" w:hAnsi="Calibri" w:cs="Calibri"/>
              </w:rPr>
            </w:pPr>
            <w:r>
              <w:rPr>
                <w:rFonts w:ascii="Calibri" w:hAnsi="Calibri" w:cs="Calibri"/>
              </w:rPr>
              <w:t>Recommended</w:t>
            </w:r>
          </w:p>
        </w:tc>
        <w:tc>
          <w:tcPr>
            <w:tcW w:w="1440" w:type="dxa"/>
            <w:shd w:val="clear" w:color="auto" w:fill="E2EFD9" w:themeFill="accent6" w:themeFillTint="33"/>
            <w:vAlign w:val="center"/>
          </w:tcPr>
          <w:p w14:paraId="16CD3F24" w14:textId="49C05033" w:rsidR="00B0479E" w:rsidRDefault="00B0479E" w:rsidP="00107D91">
            <w:pPr>
              <w:spacing w:line="276" w:lineRule="auto"/>
              <w:jc w:val="center"/>
              <w:rPr>
                <w:rFonts w:ascii="Calibri" w:hAnsi="Calibri" w:cs="Calibri"/>
              </w:rPr>
            </w:pPr>
            <w:r>
              <w:rPr>
                <w:rFonts w:ascii="Calibri" w:hAnsi="Calibri" w:cs="Calibri"/>
              </w:rPr>
              <w:t>Required</w:t>
            </w:r>
          </w:p>
        </w:tc>
        <w:tc>
          <w:tcPr>
            <w:tcW w:w="1890" w:type="dxa"/>
            <w:shd w:val="clear" w:color="auto" w:fill="E2EFD9" w:themeFill="accent6" w:themeFillTint="33"/>
            <w:vAlign w:val="center"/>
          </w:tcPr>
          <w:p w14:paraId="4C6710DA" w14:textId="45F6664F"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4C0E1BC8" w14:textId="77777777" w:rsidTr="00CC7CC0">
        <w:trPr>
          <w:trHeight w:val="60"/>
        </w:trPr>
        <w:tc>
          <w:tcPr>
            <w:tcW w:w="990" w:type="dxa"/>
            <w:vAlign w:val="center"/>
          </w:tcPr>
          <w:p w14:paraId="0C5A5456" w14:textId="0FC54581" w:rsidR="00B0479E" w:rsidRDefault="00B0479E" w:rsidP="00DD3144">
            <w:pPr>
              <w:spacing w:line="276" w:lineRule="auto"/>
              <w:rPr>
                <w:rFonts w:ascii="Calibri" w:hAnsi="Calibri" w:cs="Calibri"/>
              </w:rPr>
            </w:pPr>
            <w:r>
              <w:rPr>
                <w:rFonts w:ascii="Calibri" w:hAnsi="Calibri" w:cs="Calibri"/>
              </w:rPr>
              <w:t>1.25.1</w:t>
            </w:r>
          </w:p>
        </w:tc>
        <w:tc>
          <w:tcPr>
            <w:tcW w:w="4410" w:type="dxa"/>
            <w:shd w:val="clear" w:color="auto" w:fill="DEEAF6" w:themeFill="accent5" w:themeFillTint="33"/>
            <w:vAlign w:val="center"/>
          </w:tcPr>
          <w:p w14:paraId="00622B0E" w14:textId="4B11E0F8"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gridSpan w:val="2"/>
            <w:vAlign w:val="center"/>
          </w:tcPr>
          <w:p w14:paraId="511A7A52" w14:textId="77777777" w:rsidR="00B0479E" w:rsidRDefault="00B0479E" w:rsidP="00DD3144">
            <w:pPr>
              <w:spacing w:line="276" w:lineRule="auto"/>
              <w:rPr>
                <w:rFonts w:ascii="Calibri" w:hAnsi="Calibri" w:cs="Calibri"/>
              </w:rPr>
            </w:pPr>
          </w:p>
        </w:tc>
        <w:tc>
          <w:tcPr>
            <w:tcW w:w="1440" w:type="dxa"/>
            <w:vAlign w:val="center"/>
          </w:tcPr>
          <w:p w14:paraId="7FD38B81" w14:textId="77777777" w:rsidR="00B0479E" w:rsidRDefault="00B0479E" w:rsidP="00DD3144">
            <w:pPr>
              <w:spacing w:line="276" w:lineRule="auto"/>
              <w:rPr>
                <w:rFonts w:ascii="Calibri" w:hAnsi="Calibri" w:cs="Calibri"/>
              </w:rPr>
            </w:pPr>
          </w:p>
        </w:tc>
        <w:tc>
          <w:tcPr>
            <w:tcW w:w="1890" w:type="dxa"/>
            <w:vAlign w:val="center"/>
          </w:tcPr>
          <w:p w14:paraId="495E91D9" w14:textId="3F35C1D8" w:rsidR="00B0479E" w:rsidRDefault="00B0479E" w:rsidP="00DD3144">
            <w:pPr>
              <w:spacing w:line="276" w:lineRule="auto"/>
              <w:rPr>
                <w:rFonts w:ascii="Calibri" w:hAnsi="Calibri" w:cs="Calibri"/>
              </w:rPr>
            </w:pPr>
          </w:p>
        </w:tc>
      </w:tr>
      <w:tr w:rsidR="00B0479E" w14:paraId="19F0A16A" w14:textId="77777777" w:rsidTr="00CC7CC0">
        <w:trPr>
          <w:trHeight w:val="60"/>
        </w:trPr>
        <w:tc>
          <w:tcPr>
            <w:tcW w:w="990" w:type="dxa"/>
            <w:vAlign w:val="center"/>
          </w:tcPr>
          <w:p w14:paraId="28F6F6FB" w14:textId="5F2CCE6E" w:rsidR="00B0479E" w:rsidRDefault="00B0479E" w:rsidP="00DD3144">
            <w:pPr>
              <w:spacing w:line="276" w:lineRule="auto"/>
              <w:rPr>
                <w:rFonts w:ascii="Calibri" w:hAnsi="Calibri" w:cs="Calibri"/>
              </w:rPr>
            </w:pPr>
            <w:r>
              <w:rPr>
                <w:rFonts w:ascii="Calibri" w:hAnsi="Calibri" w:cs="Calibri"/>
              </w:rPr>
              <w:t>1.25.2</w:t>
            </w:r>
          </w:p>
        </w:tc>
        <w:tc>
          <w:tcPr>
            <w:tcW w:w="4410" w:type="dxa"/>
            <w:shd w:val="clear" w:color="auto" w:fill="DEEAF6" w:themeFill="accent5" w:themeFillTint="33"/>
            <w:vAlign w:val="center"/>
          </w:tcPr>
          <w:p w14:paraId="256DBB79" w14:textId="64BD1072"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gridSpan w:val="2"/>
            <w:vAlign w:val="center"/>
          </w:tcPr>
          <w:p w14:paraId="7DBDE4F3" w14:textId="77777777" w:rsidR="00B0479E" w:rsidRDefault="00B0479E" w:rsidP="00DD3144">
            <w:pPr>
              <w:spacing w:line="276" w:lineRule="auto"/>
              <w:rPr>
                <w:rFonts w:ascii="Calibri" w:hAnsi="Calibri" w:cs="Calibri"/>
              </w:rPr>
            </w:pPr>
          </w:p>
        </w:tc>
        <w:tc>
          <w:tcPr>
            <w:tcW w:w="1440" w:type="dxa"/>
            <w:vAlign w:val="center"/>
          </w:tcPr>
          <w:p w14:paraId="79052FDE" w14:textId="77777777" w:rsidR="00B0479E" w:rsidRDefault="00B0479E" w:rsidP="00DD3144">
            <w:pPr>
              <w:spacing w:line="276" w:lineRule="auto"/>
              <w:rPr>
                <w:rFonts w:ascii="Calibri" w:hAnsi="Calibri" w:cs="Calibri"/>
              </w:rPr>
            </w:pPr>
          </w:p>
        </w:tc>
        <w:tc>
          <w:tcPr>
            <w:tcW w:w="1890" w:type="dxa"/>
            <w:vAlign w:val="center"/>
          </w:tcPr>
          <w:p w14:paraId="544C9B5A" w14:textId="56D79EE1" w:rsidR="00B0479E" w:rsidRDefault="00B0479E" w:rsidP="00DD3144">
            <w:pPr>
              <w:spacing w:line="276" w:lineRule="auto"/>
              <w:rPr>
                <w:rFonts w:ascii="Calibri" w:hAnsi="Calibri" w:cs="Calibri"/>
              </w:rPr>
            </w:pPr>
          </w:p>
        </w:tc>
      </w:tr>
      <w:tr w:rsidR="00B0479E" w14:paraId="5B12EA74" w14:textId="77777777" w:rsidTr="00CC7CC0">
        <w:trPr>
          <w:trHeight w:val="60"/>
        </w:trPr>
        <w:tc>
          <w:tcPr>
            <w:tcW w:w="990" w:type="dxa"/>
            <w:vAlign w:val="center"/>
          </w:tcPr>
          <w:p w14:paraId="3367DBB2" w14:textId="2D857BE3" w:rsidR="00B0479E" w:rsidRDefault="00B0479E" w:rsidP="00DD3144">
            <w:pPr>
              <w:spacing w:line="276" w:lineRule="auto"/>
              <w:rPr>
                <w:rFonts w:ascii="Calibri" w:hAnsi="Calibri" w:cs="Calibri"/>
              </w:rPr>
            </w:pPr>
            <w:r>
              <w:rPr>
                <w:rFonts w:ascii="Calibri" w:hAnsi="Calibri" w:cs="Calibri"/>
              </w:rPr>
              <w:t>1.25.3</w:t>
            </w:r>
          </w:p>
        </w:tc>
        <w:tc>
          <w:tcPr>
            <w:tcW w:w="4410" w:type="dxa"/>
            <w:shd w:val="clear" w:color="auto" w:fill="DEEAF6" w:themeFill="accent5" w:themeFillTint="33"/>
            <w:vAlign w:val="center"/>
          </w:tcPr>
          <w:p w14:paraId="32640AB7" w14:textId="0EFD45ED"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gridSpan w:val="2"/>
            <w:vAlign w:val="center"/>
          </w:tcPr>
          <w:p w14:paraId="42FBDA28" w14:textId="77777777" w:rsidR="00B0479E" w:rsidRDefault="00B0479E" w:rsidP="00DD3144">
            <w:pPr>
              <w:spacing w:line="276" w:lineRule="auto"/>
              <w:rPr>
                <w:rFonts w:ascii="Calibri" w:hAnsi="Calibri" w:cs="Calibri"/>
              </w:rPr>
            </w:pPr>
          </w:p>
        </w:tc>
        <w:tc>
          <w:tcPr>
            <w:tcW w:w="1440" w:type="dxa"/>
            <w:vAlign w:val="center"/>
          </w:tcPr>
          <w:p w14:paraId="52ED1BE7" w14:textId="77777777" w:rsidR="00B0479E" w:rsidRDefault="00B0479E" w:rsidP="00DD3144">
            <w:pPr>
              <w:spacing w:line="276" w:lineRule="auto"/>
              <w:rPr>
                <w:rFonts w:ascii="Calibri" w:hAnsi="Calibri" w:cs="Calibri"/>
              </w:rPr>
            </w:pPr>
          </w:p>
        </w:tc>
        <w:tc>
          <w:tcPr>
            <w:tcW w:w="1890" w:type="dxa"/>
            <w:vAlign w:val="center"/>
          </w:tcPr>
          <w:p w14:paraId="3F6D318E" w14:textId="3371E4EB" w:rsidR="00B0479E" w:rsidRDefault="00B0479E" w:rsidP="00DD3144">
            <w:pPr>
              <w:spacing w:line="276" w:lineRule="auto"/>
              <w:rPr>
                <w:rFonts w:ascii="Calibri" w:hAnsi="Calibri" w:cs="Calibri"/>
              </w:rPr>
            </w:pPr>
          </w:p>
        </w:tc>
      </w:tr>
      <w:tr w:rsidR="00B0479E" w14:paraId="1A902F90" w14:textId="77777777" w:rsidTr="00517AB0">
        <w:trPr>
          <w:trHeight w:val="74"/>
        </w:trPr>
        <w:tc>
          <w:tcPr>
            <w:tcW w:w="990" w:type="dxa"/>
            <w:vAlign w:val="center"/>
          </w:tcPr>
          <w:p w14:paraId="038A1781" w14:textId="726AF914" w:rsidR="00B0479E" w:rsidRPr="00480247" w:rsidRDefault="00B0479E" w:rsidP="00DD3144">
            <w:pPr>
              <w:rPr>
                <w:b/>
                <w:bCs/>
              </w:rPr>
            </w:pPr>
            <w:r>
              <w:rPr>
                <w:b/>
                <w:bCs/>
              </w:rPr>
              <w:t>1.26</w:t>
            </w:r>
          </w:p>
        </w:tc>
        <w:tc>
          <w:tcPr>
            <w:tcW w:w="9450" w:type="dxa"/>
            <w:gridSpan w:val="5"/>
            <w:shd w:val="clear" w:color="auto" w:fill="DEEAF6" w:themeFill="accent5" w:themeFillTint="33"/>
            <w:vAlign w:val="center"/>
          </w:tcPr>
          <w:p w14:paraId="63B464E9" w14:textId="756DCDCA"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020E2EFD" w14:textId="77777777" w:rsidTr="00517AB0">
        <w:trPr>
          <w:trHeight w:val="1020"/>
        </w:trPr>
        <w:tc>
          <w:tcPr>
            <w:tcW w:w="990" w:type="dxa"/>
            <w:vAlign w:val="center"/>
          </w:tcPr>
          <w:p w14:paraId="64231479" w14:textId="77777777" w:rsidR="00B0479E" w:rsidRDefault="00B0479E" w:rsidP="00DD3144"/>
        </w:tc>
        <w:tc>
          <w:tcPr>
            <w:tcW w:w="9450" w:type="dxa"/>
            <w:gridSpan w:val="5"/>
            <w:shd w:val="clear" w:color="auto" w:fill="auto"/>
            <w:vAlign w:val="center"/>
          </w:tcPr>
          <w:p w14:paraId="30D54D96" w14:textId="77777777" w:rsidR="00B0479E" w:rsidRDefault="00B0479E" w:rsidP="00DD3144"/>
        </w:tc>
      </w:tr>
      <w:tr w:rsidR="00B0479E" w14:paraId="32782E8C" w14:textId="77777777" w:rsidTr="00517AB0">
        <w:trPr>
          <w:trHeight w:val="74"/>
        </w:trPr>
        <w:tc>
          <w:tcPr>
            <w:tcW w:w="990" w:type="dxa"/>
            <w:vAlign w:val="center"/>
          </w:tcPr>
          <w:p w14:paraId="33BE4087" w14:textId="095E2E58" w:rsidR="00B0479E" w:rsidRPr="004D6484" w:rsidRDefault="00B0479E" w:rsidP="00DD3144">
            <w:pPr>
              <w:rPr>
                <w:b/>
                <w:bCs/>
              </w:rPr>
            </w:pPr>
            <w:r>
              <w:rPr>
                <w:b/>
                <w:bCs/>
              </w:rPr>
              <w:t>1.27</w:t>
            </w:r>
          </w:p>
        </w:tc>
        <w:tc>
          <w:tcPr>
            <w:tcW w:w="9450" w:type="dxa"/>
            <w:gridSpan w:val="5"/>
            <w:shd w:val="clear" w:color="auto" w:fill="DEEAF6" w:themeFill="accent5" w:themeFillTint="33"/>
            <w:vAlign w:val="center"/>
          </w:tcPr>
          <w:p w14:paraId="24BE4560" w14:textId="4950794C"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6A351619" w14:textId="77777777" w:rsidTr="00517AB0">
        <w:trPr>
          <w:trHeight w:val="1020"/>
        </w:trPr>
        <w:tc>
          <w:tcPr>
            <w:tcW w:w="990" w:type="dxa"/>
            <w:vAlign w:val="center"/>
          </w:tcPr>
          <w:p w14:paraId="6414239C" w14:textId="77777777" w:rsidR="00B0479E" w:rsidRDefault="00B0479E" w:rsidP="00DD3144"/>
        </w:tc>
        <w:tc>
          <w:tcPr>
            <w:tcW w:w="9450" w:type="dxa"/>
            <w:gridSpan w:val="5"/>
            <w:vAlign w:val="center"/>
          </w:tcPr>
          <w:p w14:paraId="73A709EF" w14:textId="77777777" w:rsidR="00B0479E" w:rsidRDefault="00B0479E" w:rsidP="00DD3144"/>
        </w:tc>
      </w:tr>
      <w:tr w:rsidR="00EC42A1" w14:paraId="510C3093" w14:textId="77777777" w:rsidTr="00DD3144">
        <w:trPr>
          <w:trHeight w:val="1020"/>
        </w:trPr>
        <w:tc>
          <w:tcPr>
            <w:tcW w:w="10440" w:type="dxa"/>
            <w:gridSpan w:val="6"/>
            <w:shd w:val="clear" w:color="auto" w:fill="FDF2CC"/>
            <w:vAlign w:val="center"/>
          </w:tcPr>
          <w:p w14:paraId="71CC98BB" w14:textId="267AD87C" w:rsidR="00EC42A1" w:rsidRPr="00CF2E7C" w:rsidRDefault="00EC42A1" w:rsidP="00DD3144">
            <w:pPr>
              <w:rPr>
                <w:b/>
                <w:bCs/>
              </w:rPr>
            </w:pPr>
            <w:r w:rsidRPr="00CF2E7C">
              <w:rPr>
                <w:b/>
                <w:bCs/>
              </w:rPr>
              <w:lastRenderedPageBreak/>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21FB6C32" w14:textId="77777777" w:rsidTr="00517AB0">
        <w:trPr>
          <w:trHeight w:val="74"/>
        </w:trPr>
        <w:tc>
          <w:tcPr>
            <w:tcW w:w="990" w:type="dxa"/>
            <w:vAlign w:val="center"/>
          </w:tcPr>
          <w:p w14:paraId="4FE995F2" w14:textId="6035E0FF" w:rsidR="00B0479E" w:rsidRPr="00BA72DC" w:rsidRDefault="00B0479E" w:rsidP="00DD3144">
            <w:pPr>
              <w:rPr>
                <w:b/>
                <w:bCs/>
              </w:rPr>
            </w:pPr>
            <w:r w:rsidRPr="00BA72DC">
              <w:rPr>
                <w:b/>
                <w:bCs/>
              </w:rPr>
              <w:t>1.2</w:t>
            </w:r>
            <w:r>
              <w:rPr>
                <w:b/>
                <w:bCs/>
              </w:rPr>
              <w:t>8</w:t>
            </w:r>
          </w:p>
        </w:tc>
        <w:tc>
          <w:tcPr>
            <w:tcW w:w="9450" w:type="dxa"/>
            <w:gridSpan w:val="5"/>
            <w:shd w:val="clear" w:color="auto" w:fill="DEEAF6" w:themeFill="accent5" w:themeFillTint="33"/>
            <w:vAlign w:val="center"/>
          </w:tcPr>
          <w:p w14:paraId="4F2A39E2" w14:textId="3FC7111E"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306F46AE" w14:textId="77777777" w:rsidTr="00CC7CC0">
        <w:trPr>
          <w:trHeight w:val="25"/>
        </w:trPr>
        <w:tc>
          <w:tcPr>
            <w:tcW w:w="990" w:type="dxa"/>
            <w:vAlign w:val="center"/>
          </w:tcPr>
          <w:p w14:paraId="77D8CAC7" w14:textId="77777777" w:rsidR="00B0479E" w:rsidRDefault="00B0479E" w:rsidP="00DD3144"/>
        </w:tc>
        <w:tc>
          <w:tcPr>
            <w:tcW w:w="4410" w:type="dxa"/>
            <w:shd w:val="clear" w:color="auto" w:fill="E2EFD9" w:themeFill="accent6" w:themeFillTint="33"/>
            <w:vAlign w:val="center"/>
          </w:tcPr>
          <w:p w14:paraId="7082B96C" w14:textId="77777777" w:rsidR="00B0479E" w:rsidRDefault="00B0479E" w:rsidP="00DD3144"/>
        </w:tc>
        <w:tc>
          <w:tcPr>
            <w:tcW w:w="1710" w:type="dxa"/>
            <w:gridSpan w:val="2"/>
            <w:shd w:val="clear" w:color="auto" w:fill="E2EFD9" w:themeFill="accent6" w:themeFillTint="33"/>
            <w:vAlign w:val="center"/>
          </w:tcPr>
          <w:p w14:paraId="62105344" w14:textId="73351783" w:rsidR="00B0479E" w:rsidRPr="00993609" w:rsidRDefault="00B0479E" w:rsidP="00107D91">
            <w:pPr>
              <w:jc w:val="center"/>
              <w:rPr>
                <w:sz w:val="22"/>
                <w:szCs w:val="22"/>
              </w:rPr>
            </w:pPr>
            <w:r w:rsidRPr="00993609">
              <w:rPr>
                <w:sz w:val="22"/>
                <w:szCs w:val="22"/>
              </w:rPr>
              <w:t>Recommended</w:t>
            </w:r>
          </w:p>
        </w:tc>
        <w:tc>
          <w:tcPr>
            <w:tcW w:w="1440" w:type="dxa"/>
            <w:shd w:val="clear" w:color="auto" w:fill="E2EFD9" w:themeFill="accent6" w:themeFillTint="33"/>
            <w:vAlign w:val="center"/>
          </w:tcPr>
          <w:p w14:paraId="27574FF7" w14:textId="56D3E5B7" w:rsidR="00B0479E" w:rsidRPr="00993609" w:rsidRDefault="00B0479E" w:rsidP="00107D91">
            <w:pPr>
              <w:jc w:val="center"/>
              <w:rPr>
                <w:sz w:val="22"/>
                <w:szCs w:val="22"/>
              </w:rPr>
            </w:pPr>
            <w:r w:rsidRPr="00993609">
              <w:rPr>
                <w:sz w:val="22"/>
                <w:szCs w:val="22"/>
              </w:rPr>
              <w:t>Required</w:t>
            </w:r>
          </w:p>
        </w:tc>
        <w:tc>
          <w:tcPr>
            <w:tcW w:w="1890" w:type="dxa"/>
            <w:shd w:val="clear" w:color="auto" w:fill="E2EFD9" w:themeFill="accent6" w:themeFillTint="33"/>
            <w:vAlign w:val="center"/>
          </w:tcPr>
          <w:p w14:paraId="52E82F66" w14:textId="54182EBE" w:rsidR="00B0479E" w:rsidRPr="00993609" w:rsidRDefault="00B0479E" w:rsidP="00107D91">
            <w:pPr>
              <w:jc w:val="center"/>
              <w:rPr>
                <w:sz w:val="22"/>
                <w:szCs w:val="22"/>
              </w:rPr>
            </w:pPr>
            <w:r w:rsidRPr="00993609">
              <w:rPr>
                <w:sz w:val="22"/>
                <w:szCs w:val="22"/>
              </w:rPr>
              <w:t>Neither recommended nor required</w:t>
            </w:r>
          </w:p>
        </w:tc>
      </w:tr>
      <w:tr w:rsidR="00B0479E" w14:paraId="0CEDA1E6" w14:textId="77777777" w:rsidTr="00CC7CC0">
        <w:trPr>
          <w:trHeight w:val="21"/>
        </w:trPr>
        <w:tc>
          <w:tcPr>
            <w:tcW w:w="990" w:type="dxa"/>
            <w:vAlign w:val="center"/>
          </w:tcPr>
          <w:p w14:paraId="025B01F3" w14:textId="02781E33" w:rsidR="00B0479E" w:rsidRDefault="00B0479E" w:rsidP="00DD3144">
            <w:r>
              <w:t>1.28.1</w:t>
            </w:r>
          </w:p>
        </w:tc>
        <w:tc>
          <w:tcPr>
            <w:tcW w:w="4410" w:type="dxa"/>
            <w:shd w:val="clear" w:color="auto" w:fill="DEEAF6" w:themeFill="accent5" w:themeFillTint="33"/>
            <w:vAlign w:val="center"/>
          </w:tcPr>
          <w:p w14:paraId="263FF3FB" w14:textId="7277D970"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7FA944" w14:textId="77777777" w:rsidR="00B0479E" w:rsidRDefault="00B0479E" w:rsidP="00DD3144"/>
        </w:tc>
        <w:tc>
          <w:tcPr>
            <w:tcW w:w="1440" w:type="dxa"/>
            <w:shd w:val="clear" w:color="auto" w:fill="auto"/>
            <w:vAlign w:val="center"/>
          </w:tcPr>
          <w:p w14:paraId="028D81AE" w14:textId="77777777" w:rsidR="00B0479E" w:rsidRDefault="00B0479E" w:rsidP="00DD3144"/>
        </w:tc>
        <w:tc>
          <w:tcPr>
            <w:tcW w:w="1890" w:type="dxa"/>
            <w:shd w:val="clear" w:color="auto" w:fill="auto"/>
            <w:vAlign w:val="center"/>
          </w:tcPr>
          <w:p w14:paraId="78667043" w14:textId="6796FB9F" w:rsidR="00B0479E" w:rsidRDefault="00B0479E" w:rsidP="00DD3144"/>
        </w:tc>
      </w:tr>
      <w:tr w:rsidR="00B0479E" w14:paraId="2836F826" w14:textId="77777777" w:rsidTr="00CC7CC0">
        <w:trPr>
          <w:trHeight w:val="21"/>
        </w:trPr>
        <w:tc>
          <w:tcPr>
            <w:tcW w:w="990" w:type="dxa"/>
            <w:vAlign w:val="center"/>
          </w:tcPr>
          <w:p w14:paraId="136899A6" w14:textId="11BC851E" w:rsidR="00B0479E" w:rsidRDefault="00B0479E" w:rsidP="00DD3144">
            <w:r>
              <w:t>1.28.2</w:t>
            </w:r>
          </w:p>
        </w:tc>
        <w:tc>
          <w:tcPr>
            <w:tcW w:w="4410" w:type="dxa"/>
            <w:shd w:val="clear" w:color="auto" w:fill="DEEAF6" w:themeFill="accent5" w:themeFillTint="33"/>
            <w:vAlign w:val="center"/>
          </w:tcPr>
          <w:p w14:paraId="6B0FD230" w14:textId="3E8F9B54"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58FF7AF7" w14:textId="77777777" w:rsidR="00B0479E" w:rsidRDefault="00B0479E" w:rsidP="00DD3144"/>
        </w:tc>
        <w:tc>
          <w:tcPr>
            <w:tcW w:w="1440" w:type="dxa"/>
            <w:shd w:val="clear" w:color="auto" w:fill="auto"/>
            <w:vAlign w:val="center"/>
          </w:tcPr>
          <w:p w14:paraId="5C1D356A" w14:textId="77777777" w:rsidR="00B0479E" w:rsidRDefault="00B0479E" w:rsidP="00DD3144"/>
        </w:tc>
        <w:tc>
          <w:tcPr>
            <w:tcW w:w="1890" w:type="dxa"/>
            <w:shd w:val="clear" w:color="auto" w:fill="auto"/>
            <w:vAlign w:val="center"/>
          </w:tcPr>
          <w:p w14:paraId="2EDB2569" w14:textId="54B97D7C" w:rsidR="00B0479E" w:rsidRDefault="00B0479E" w:rsidP="00DD3144"/>
        </w:tc>
      </w:tr>
      <w:tr w:rsidR="00B0479E" w14:paraId="21633660" w14:textId="77777777" w:rsidTr="00CC7CC0">
        <w:trPr>
          <w:trHeight w:val="21"/>
        </w:trPr>
        <w:tc>
          <w:tcPr>
            <w:tcW w:w="990" w:type="dxa"/>
            <w:vAlign w:val="center"/>
          </w:tcPr>
          <w:p w14:paraId="5FDA9CD3" w14:textId="7A115F9D" w:rsidR="00B0479E" w:rsidRDefault="00B0479E" w:rsidP="00DD3144">
            <w:r>
              <w:t>1.28.3</w:t>
            </w:r>
          </w:p>
        </w:tc>
        <w:tc>
          <w:tcPr>
            <w:tcW w:w="4410" w:type="dxa"/>
            <w:shd w:val="clear" w:color="auto" w:fill="DEEAF6" w:themeFill="accent5" w:themeFillTint="33"/>
            <w:vAlign w:val="center"/>
          </w:tcPr>
          <w:p w14:paraId="43522D07" w14:textId="3B9DE319" w:rsidR="00B0479E" w:rsidRDefault="00B0479E" w:rsidP="00DD3144">
            <w:r>
              <w:t>A net zero target</w:t>
            </w:r>
          </w:p>
        </w:tc>
        <w:tc>
          <w:tcPr>
            <w:tcW w:w="1710" w:type="dxa"/>
            <w:gridSpan w:val="2"/>
            <w:shd w:val="clear" w:color="auto" w:fill="auto"/>
            <w:vAlign w:val="center"/>
          </w:tcPr>
          <w:p w14:paraId="42963139" w14:textId="77777777" w:rsidR="00B0479E" w:rsidRDefault="00B0479E" w:rsidP="00DD3144"/>
        </w:tc>
        <w:tc>
          <w:tcPr>
            <w:tcW w:w="1440" w:type="dxa"/>
            <w:shd w:val="clear" w:color="auto" w:fill="auto"/>
            <w:vAlign w:val="center"/>
          </w:tcPr>
          <w:p w14:paraId="16EB1CB8" w14:textId="77777777" w:rsidR="00B0479E" w:rsidRDefault="00B0479E" w:rsidP="00DD3144"/>
        </w:tc>
        <w:tc>
          <w:tcPr>
            <w:tcW w:w="1890" w:type="dxa"/>
            <w:shd w:val="clear" w:color="auto" w:fill="auto"/>
            <w:vAlign w:val="center"/>
          </w:tcPr>
          <w:p w14:paraId="60BF2E61" w14:textId="133DC243" w:rsidR="00B0479E" w:rsidRDefault="00B0479E" w:rsidP="00DD3144"/>
        </w:tc>
      </w:tr>
      <w:tr w:rsidR="00B0479E" w14:paraId="0DBED847" w14:textId="77777777" w:rsidTr="00CC7CC0">
        <w:trPr>
          <w:trHeight w:val="21"/>
        </w:trPr>
        <w:tc>
          <w:tcPr>
            <w:tcW w:w="990" w:type="dxa"/>
            <w:vAlign w:val="center"/>
          </w:tcPr>
          <w:p w14:paraId="7629D35E" w14:textId="075CFBAD" w:rsidR="00B0479E" w:rsidRDefault="00B0479E" w:rsidP="00DD3144">
            <w:r>
              <w:t>1.28.4</w:t>
            </w:r>
          </w:p>
        </w:tc>
        <w:tc>
          <w:tcPr>
            <w:tcW w:w="4410" w:type="dxa"/>
            <w:shd w:val="clear" w:color="auto" w:fill="DEEAF6" w:themeFill="accent5" w:themeFillTint="33"/>
            <w:vAlign w:val="center"/>
          </w:tcPr>
          <w:p w14:paraId="42EA1B71" w14:textId="7DCC7A4C" w:rsidR="00B0479E" w:rsidRDefault="00B0479E" w:rsidP="00DD3144">
            <w:r>
              <w:t>Targets covering non-carbon GHG emissions</w:t>
            </w:r>
          </w:p>
        </w:tc>
        <w:tc>
          <w:tcPr>
            <w:tcW w:w="1710" w:type="dxa"/>
            <w:gridSpan w:val="2"/>
            <w:shd w:val="clear" w:color="auto" w:fill="auto"/>
            <w:vAlign w:val="center"/>
          </w:tcPr>
          <w:p w14:paraId="2A2BA767" w14:textId="77777777" w:rsidR="00B0479E" w:rsidRDefault="00B0479E" w:rsidP="00DD3144"/>
        </w:tc>
        <w:tc>
          <w:tcPr>
            <w:tcW w:w="1440" w:type="dxa"/>
            <w:shd w:val="clear" w:color="auto" w:fill="auto"/>
            <w:vAlign w:val="center"/>
          </w:tcPr>
          <w:p w14:paraId="67C1DCBA" w14:textId="77777777" w:rsidR="00B0479E" w:rsidRDefault="00B0479E" w:rsidP="00DD3144"/>
        </w:tc>
        <w:tc>
          <w:tcPr>
            <w:tcW w:w="1890" w:type="dxa"/>
            <w:shd w:val="clear" w:color="auto" w:fill="auto"/>
            <w:vAlign w:val="center"/>
          </w:tcPr>
          <w:p w14:paraId="3D9EBCD4" w14:textId="26812160" w:rsidR="00B0479E" w:rsidRDefault="00B0479E" w:rsidP="00DD3144"/>
        </w:tc>
      </w:tr>
      <w:tr w:rsidR="00B0479E" w14:paraId="66F637AA" w14:textId="77777777" w:rsidTr="00CC7CC0">
        <w:trPr>
          <w:trHeight w:val="21"/>
        </w:trPr>
        <w:tc>
          <w:tcPr>
            <w:tcW w:w="990" w:type="dxa"/>
            <w:vAlign w:val="center"/>
          </w:tcPr>
          <w:p w14:paraId="6D7BC54D" w14:textId="01650FAA" w:rsidR="00B0479E" w:rsidRDefault="00B0479E" w:rsidP="00DD3144">
            <w:r>
              <w:t>1.28.5</w:t>
            </w:r>
          </w:p>
        </w:tc>
        <w:tc>
          <w:tcPr>
            <w:tcW w:w="4410" w:type="dxa"/>
            <w:shd w:val="clear" w:color="auto" w:fill="DEEAF6" w:themeFill="accent5" w:themeFillTint="33"/>
            <w:vAlign w:val="center"/>
          </w:tcPr>
          <w:p w14:paraId="4F86B7A5" w14:textId="38E7203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400B08" w14:textId="77777777" w:rsidR="00B0479E" w:rsidRDefault="00B0479E" w:rsidP="00DD3144"/>
        </w:tc>
        <w:tc>
          <w:tcPr>
            <w:tcW w:w="1440" w:type="dxa"/>
            <w:shd w:val="clear" w:color="auto" w:fill="auto"/>
            <w:vAlign w:val="center"/>
          </w:tcPr>
          <w:p w14:paraId="79F426CB" w14:textId="77777777" w:rsidR="00B0479E" w:rsidRDefault="00B0479E" w:rsidP="00DD3144"/>
        </w:tc>
        <w:tc>
          <w:tcPr>
            <w:tcW w:w="1890" w:type="dxa"/>
            <w:shd w:val="clear" w:color="auto" w:fill="auto"/>
            <w:vAlign w:val="center"/>
          </w:tcPr>
          <w:p w14:paraId="404D0CF0" w14:textId="43D4A33A" w:rsidR="00B0479E" w:rsidRDefault="00B0479E" w:rsidP="00DD3144"/>
        </w:tc>
      </w:tr>
      <w:tr w:rsidR="00B0479E" w14:paraId="71431187" w14:textId="77777777" w:rsidTr="00CC7CC0">
        <w:trPr>
          <w:trHeight w:val="21"/>
        </w:trPr>
        <w:tc>
          <w:tcPr>
            <w:tcW w:w="990" w:type="dxa"/>
            <w:vAlign w:val="center"/>
          </w:tcPr>
          <w:p w14:paraId="0EC264DB" w14:textId="0BEF92CE" w:rsidR="00B0479E" w:rsidRDefault="00B0479E" w:rsidP="00DD3144">
            <w:r>
              <w:t>1.28.6</w:t>
            </w:r>
          </w:p>
        </w:tc>
        <w:tc>
          <w:tcPr>
            <w:tcW w:w="4410" w:type="dxa"/>
            <w:shd w:val="clear" w:color="auto" w:fill="DEEAF6" w:themeFill="accent5" w:themeFillTint="33"/>
            <w:vAlign w:val="center"/>
          </w:tcPr>
          <w:p w14:paraId="6075083A" w14:textId="05DC3A80"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710" w:type="dxa"/>
            <w:gridSpan w:val="2"/>
            <w:shd w:val="clear" w:color="auto" w:fill="auto"/>
            <w:vAlign w:val="center"/>
          </w:tcPr>
          <w:p w14:paraId="04C97ADB" w14:textId="77777777" w:rsidR="00B0479E" w:rsidRDefault="00B0479E" w:rsidP="00DD3144"/>
        </w:tc>
        <w:tc>
          <w:tcPr>
            <w:tcW w:w="1440" w:type="dxa"/>
            <w:shd w:val="clear" w:color="auto" w:fill="auto"/>
            <w:vAlign w:val="center"/>
          </w:tcPr>
          <w:p w14:paraId="407AD89C" w14:textId="77777777" w:rsidR="00B0479E" w:rsidRDefault="00B0479E" w:rsidP="00DD3144"/>
        </w:tc>
        <w:tc>
          <w:tcPr>
            <w:tcW w:w="1890" w:type="dxa"/>
            <w:shd w:val="clear" w:color="auto" w:fill="auto"/>
            <w:vAlign w:val="center"/>
          </w:tcPr>
          <w:p w14:paraId="52A3CED8" w14:textId="42FC3473" w:rsidR="00B0479E" w:rsidRDefault="00B0479E" w:rsidP="00DD3144"/>
        </w:tc>
      </w:tr>
      <w:tr w:rsidR="00B0479E" w14:paraId="509A3458" w14:textId="77777777" w:rsidTr="00CC7CC0">
        <w:trPr>
          <w:trHeight w:val="21"/>
        </w:trPr>
        <w:tc>
          <w:tcPr>
            <w:tcW w:w="990" w:type="dxa"/>
            <w:vAlign w:val="center"/>
          </w:tcPr>
          <w:p w14:paraId="777F5CF3" w14:textId="79458F1B" w:rsidR="00B0479E" w:rsidRDefault="00B0479E" w:rsidP="00DD3144">
            <w:r>
              <w:t>1.28.7</w:t>
            </w:r>
          </w:p>
        </w:tc>
        <w:tc>
          <w:tcPr>
            <w:tcW w:w="4410" w:type="dxa"/>
            <w:shd w:val="clear" w:color="auto" w:fill="DEEAF6" w:themeFill="accent5" w:themeFillTint="33"/>
            <w:vAlign w:val="center"/>
          </w:tcPr>
          <w:p w14:paraId="1262A369" w14:textId="5F5F7ADC" w:rsidR="00B0479E" w:rsidRDefault="00B0479E" w:rsidP="00DD3144">
            <w:r>
              <w:t>A target timeframe (e.g. by 2040)</w:t>
            </w:r>
          </w:p>
        </w:tc>
        <w:tc>
          <w:tcPr>
            <w:tcW w:w="1710" w:type="dxa"/>
            <w:gridSpan w:val="2"/>
            <w:shd w:val="clear" w:color="auto" w:fill="auto"/>
            <w:vAlign w:val="center"/>
          </w:tcPr>
          <w:p w14:paraId="6D23C124" w14:textId="77777777" w:rsidR="00B0479E" w:rsidRDefault="00B0479E" w:rsidP="00DD3144"/>
        </w:tc>
        <w:tc>
          <w:tcPr>
            <w:tcW w:w="1440" w:type="dxa"/>
            <w:shd w:val="clear" w:color="auto" w:fill="auto"/>
            <w:vAlign w:val="center"/>
          </w:tcPr>
          <w:p w14:paraId="0FB585A8" w14:textId="77777777" w:rsidR="00B0479E" w:rsidRDefault="00B0479E" w:rsidP="00DD3144"/>
        </w:tc>
        <w:tc>
          <w:tcPr>
            <w:tcW w:w="1890" w:type="dxa"/>
            <w:shd w:val="clear" w:color="auto" w:fill="auto"/>
            <w:vAlign w:val="center"/>
          </w:tcPr>
          <w:p w14:paraId="6C1DDC52" w14:textId="0867D4FD" w:rsidR="00B0479E" w:rsidRDefault="00B0479E" w:rsidP="00DD3144"/>
        </w:tc>
      </w:tr>
      <w:tr w:rsidR="00B0479E" w14:paraId="71703EFD" w14:textId="77777777" w:rsidTr="00CC7CC0">
        <w:trPr>
          <w:trHeight w:val="21"/>
        </w:trPr>
        <w:tc>
          <w:tcPr>
            <w:tcW w:w="990" w:type="dxa"/>
            <w:vAlign w:val="center"/>
          </w:tcPr>
          <w:p w14:paraId="46D6E5DE" w14:textId="38AD4511" w:rsidR="00B0479E" w:rsidRDefault="00B0479E" w:rsidP="00DD3144">
            <w:r>
              <w:t>1.28.8</w:t>
            </w:r>
          </w:p>
        </w:tc>
        <w:tc>
          <w:tcPr>
            <w:tcW w:w="4410" w:type="dxa"/>
            <w:shd w:val="clear" w:color="auto" w:fill="DEEAF6" w:themeFill="accent5" w:themeFillTint="33"/>
            <w:vAlign w:val="center"/>
          </w:tcPr>
          <w:p w14:paraId="6AD7EC27" w14:textId="3293AD0A" w:rsidR="00B0479E" w:rsidRDefault="00B0479E" w:rsidP="00DD3144">
            <w:r>
              <w:t>A baseline year from which progress is measured</w:t>
            </w:r>
          </w:p>
        </w:tc>
        <w:tc>
          <w:tcPr>
            <w:tcW w:w="1710" w:type="dxa"/>
            <w:gridSpan w:val="2"/>
            <w:shd w:val="clear" w:color="auto" w:fill="auto"/>
            <w:vAlign w:val="center"/>
          </w:tcPr>
          <w:p w14:paraId="788B865B" w14:textId="77777777" w:rsidR="00B0479E" w:rsidRDefault="00B0479E" w:rsidP="00DD3144"/>
        </w:tc>
        <w:tc>
          <w:tcPr>
            <w:tcW w:w="1440" w:type="dxa"/>
            <w:shd w:val="clear" w:color="auto" w:fill="auto"/>
            <w:vAlign w:val="center"/>
          </w:tcPr>
          <w:p w14:paraId="1BAE4A5F" w14:textId="77777777" w:rsidR="00B0479E" w:rsidRDefault="00B0479E" w:rsidP="00DD3144"/>
        </w:tc>
        <w:tc>
          <w:tcPr>
            <w:tcW w:w="1890" w:type="dxa"/>
            <w:shd w:val="clear" w:color="auto" w:fill="auto"/>
            <w:vAlign w:val="center"/>
          </w:tcPr>
          <w:p w14:paraId="3D3D3D95" w14:textId="51920BB4" w:rsidR="00B0479E" w:rsidRDefault="00B0479E" w:rsidP="00DD3144"/>
        </w:tc>
      </w:tr>
      <w:tr w:rsidR="00B0479E" w14:paraId="50B41440" w14:textId="77777777" w:rsidTr="00CC7CC0">
        <w:trPr>
          <w:trHeight w:val="21"/>
        </w:trPr>
        <w:tc>
          <w:tcPr>
            <w:tcW w:w="990" w:type="dxa"/>
            <w:vAlign w:val="center"/>
          </w:tcPr>
          <w:p w14:paraId="0FB78D88" w14:textId="02F24DDA" w:rsidR="00B0479E" w:rsidRDefault="00B0479E" w:rsidP="00DD3144">
            <w:r>
              <w:t>1.28.9</w:t>
            </w:r>
          </w:p>
        </w:tc>
        <w:tc>
          <w:tcPr>
            <w:tcW w:w="4410" w:type="dxa"/>
            <w:shd w:val="clear" w:color="auto" w:fill="DEEAF6" w:themeFill="accent5" w:themeFillTint="33"/>
            <w:vAlign w:val="center"/>
          </w:tcPr>
          <w:p w14:paraId="0FBD6197" w14:textId="185C7A9B"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710" w:type="dxa"/>
            <w:gridSpan w:val="2"/>
            <w:shd w:val="clear" w:color="auto" w:fill="auto"/>
            <w:vAlign w:val="center"/>
          </w:tcPr>
          <w:p w14:paraId="6F55A6C2" w14:textId="77777777" w:rsidR="00B0479E" w:rsidRDefault="00B0479E" w:rsidP="00DD3144"/>
        </w:tc>
        <w:tc>
          <w:tcPr>
            <w:tcW w:w="1440" w:type="dxa"/>
            <w:shd w:val="clear" w:color="auto" w:fill="auto"/>
            <w:vAlign w:val="center"/>
          </w:tcPr>
          <w:p w14:paraId="43EB5690" w14:textId="77777777" w:rsidR="00B0479E" w:rsidRDefault="00B0479E" w:rsidP="00DD3144"/>
        </w:tc>
        <w:tc>
          <w:tcPr>
            <w:tcW w:w="1890" w:type="dxa"/>
            <w:shd w:val="clear" w:color="auto" w:fill="auto"/>
            <w:vAlign w:val="center"/>
          </w:tcPr>
          <w:p w14:paraId="3664B658" w14:textId="77777777" w:rsidR="00B0479E" w:rsidRDefault="00B0479E" w:rsidP="00DD3144"/>
        </w:tc>
      </w:tr>
      <w:tr w:rsidR="00B0479E" w14:paraId="7D0FFDA9" w14:textId="77777777" w:rsidTr="00517AB0">
        <w:trPr>
          <w:trHeight w:val="74"/>
        </w:trPr>
        <w:tc>
          <w:tcPr>
            <w:tcW w:w="990" w:type="dxa"/>
            <w:vAlign w:val="center"/>
          </w:tcPr>
          <w:p w14:paraId="22F947A4" w14:textId="350C3B76" w:rsidR="00B0479E" w:rsidRPr="00CB790E" w:rsidRDefault="00B0479E" w:rsidP="00DD3144">
            <w:pPr>
              <w:rPr>
                <w:b/>
                <w:bCs/>
              </w:rPr>
            </w:pPr>
            <w:r w:rsidRPr="00CB790E">
              <w:rPr>
                <w:b/>
                <w:bCs/>
              </w:rPr>
              <w:t>1.2</w:t>
            </w:r>
            <w:r>
              <w:rPr>
                <w:b/>
                <w:bCs/>
              </w:rPr>
              <w:t>9</w:t>
            </w:r>
          </w:p>
        </w:tc>
        <w:tc>
          <w:tcPr>
            <w:tcW w:w="9450" w:type="dxa"/>
            <w:gridSpan w:val="5"/>
            <w:shd w:val="clear" w:color="auto" w:fill="DEEAF6" w:themeFill="accent5" w:themeFillTint="33"/>
            <w:vAlign w:val="center"/>
          </w:tcPr>
          <w:p w14:paraId="503E31F9" w14:textId="70EF0515"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559BCFB6" w14:textId="77777777" w:rsidTr="00517AB0">
        <w:trPr>
          <w:trHeight w:val="74"/>
        </w:trPr>
        <w:tc>
          <w:tcPr>
            <w:tcW w:w="990" w:type="dxa"/>
            <w:vAlign w:val="center"/>
          </w:tcPr>
          <w:p w14:paraId="50867B4C" w14:textId="71585C24" w:rsidR="00B0479E" w:rsidRDefault="00B0479E" w:rsidP="00DD3144">
            <w:r>
              <w:t>1.29.1</w:t>
            </w:r>
          </w:p>
        </w:tc>
        <w:tc>
          <w:tcPr>
            <w:tcW w:w="3385" w:type="dxa"/>
            <w:gridSpan w:val="2"/>
            <w:shd w:val="clear" w:color="auto" w:fill="E2EFD9" w:themeFill="accent6" w:themeFillTint="33"/>
            <w:vAlign w:val="center"/>
          </w:tcPr>
          <w:p w14:paraId="6DC2E61A" w14:textId="7F7DC54F" w:rsidR="00B0479E" w:rsidRDefault="00B0479E" w:rsidP="00DD3144">
            <w:r>
              <w:rPr>
                <w:rFonts w:ascii="Calibri" w:hAnsi="Calibri" w:cs="Calibri"/>
              </w:rPr>
              <w:t>No</w:t>
            </w:r>
          </w:p>
        </w:tc>
        <w:tc>
          <w:tcPr>
            <w:tcW w:w="6065" w:type="dxa"/>
            <w:gridSpan w:val="3"/>
            <w:shd w:val="clear" w:color="auto" w:fill="auto"/>
            <w:vAlign w:val="center"/>
          </w:tcPr>
          <w:p w14:paraId="5234FB5C" w14:textId="7D791BCA" w:rsidR="00B0479E" w:rsidRDefault="00B0479E" w:rsidP="00DD3144"/>
        </w:tc>
      </w:tr>
      <w:tr w:rsidR="00B0479E" w14:paraId="397D572C" w14:textId="77777777" w:rsidTr="00517AB0">
        <w:trPr>
          <w:trHeight w:val="47"/>
        </w:trPr>
        <w:tc>
          <w:tcPr>
            <w:tcW w:w="990" w:type="dxa"/>
            <w:vAlign w:val="center"/>
          </w:tcPr>
          <w:p w14:paraId="6E8B7646" w14:textId="00E88349" w:rsidR="00B0479E" w:rsidRDefault="00B0479E" w:rsidP="00DD3144">
            <w:r>
              <w:t>1.29.2</w:t>
            </w:r>
          </w:p>
        </w:tc>
        <w:tc>
          <w:tcPr>
            <w:tcW w:w="3385" w:type="dxa"/>
            <w:gridSpan w:val="2"/>
            <w:shd w:val="clear" w:color="auto" w:fill="E2EFD9" w:themeFill="accent6" w:themeFillTint="33"/>
            <w:vAlign w:val="center"/>
          </w:tcPr>
          <w:p w14:paraId="3FE4A360" w14:textId="14070533" w:rsidR="00B0479E" w:rsidRDefault="00B0479E" w:rsidP="00DD3144">
            <w:r>
              <w:t>Recommended</w:t>
            </w:r>
          </w:p>
        </w:tc>
        <w:tc>
          <w:tcPr>
            <w:tcW w:w="6065" w:type="dxa"/>
            <w:gridSpan w:val="3"/>
            <w:shd w:val="clear" w:color="auto" w:fill="auto"/>
            <w:vAlign w:val="center"/>
          </w:tcPr>
          <w:p w14:paraId="77455290" w14:textId="2AA0FF91" w:rsidR="00B0479E" w:rsidRDefault="00B0479E" w:rsidP="00DD3144"/>
        </w:tc>
      </w:tr>
      <w:tr w:rsidR="00B0479E" w14:paraId="106D54A4" w14:textId="77777777" w:rsidTr="00517AB0">
        <w:trPr>
          <w:trHeight w:val="47"/>
        </w:trPr>
        <w:tc>
          <w:tcPr>
            <w:tcW w:w="990" w:type="dxa"/>
            <w:vAlign w:val="center"/>
          </w:tcPr>
          <w:p w14:paraId="6070913C" w14:textId="73F05DBA" w:rsidR="00B0479E" w:rsidRDefault="00B0479E" w:rsidP="00DD3144">
            <w:r>
              <w:t>1.29.3</w:t>
            </w:r>
          </w:p>
        </w:tc>
        <w:tc>
          <w:tcPr>
            <w:tcW w:w="3385" w:type="dxa"/>
            <w:gridSpan w:val="2"/>
            <w:shd w:val="clear" w:color="auto" w:fill="E2EFD9" w:themeFill="accent6" w:themeFillTint="33"/>
            <w:vAlign w:val="center"/>
          </w:tcPr>
          <w:p w14:paraId="59808994" w14:textId="6C5F35F7" w:rsidR="00B0479E" w:rsidRDefault="00B0479E" w:rsidP="00DD3144">
            <w:r>
              <w:t>Required</w:t>
            </w:r>
          </w:p>
        </w:tc>
        <w:tc>
          <w:tcPr>
            <w:tcW w:w="6065" w:type="dxa"/>
            <w:gridSpan w:val="3"/>
            <w:shd w:val="clear" w:color="auto" w:fill="auto"/>
            <w:vAlign w:val="center"/>
          </w:tcPr>
          <w:p w14:paraId="332AEA5A" w14:textId="4FBB935C" w:rsidR="00B0479E" w:rsidRDefault="00B0479E" w:rsidP="00DD3144"/>
        </w:tc>
      </w:tr>
      <w:tr w:rsidR="00B0479E" w14:paraId="3C15432C" w14:textId="77777777" w:rsidTr="00517AB0">
        <w:trPr>
          <w:trHeight w:val="44"/>
        </w:trPr>
        <w:tc>
          <w:tcPr>
            <w:tcW w:w="990" w:type="dxa"/>
            <w:vAlign w:val="center"/>
          </w:tcPr>
          <w:p w14:paraId="212A3BAD" w14:textId="1C2E6B4B" w:rsidR="00B0479E" w:rsidRPr="00530553" w:rsidRDefault="00B0479E" w:rsidP="00DD3144">
            <w:pPr>
              <w:rPr>
                <w:b/>
                <w:bCs/>
              </w:rPr>
            </w:pPr>
            <w:r w:rsidRPr="00530553">
              <w:rPr>
                <w:b/>
                <w:bCs/>
              </w:rPr>
              <w:t>1.</w:t>
            </w:r>
            <w:r>
              <w:rPr>
                <w:b/>
                <w:bCs/>
              </w:rPr>
              <w:t>30</w:t>
            </w:r>
          </w:p>
        </w:tc>
        <w:tc>
          <w:tcPr>
            <w:tcW w:w="9450" w:type="dxa"/>
            <w:gridSpan w:val="5"/>
            <w:shd w:val="clear" w:color="auto" w:fill="DEEAF6" w:themeFill="accent5" w:themeFillTint="33"/>
            <w:vAlign w:val="center"/>
          </w:tcPr>
          <w:p w14:paraId="44AD013C" w14:textId="7ADA7682"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5AFA4EC0" w14:textId="77777777" w:rsidTr="00517AB0">
        <w:trPr>
          <w:trHeight w:val="112"/>
        </w:trPr>
        <w:tc>
          <w:tcPr>
            <w:tcW w:w="990" w:type="dxa"/>
            <w:vAlign w:val="center"/>
          </w:tcPr>
          <w:p w14:paraId="49A6CB5D" w14:textId="7CD86EF6" w:rsidR="00B0479E" w:rsidRDefault="00B0479E" w:rsidP="00DD3144">
            <w:r>
              <w:t>1.30.1</w:t>
            </w:r>
          </w:p>
        </w:tc>
        <w:tc>
          <w:tcPr>
            <w:tcW w:w="3385" w:type="dxa"/>
            <w:gridSpan w:val="2"/>
            <w:shd w:val="clear" w:color="auto" w:fill="E2EFD9" w:themeFill="accent6" w:themeFillTint="33"/>
            <w:vAlign w:val="center"/>
          </w:tcPr>
          <w:p w14:paraId="76E65343" w14:textId="055ABB62" w:rsidR="00B0479E" w:rsidRDefault="00B0479E" w:rsidP="00DD3144">
            <w:r>
              <w:t>No</w:t>
            </w:r>
          </w:p>
        </w:tc>
        <w:tc>
          <w:tcPr>
            <w:tcW w:w="6065" w:type="dxa"/>
            <w:gridSpan w:val="3"/>
            <w:shd w:val="clear" w:color="auto" w:fill="auto"/>
            <w:vAlign w:val="center"/>
          </w:tcPr>
          <w:p w14:paraId="1ED48B8C" w14:textId="32069A6D" w:rsidR="00B0479E" w:rsidRDefault="00B0479E" w:rsidP="00DD3144"/>
        </w:tc>
      </w:tr>
      <w:tr w:rsidR="00B0479E" w14:paraId="18DFA5E6" w14:textId="77777777" w:rsidTr="00517AB0">
        <w:trPr>
          <w:trHeight w:val="111"/>
        </w:trPr>
        <w:tc>
          <w:tcPr>
            <w:tcW w:w="990" w:type="dxa"/>
            <w:vAlign w:val="center"/>
          </w:tcPr>
          <w:p w14:paraId="355108B7" w14:textId="0D9E535E" w:rsidR="00B0479E" w:rsidRDefault="00B0479E" w:rsidP="00DD3144">
            <w:r>
              <w:t>1.30.2</w:t>
            </w:r>
          </w:p>
        </w:tc>
        <w:tc>
          <w:tcPr>
            <w:tcW w:w="3385" w:type="dxa"/>
            <w:gridSpan w:val="2"/>
            <w:shd w:val="clear" w:color="auto" w:fill="E2EFD9" w:themeFill="accent6" w:themeFillTint="33"/>
            <w:vAlign w:val="center"/>
          </w:tcPr>
          <w:p w14:paraId="0F07AF4D" w14:textId="04D34F02" w:rsidR="00B0479E" w:rsidRDefault="00B0479E" w:rsidP="00DD3144">
            <w:r>
              <w:t>Yes</w:t>
            </w:r>
          </w:p>
        </w:tc>
        <w:tc>
          <w:tcPr>
            <w:tcW w:w="6065" w:type="dxa"/>
            <w:gridSpan w:val="3"/>
            <w:shd w:val="clear" w:color="auto" w:fill="auto"/>
            <w:vAlign w:val="center"/>
          </w:tcPr>
          <w:p w14:paraId="00C8227C" w14:textId="0A942B1B" w:rsidR="00B0479E" w:rsidRDefault="00B0479E" w:rsidP="00DD3144"/>
        </w:tc>
      </w:tr>
      <w:tr w:rsidR="00B0479E" w14:paraId="42086BD4" w14:textId="77777777" w:rsidTr="00517AB0">
        <w:trPr>
          <w:trHeight w:val="111"/>
        </w:trPr>
        <w:tc>
          <w:tcPr>
            <w:tcW w:w="990" w:type="dxa"/>
            <w:vAlign w:val="center"/>
          </w:tcPr>
          <w:p w14:paraId="2F136701" w14:textId="6A3DAA10" w:rsidR="00B0479E" w:rsidRPr="00561537" w:rsidRDefault="00B0479E" w:rsidP="00DD3144">
            <w:pPr>
              <w:rPr>
                <w:b/>
                <w:bCs/>
              </w:rPr>
            </w:pPr>
            <w:r w:rsidRPr="00561537">
              <w:rPr>
                <w:b/>
                <w:bCs/>
              </w:rPr>
              <w:lastRenderedPageBreak/>
              <w:t>1.3</w:t>
            </w:r>
            <w:r>
              <w:rPr>
                <w:b/>
                <w:bCs/>
              </w:rPr>
              <w:t>1</w:t>
            </w:r>
          </w:p>
        </w:tc>
        <w:tc>
          <w:tcPr>
            <w:tcW w:w="9450" w:type="dxa"/>
            <w:gridSpan w:val="5"/>
            <w:shd w:val="clear" w:color="auto" w:fill="DEEAF6" w:themeFill="accent5" w:themeFillTint="33"/>
            <w:vAlign w:val="center"/>
          </w:tcPr>
          <w:p w14:paraId="7F2B7A86" w14:textId="7EE1B96F"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63241CF8" w14:textId="77777777" w:rsidTr="00CC7CC0">
        <w:trPr>
          <w:trHeight w:val="47"/>
        </w:trPr>
        <w:tc>
          <w:tcPr>
            <w:tcW w:w="990" w:type="dxa"/>
            <w:vAlign w:val="center"/>
          </w:tcPr>
          <w:p w14:paraId="6B744BBA" w14:textId="77777777" w:rsidR="00B0479E" w:rsidRDefault="00B0479E" w:rsidP="00DD3144"/>
        </w:tc>
        <w:tc>
          <w:tcPr>
            <w:tcW w:w="5940" w:type="dxa"/>
            <w:gridSpan w:val="2"/>
            <w:shd w:val="clear" w:color="auto" w:fill="E2EFD9" w:themeFill="accent6" w:themeFillTint="33"/>
            <w:vAlign w:val="center"/>
          </w:tcPr>
          <w:p w14:paraId="678A218B" w14:textId="77777777" w:rsidR="00B0479E" w:rsidRDefault="00B0479E" w:rsidP="00DD3144"/>
        </w:tc>
        <w:tc>
          <w:tcPr>
            <w:tcW w:w="1890" w:type="dxa"/>
            <w:gridSpan w:val="2"/>
            <w:shd w:val="clear" w:color="auto" w:fill="E2EFD9" w:themeFill="accent6" w:themeFillTint="33"/>
            <w:vAlign w:val="center"/>
          </w:tcPr>
          <w:p w14:paraId="3935BED1" w14:textId="768B827F" w:rsidR="00B0479E" w:rsidRDefault="00B0479E" w:rsidP="00107D91">
            <w:pPr>
              <w:jc w:val="center"/>
            </w:pPr>
            <w:r>
              <w:t>Recommended</w:t>
            </w:r>
          </w:p>
        </w:tc>
        <w:tc>
          <w:tcPr>
            <w:tcW w:w="1620" w:type="dxa"/>
            <w:shd w:val="clear" w:color="auto" w:fill="E2EFD9" w:themeFill="accent6" w:themeFillTint="33"/>
            <w:vAlign w:val="center"/>
          </w:tcPr>
          <w:p w14:paraId="5DE6324A" w14:textId="772A21FF" w:rsidR="00B0479E" w:rsidRDefault="00B0479E" w:rsidP="00107D91">
            <w:pPr>
              <w:jc w:val="center"/>
            </w:pPr>
            <w:r>
              <w:t>Required</w:t>
            </w:r>
          </w:p>
        </w:tc>
      </w:tr>
      <w:tr w:rsidR="00B0479E" w14:paraId="60F5DD4C" w14:textId="77777777" w:rsidTr="00CC7CC0">
        <w:trPr>
          <w:trHeight w:val="47"/>
        </w:trPr>
        <w:tc>
          <w:tcPr>
            <w:tcW w:w="990" w:type="dxa"/>
            <w:vAlign w:val="center"/>
          </w:tcPr>
          <w:p w14:paraId="3AF548C6" w14:textId="468D745F" w:rsidR="00B0479E" w:rsidRDefault="00B0479E" w:rsidP="00DD3144">
            <w:r>
              <w:t>1.31.1</w:t>
            </w:r>
          </w:p>
        </w:tc>
        <w:tc>
          <w:tcPr>
            <w:tcW w:w="5940" w:type="dxa"/>
            <w:gridSpan w:val="2"/>
            <w:shd w:val="clear" w:color="auto" w:fill="DEEAF6" w:themeFill="accent5" w:themeFillTint="33"/>
            <w:vAlign w:val="center"/>
          </w:tcPr>
          <w:p w14:paraId="5D5CB301" w14:textId="3F1855DA"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1890" w:type="dxa"/>
            <w:gridSpan w:val="2"/>
            <w:vAlign w:val="center"/>
          </w:tcPr>
          <w:p w14:paraId="104CE850" w14:textId="68C15EBF" w:rsidR="00B0479E" w:rsidRDefault="00B0479E" w:rsidP="00DD3144"/>
        </w:tc>
        <w:tc>
          <w:tcPr>
            <w:tcW w:w="1620" w:type="dxa"/>
            <w:vAlign w:val="center"/>
          </w:tcPr>
          <w:p w14:paraId="6EF5A633" w14:textId="1D401953" w:rsidR="00B0479E" w:rsidRDefault="00B0479E" w:rsidP="00DD3144"/>
        </w:tc>
      </w:tr>
      <w:tr w:rsidR="00B0479E" w14:paraId="59CB1840" w14:textId="77777777" w:rsidTr="00CC7CC0">
        <w:trPr>
          <w:trHeight w:val="44"/>
        </w:trPr>
        <w:tc>
          <w:tcPr>
            <w:tcW w:w="990" w:type="dxa"/>
            <w:vAlign w:val="center"/>
          </w:tcPr>
          <w:p w14:paraId="73C2E126" w14:textId="39CFE082" w:rsidR="00B0479E" w:rsidRDefault="00B0479E" w:rsidP="00DD3144">
            <w:r>
              <w:t>1.31.2</w:t>
            </w:r>
          </w:p>
        </w:tc>
        <w:tc>
          <w:tcPr>
            <w:tcW w:w="5940" w:type="dxa"/>
            <w:gridSpan w:val="2"/>
            <w:shd w:val="clear" w:color="auto" w:fill="DEEAF6" w:themeFill="accent5" w:themeFillTint="33"/>
            <w:vAlign w:val="center"/>
          </w:tcPr>
          <w:p w14:paraId="5C5F885D" w14:textId="778B6B0B"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890" w:type="dxa"/>
            <w:gridSpan w:val="2"/>
            <w:vAlign w:val="center"/>
          </w:tcPr>
          <w:p w14:paraId="22AAC292" w14:textId="687B46FF" w:rsidR="00B0479E" w:rsidRDefault="00B0479E" w:rsidP="00DD3144"/>
        </w:tc>
        <w:tc>
          <w:tcPr>
            <w:tcW w:w="1620" w:type="dxa"/>
            <w:vAlign w:val="center"/>
          </w:tcPr>
          <w:p w14:paraId="16446B0A" w14:textId="3CD94DD3" w:rsidR="00B0479E" w:rsidRDefault="00B0479E" w:rsidP="00DD3144"/>
        </w:tc>
      </w:tr>
      <w:tr w:rsidR="00B0479E" w14:paraId="08D026C7" w14:textId="77777777" w:rsidTr="00CC7CC0">
        <w:trPr>
          <w:trHeight w:val="44"/>
        </w:trPr>
        <w:tc>
          <w:tcPr>
            <w:tcW w:w="990" w:type="dxa"/>
            <w:vAlign w:val="center"/>
          </w:tcPr>
          <w:p w14:paraId="5F6E433D" w14:textId="67F36506" w:rsidR="00B0479E" w:rsidRDefault="00B0479E" w:rsidP="00DD3144">
            <w:r>
              <w:t>1.31.3</w:t>
            </w:r>
          </w:p>
        </w:tc>
        <w:tc>
          <w:tcPr>
            <w:tcW w:w="5940" w:type="dxa"/>
            <w:gridSpan w:val="2"/>
            <w:shd w:val="clear" w:color="auto" w:fill="DEEAF6" w:themeFill="accent5" w:themeFillTint="33"/>
            <w:vAlign w:val="center"/>
          </w:tcPr>
          <w:p w14:paraId="03868EE2" w14:textId="588D4ED5"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1890" w:type="dxa"/>
            <w:gridSpan w:val="2"/>
            <w:vAlign w:val="center"/>
          </w:tcPr>
          <w:p w14:paraId="58574B9C" w14:textId="340A2051" w:rsidR="00B0479E" w:rsidRDefault="00B0479E" w:rsidP="00DD3144"/>
        </w:tc>
        <w:tc>
          <w:tcPr>
            <w:tcW w:w="1620" w:type="dxa"/>
            <w:vAlign w:val="center"/>
          </w:tcPr>
          <w:p w14:paraId="24165BE5" w14:textId="73C7F19F" w:rsidR="00B0479E" w:rsidRDefault="00B0479E" w:rsidP="00DD3144"/>
        </w:tc>
      </w:tr>
      <w:tr w:rsidR="00B0479E" w14:paraId="149019A6" w14:textId="77777777" w:rsidTr="00CC7CC0">
        <w:trPr>
          <w:trHeight w:val="44"/>
        </w:trPr>
        <w:tc>
          <w:tcPr>
            <w:tcW w:w="990" w:type="dxa"/>
            <w:vAlign w:val="center"/>
          </w:tcPr>
          <w:p w14:paraId="346C57D1" w14:textId="1819D868" w:rsidR="00B0479E" w:rsidRDefault="00B0479E" w:rsidP="00DD3144">
            <w:r>
              <w:t>1.31.4</w:t>
            </w:r>
          </w:p>
        </w:tc>
        <w:tc>
          <w:tcPr>
            <w:tcW w:w="5940" w:type="dxa"/>
            <w:gridSpan w:val="2"/>
            <w:shd w:val="clear" w:color="auto" w:fill="DEEAF6" w:themeFill="accent5" w:themeFillTint="33"/>
            <w:vAlign w:val="center"/>
          </w:tcPr>
          <w:p w14:paraId="27BDBF02" w14:textId="4F649241" w:rsidR="00B0479E" w:rsidRDefault="00B0479E" w:rsidP="00DD3144">
            <w:r w:rsidRPr="00937D9B">
              <w:rPr>
                <w:b/>
                <w:color w:val="7030A0"/>
              </w:rPr>
              <w:t>Scope 3</w:t>
            </w:r>
            <w:r w:rsidRPr="00197A30">
              <w:rPr>
                <w:b/>
                <w:color w:val="7030A0"/>
              </w:rPr>
              <w:t xml:space="preserve"> emissions</w:t>
            </w:r>
            <w:r>
              <w:t>, a specified proportion of coverage</w:t>
            </w:r>
          </w:p>
        </w:tc>
        <w:tc>
          <w:tcPr>
            <w:tcW w:w="1890" w:type="dxa"/>
            <w:gridSpan w:val="2"/>
            <w:vAlign w:val="center"/>
          </w:tcPr>
          <w:p w14:paraId="2957527D" w14:textId="687691A1" w:rsidR="00B0479E" w:rsidRDefault="00B0479E" w:rsidP="00DD3144"/>
        </w:tc>
        <w:tc>
          <w:tcPr>
            <w:tcW w:w="1620" w:type="dxa"/>
            <w:vAlign w:val="center"/>
          </w:tcPr>
          <w:p w14:paraId="3B71B741" w14:textId="5468B13F" w:rsidR="00B0479E" w:rsidRDefault="00B0479E" w:rsidP="00DD3144"/>
        </w:tc>
      </w:tr>
      <w:tr w:rsidR="00B0479E" w14:paraId="7F579F64" w14:textId="77777777" w:rsidTr="00CC7CC0">
        <w:trPr>
          <w:trHeight w:val="596"/>
        </w:trPr>
        <w:tc>
          <w:tcPr>
            <w:tcW w:w="990" w:type="dxa"/>
            <w:vAlign w:val="center"/>
          </w:tcPr>
          <w:p w14:paraId="4831246E" w14:textId="7A735D1B" w:rsidR="00B0479E" w:rsidRDefault="00B0479E" w:rsidP="00DD3144">
            <w:r>
              <w:t>1.31.5</w:t>
            </w:r>
          </w:p>
        </w:tc>
        <w:tc>
          <w:tcPr>
            <w:tcW w:w="5940" w:type="dxa"/>
            <w:gridSpan w:val="2"/>
            <w:shd w:val="clear" w:color="auto" w:fill="DEEAF6" w:themeFill="accent5" w:themeFillTint="33"/>
            <w:vAlign w:val="center"/>
          </w:tcPr>
          <w:p w14:paraId="78735D5E" w14:textId="77777777" w:rsidR="00B0479E" w:rsidRDefault="00B0479E" w:rsidP="00DD3144">
            <w:r w:rsidRPr="00937D9B">
              <w:rPr>
                <w:b/>
                <w:color w:val="7030A0"/>
              </w:rPr>
              <w:t>Scope 3</w:t>
            </w:r>
            <w:r w:rsidRPr="00197A30">
              <w:rPr>
                <w:b/>
                <w:color w:val="7030A0"/>
              </w:rPr>
              <w:t xml:space="preserve"> emissions</w:t>
            </w:r>
            <w:r>
              <w:t>, all</w:t>
            </w:r>
          </w:p>
        </w:tc>
        <w:tc>
          <w:tcPr>
            <w:tcW w:w="1890" w:type="dxa"/>
            <w:gridSpan w:val="2"/>
            <w:vAlign w:val="center"/>
          </w:tcPr>
          <w:p w14:paraId="7CD1C712" w14:textId="77777777" w:rsidR="00B0479E" w:rsidRDefault="00B0479E" w:rsidP="00DD3144"/>
        </w:tc>
        <w:tc>
          <w:tcPr>
            <w:tcW w:w="1620" w:type="dxa"/>
            <w:vAlign w:val="center"/>
          </w:tcPr>
          <w:p w14:paraId="21A62EA1" w14:textId="0CF6F075" w:rsidR="00B0479E" w:rsidRDefault="00B0479E" w:rsidP="00DD3144"/>
        </w:tc>
      </w:tr>
      <w:tr w:rsidR="00B0479E" w14:paraId="712FE965" w14:textId="77777777" w:rsidTr="00517AB0">
        <w:trPr>
          <w:trHeight w:val="44"/>
        </w:trPr>
        <w:tc>
          <w:tcPr>
            <w:tcW w:w="990" w:type="dxa"/>
            <w:vAlign w:val="center"/>
          </w:tcPr>
          <w:p w14:paraId="0DDCD566" w14:textId="682470B8" w:rsidR="00B0479E" w:rsidRPr="00561537" w:rsidRDefault="00B0479E" w:rsidP="00DD3144">
            <w:pPr>
              <w:rPr>
                <w:b/>
                <w:bCs/>
              </w:rPr>
            </w:pPr>
            <w:r w:rsidRPr="00561537">
              <w:rPr>
                <w:b/>
                <w:bCs/>
              </w:rPr>
              <w:t>1.3</w:t>
            </w:r>
            <w:r>
              <w:rPr>
                <w:b/>
                <w:bCs/>
              </w:rPr>
              <w:t>2</w:t>
            </w:r>
          </w:p>
        </w:tc>
        <w:tc>
          <w:tcPr>
            <w:tcW w:w="9450" w:type="dxa"/>
            <w:gridSpan w:val="5"/>
            <w:shd w:val="clear" w:color="auto" w:fill="DEEAF6" w:themeFill="accent5" w:themeFillTint="33"/>
            <w:vAlign w:val="center"/>
          </w:tcPr>
          <w:p w14:paraId="6BF355CF" w14:textId="050C8004" w:rsidR="00B0479E" w:rsidRDefault="00B0479E" w:rsidP="00DD3144">
            <w:r>
              <w:t>What is the recommended or required year by which the disclosed target should be met (e.g. net zero by 2050)? Select the appropriate response using an X.</w:t>
            </w:r>
          </w:p>
        </w:tc>
      </w:tr>
      <w:tr w:rsidR="00B0479E" w14:paraId="11996148" w14:textId="77777777" w:rsidTr="00CC7CC0">
        <w:trPr>
          <w:trHeight w:val="34"/>
        </w:trPr>
        <w:tc>
          <w:tcPr>
            <w:tcW w:w="990" w:type="dxa"/>
            <w:vAlign w:val="center"/>
          </w:tcPr>
          <w:p w14:paraId="4EDA2AAE" w14:textId="774A09DD" w:rsidR="00B0479E" w:rsidRDefault="00B0479E" w:rsidP="00DD3144">
            <w:r>
              <w:t>1.32.1</w:t>
            </w:r>
          </w:p>
        </w:tc>
        <w:tc>
          <w:tcPr>
            <w:tcW w:w="6120" w:type="dxa"/>
            <w:gridSpan w:val="3"/>
            <w:shd w:val="clear" w:color="auto" w:fill="E2EFD9" w:themeFill="accent6" w:themeFillTint="33"/>
            <w:vAlign w:val="center"/>
          </w:tcPr>
          <w:p w14:paraId="650A33B6" w14:textId="579C6E70" w:rsidR="00B0479E" w:rsidRDefault="00B0479E" w:rsidP="00DD3144">
            <w:r>
              <w:t>Between 2030 and 2035</w:t>
            </w:r>
          </w:p>
        </w:tc>
        <w:tc>
          <w:tcPr>
            <w:tcW w:w="3330" w:type="dxa"/>
            <w:gridSpan w:val="2"/>
            <w:shd w:val="clear" w:color="auto" w:fill="auto"/>
            <w:vAlign w:val="center"/>
          </w:tcPr>
          <w:p w14:paraId="22A43BDD" w14:textId="6BCA6666" w:rsidR="00B0479E" w:rsidRDefault="00B0479E" w:rsidP="00DD3144"/>
        </w:tc>
      </w:tr>
      <w:tr w:rsidR="00B0479E" w14:paraId="78B38AED" w14:textId="77777777" w:rsidTr="00CC7CC0">
        <w:trPr>
          <w:trHeight w:val="27"/>
        </w:trPr>
        <w:tc>
          <w:tcPr>
            <w:tcW w:w="990" w:type="dxa"/>
            <w:vAlign w:val="center"/>
          </w:tcPr>
          <w:p w14:paraId="04DCCF6A" w14:textId="73706424" w:rsidR="00B0479E" w:rsidRDefault="00B0479E" w:rsidP="00DD3144">
            <w:r>
              <w:t>1.32.2</w:t>
            </w:r>
          </w:p>
        </w:tc>
        <w:tc>
          <w:tcPr>
            <w:tcW w:w="6120" w:type="dxa"/>
            <w:gridSpan w:val="3"/>
            <w:shd w:val="clear" w:color="auto" w:fill="E2EFD9" w:themeFill="accent6" w:themeFillTint="33"/>
            <w:vAlign w:val="center"/>
          </w:tcPr>
          <w:p w14:paraId="28B02753" w14:textId="27459216" w:rsidR="00B0479E" w:rsidRDefault="00B0479E" w:rsidP="00DD3144">
            <w:r>
              <w:t>Between 2036 and 2040</w:t>
            </w:r>
          </w:p>
        </w:tc>
        <w:tc>
          <w:tcPr>
            <w:tcW w:w="3330" w:type="dxa"/>
            <w:gridSpan w:val="2"/>
            <w:shd w:val="clear" w:color="auto" w:fill="auto"/>
            <w:vAlign w:val="center"/>
          </w:tcPr>
          <w:p w14:paraId="260DC10B" w14:textId="520A2F6E" w:rsidR="00B0479E" w:rsidRDefault="00B0479E" w:rsidP="00DD3144"/>
        </w:tc>
      </w:tr>
      <w:tr w:rsidR="00B0479E" w14:paraId="3C5C7B31" w14:textId="77777777" w:rsidTr="00CC7CC0">
        <w:trPr>
          <w:trHeight w:val="27"/>
        </w:trPr>
        <w:tc>
          <w:tcPr>
            <w:tcW w:w="990" w:type="dxa"/>
            <w:vAlign w:val="center"/>
          </w:tcPr>
          <w:p w14:paraId="1AE58E53" w14:textId="0F06CBA2" w:rsidR="00B0479E" w:rsidRDefault="00B0479E" w:rsidP="00DD3144">
            <w:r>
              <w:t>1.32.3</w:t>
            </w:r>
          </w:p>
        </w:tc>
        <w:tc>
          <w:tcPr>
            <w:tcW w:w="6120" w:type="dxa"/>
            <w:gridSpan w:val="3"/>
            <w:shd w:val="clear" w:color="auto" w:fill="E2EFD9" w:themeFill="accent6" w:themeFillTint="33"/>
            <w:vAlign w:val="center"/>
          </w:tcPr>
          <w:p w14:paraId="128ABCC6" w14:textId="33020FD7" w:rsidR="00B0479E" w:rsidRDefault="00B0479E" w:rsidP="00DD3144">
            <w:r>
              <w:t>Between 2041 and 2050</w:t>
            </w:r>
          </w:p>
        </w:tc>
        <w:tc>
          <w:tcPr>
            <w:tcW w:w="3330" w:type="dxa"/>
            <w:gridSpan w:val="2"/>
            <w:shd w:val="clear" w:color="auto" w:fill="auto"/>
            <w:vAlign w:val="center"/>
          </w:tcPr>
          <w:p w14:paraId="7391D31A" w14:textId="7280CB75" w:rsidR="00B0479E" w:rsidRDefault="00B0479E" w:rsidP="00DD3144"/>
        </w:tc>
      </w:tr>
      <w:tr w:rsidR="00B0479E" w14:paraId="177EC079" w14:textId="77777777" w:rsidTr="00CC7CC0">
        <w:trPr>
          <w:trHeight w:val="27"/>
        </w:trPr>
        <w:tc>
          <w:tcPr>
            <w:tcW w:w="990" w:type="dxa"/>
            <w:vAlign w:val="center"/>
          </w:tcPr>
          <w:p w14:paraId="13D5E740" w14:textId="4428686C" w:rsidR="00B0479E" w:rsidRDefault="00B0479E" w:rsidP="00DD3144">
            <w:r>
              <w:t>1.32.4</w:t>
            </w:r>
          </w:p>
        </w:tc>
        <w:tc>
          <w:tcPr>
            <w:tcW w:w="6120" w:type="dxa"/>
            <w:gridSpan w:val="3"/>
            <w:shd w:val="clear" w:color="auto" w:fill="E2EFD9" w:themeFill="accent6" w:themeFillTint="33"/>
            <w:vAlign w:val="center"/>
          </w:tcPr>
          <w:p w14:paraId="3A10B847" w14:textId="71266745" w:rsidR="00B0479E" w:rsidRDefault="00B0479E" w:rsidP="00DD3144">
            <w:r>
              <w:t>Other</w:t>
            </w:r>
          </w:p>
        </w:tc>
        <w:tc>
          <w:tcPr>
            <w:tcW w:w="3330" w:type="dxa"/>
            <w:gridSpan w:val="2"/>
            <w:shd w:val="clear" w:color="auto" w:fill="auto"/>
            <w:vAlign w:val="center"/>
          </w:tcPr>
          <w:p w14:paraId="10152D7D" w14:textId="2B122777" w:rsidR="00B0479E" w:rsidRDefault="00B0479E" w:rsidP="00DD3144"/>
        </w:tc>
      </w:tr>
      <w:tr w:rsidR="00B0479E" w14:paraId="756676F5" w14:textId="77777777" w:rsidTr="00CC7CC0">
        <w:trPr>
          <w:trHeight w:val="27"/>
        </w:trPr>
        <w:tc>
          <w:tcPr>
            <w:tcW w:w="990" w:type="dxa"/>
            <w:vAlign w:val="center"/>
          </w:tcPr>
          <w:p w14:paraId="74AA8DF0" w14:textId="2FDE97A0" w:rsidR="00B0479E" w:rsidRDefault="00B0479E" w:rsidP="00DD3144">
            <w:r>
              <w:t>1.32.5</w:t>
            </w:r>
          </w:p>
        </w:tc>
        <w:tc>
          <w:tcPr>
            <w:tcW w:w="6120" w:type="dxa"/>
            <w:gridSpan w:val="3"/>
            <w:shd w:val="clear" w:color="auto" w:fill="E2EFD9" w:themeFill="accent6" w:themeFillTint="33"/>
            <w:vAlign w:val="center"/>
          </w:tcPr>
          <w:p w14:paraId="11B8FDA3" w14:textId="6954BCCC" w:rsidR="00B0479E" w:rsidRDefault="00B0479E" w:rsidP="00DD3144">
            <w:r>
              <w:t>Not specified</w:t>
            </w:r>
          </w:p>
        </w:tc>
        <w:tc>
          <w:tcPr>
            <w:tcW w:w="3330" w:type="dxa"/>
            <w:gridSpan w:val="2"/>
            <w:shd w:val="clear" w:color="auto" w:fill="auto"/>
            <w:vAlign w:val="center"/>
          </w:tcPr>
          <w:p w14:paraId="4E1421EE" w14:textId="18680DA1" w:rsidR="00B0479E" w:rsidRDefault="00B0479E" w:rsidP="00DD3144"/>
        </w:tc>
      </w:tr>
      <w:tr w:rsidR="00B0479E" w14:paraId="1D85AE33" w14:textId="77777777" w:rsidTr="00517AB0">
        <w:trPr>
          <w:trHeight w:val="27"/>
        </w:trPr>
        <w:tc>
          <w:tcPr>
            <w:tcW w:w="990" w:type="dxa"/>
            <w:vAlign w:val="center"/>
          </w:tcPr>
          <w:p w14:paraId="76EE8A7D" w14:textId="1ED841C2" w:rsidR="00B0479E" w:rsidRPr="00765130" w:rsidRDefault="00B0479E" w:rsidP="00DD3144">
            <w:pPr>
              <w:rPr>
                <w:b/>
                <w:bCs/>
              </w:rPr>
            </w:pPr>
            <w:r>
              <w:rPr>
                <w:b/>
                <w:bCs/>
              </w:rPr>
              <w:t>1.33</w:t>
            </w:r>
          </w:p>
        </w:tc>
        <w:tc>
          <w:tcPr>
            <w:tcW w:w="9450" w:type="dxa"/>
            <w:gridSpan w:val="5"/>
            <w:shd w:val="clear" w:color="auto" w:fill="DEEAF6" w:themeFill="accent5" w:themeFillTint="33"/>
            <w:vAlign w:val="center"/>
          </w:tcPr>
          <w:p w14:paraId="3843D66C" w14:textId="284FD234" w:rsidR="00B0479E" w:rsidRDefault="00B0479E" w:rsidP="00DD3144">
            <w:r>
              <w:t>If “other” selected, please describe.</w:t>
            </w:r>
          </w:p>
        </w:tc>
      </w:tr>
      <w:tr w:rsidR="00B0479E" w14:paraId="1F01F3A8" w14:textId="77777777" w:rsidTr="00517AB0">
        <w:trPr>
          <w:trHeight w:val="1020"/>
        </w:trPr>
        <w:tc>
          <w:tcPr>
            <w:tcW w:w="990" w:type="dxa"/>
            <w:vAlign w:val="center"/>
          </w:tcPr>
          <w:p w14:paraId="2C78A083" w14:textId="77777777" w:rsidR="00B0479E" w:rsidRDefault="00B0479E" w:rsidP="00DD3144"/>
        </w:tc>
        <w:tc>
          <w:tcPr>
            <w:tcW w:w="9450" w:type="dxa"/>
            <w:gridSpan w:val="5"/>
            <w:vAlign w:val="center"/>
          </w:tcPr>
          <w:p w14:paraId="2AB28E18" w14:textId="011738B2" w:rsidR="00B0479E" w:rsidRDefault="00B0479E" w:rsidP="00DD3144"/>
        </w:tc>
      </w:tr>
      <w:tr w:rsidR="00B0479E" w14:paraId="7DF6CD70" w14:textId="77777777" w:rsidTr="00517AB0">
        <w:trPr>
          <w:trHeight w:val="44"/>
        </w:trPr>
        <w:tc>
          <w:tcPr>
            <w:tcW w:w="990" w:type="dxa"/>
            <w:vAlign w:val="center"/>
          </w:tcPr>
          <w:p w14:paraId="6EFE3766" w14:textId="36ADD7AE" w:rsidR="00B0479E" w:rsidRPr="00765130" w:rsidRDefault="00B0479E" w:rsidP="00DD3144">
            <w:pPr>
              <w:rPr>
                <w:b/>
                <w:bCs/>
              </w:rPr>
            </w:pPr>
            <w:r>
              <w:rPr>
                <w:b/>
                <w:bCs/>
              </w:rPr>
              <w:t>1.34</w:t>
            </w:r>
          </w:p>
        </w:tc>
        <w:tc>
          <w:tcPr>
            <w:tcW w:w="9450" w:type="dxa"/>
            <w:gridSpan w:val="5"/>
            <w:shd w:val="clear" w:color="auto" w:fill="DEEAF6" w:themeFill="accent5" w:themeFillTint="33"/>
            <w:vAlign w:val="center"/>
          </w:tcPr>
          <w:p w14:paraId="3B9FD68E" w14:textId="37F9BCA4"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73EB0944" w14:textId="77777777" w:rsidTr="00CC7CC0">
        <w:trPr>
          <w:trHeight w:val="75"/>
        </w:trPr>
        <w:tc>
          <w:tcPr>
            <w:tcW w:w="990" w:type="dxa"/>
            <w:vAlign w:val="center"/>
          </w:tcPr>
          <w:p w14:paraId="3F0F2EF8" w14:textId="0B9BD8E3" w:rsidR="00B0479E" w:rsidRDefault="00B0479E" w:rsidP="00DD3144">
            <w:r>
              <w:t>1.34.1</w:t>
            </w:r>
          </w:p>
        </w:tc>
        <w:tc>
          <w:tcPr>
            <w:tcW w:w="6120" w:type="dxa"/>
            <w:gridSpan w:val="3"/>
            <w:shd w:val="clear" w:color="auto" w:fill="E2EFD9" w:themeFill="accent6" w:themeFillTint="33"/>
            <w:vAlign w:val="center"/>
          </w:tcPr>
          <w:p w14:paraId="264394B7" w14:textId="6B5E1955" w:rsidR="00B0479E" w:rsidRDefault="00B0479E" w:rsidP="00DD3144">
            <w:r>
              <w:t>No</w:t>
            </w:r>
          </w:p>
        </w:tc>
        <w:tc>
          <w:tcPr>
            <w:tcW w:w="3330" w:type="dxa"/>
            <w:gridSpan w:val="2"/>
            <w:shd w:val="clear" w:color="auto" w:fill="auto"/>
            <w:vAlign w:val="center"/>
          </w:tcPr>
          <w:p w14:paraId="4489C22D" w14:textId="4D134332" w:rsidR="00B0479E" w:rsidRDefault="00B0479E" w:rsidP="00DD3144"/>
        </w:tc>
      </w:tr>
      <w:tr w:rsidR="00B0479E" w14:paraId="37BA41DB" w14:textId="77777777" w:rsidTr="00CC7CC0">
        <w:trPr>
          <w:trHeight w:val="74"/>
        </w:trPr>
        <w:tc>
          <w:tcPr>
            <w:tcW w:w="990" w:type="dxa"/>
            <w:vAlign w:val="center"/>
          </w:tcPr>
          <w:p w14:paraId="7513AE47" w14:textId="0DC8BC45" w:rsidR="00B0479E" w:rsidRDefault="00B0479E" w:rsidP="00DD3144">
            <w:r>
              <w:t>1.34.2</w:t>
            </w:r>
          </w:p>
        </w:tc>
        <w:tc>
          <w:tcPr>
            <w:tcW w:w="6120" w:type="dxa"/>
            <w:gridSpan w:val="3"/>
            <w:shd w:val="clear" w:color="auto" w:fill="E2EFD9" w:themeFill="accent6" w:themeFillTint="33"/>
            <w:vAlign w:val="center"/>
          </w:tcPr>
          <w:p w14:paraId="780B69A3" w14:textId="13FECCFD" w:rsidR="00B0479E" w:rsidRDefault="00B0479E" w:rsidP="00DD3144">
            <w:r>
              <w:t>Recommend</w:t>
            </w:r>
          </w:p>
        </w:tc>
        <w:tc>
          <w:tcPr>
            <w:tcW w:w="3330" w:type="dxa"/>
            <w:gridSpan w:val="2"/>
            <w:shd w:val="clear" w:color="auto" w:fill="auto"/>
            <w:vAlign w:val="center"/>
          </w:tcPr>
          <w:p w14:paraId="0F11C4DE" w14:textId="16DFE196" w:rsidR="00B0479E" w:rsidRDefault="00B0479E" w:rsidP="00DD3144"/>
        </w:tc>
      </w:tr>
      <w:tr w:rsidR="00B0479E" w14:paraId="7A1BF319" w14:textId="77777777" w:rsidTr="00CC7CC0">
        <w:trPr>
          <w:trHeight w:val="74"/>
        </w:trPr>
        <w:tc>
          <w:tcPr>
            <w:tcW w:w="990" w:type="dxa"/>
            <w:vAlign w:val="center"/>
          </w:tcPr>
          <w:p w14:paraId="7F7D33CA" w14:textId="72A32D62" w:rsidR="00B0479E" w:rsidRDefault="00B0479E" w:rsidP="00DD3144">
            <w:r>
              <w:t>1.34.3</w:t>
            </w:r>
          </w:p>
        </w:tc>
        <w:tc>
          <w:tcPr>
            <w:tcW w:w="6120" w:type="dxa"/>
            <w:gridSpan w:val="3"/>
            <w:shd w:val="clear" w:color="auto" w:fill="E2EFD9" w:themeFill="accent6" w:themeFillTint="33"/>
            <w:vAlign w:val="center"/>
          </w:tcPr>
          <w:p w14:paraId="01F72E61" w14:textId="310ACA2C" w:rsidR="00B0479E" w:rsidRDefault="00B0479E" w:rsidP="00DD3144">
            <w:r>
              <w:t>Require</w:t>
            </w:r>
          </w:p>
        </w:tc>
        <w:tc>
          <w:tcPr>
            <w:tcW w:w="3330" w:type="dxa"/>
            <w:gridSpan w:val="2"/>
            <w:shd w:val="clear" w:color="auto" w:fill="auto"/>
            <w:vAlign w:val="center"/>
          </w:tcPr>
          <w:p w14:paraId="0138C64C" w14:textId="4A9D7D61" w:rsidR="00B0479E" w:rsidRDefault="00B0479E" w:rsidP="00DD3144"/>
        </w:tc>
      </w:tr>
      <w:tr w:rsidR="00B0479E" w14:paraId="5638A9CC" w14:textId="77777777" w:rsidTr="00517AB0">
        <w:trPr>
          <w:trHeight w:val="74"/>
        </w:trPr>
        <w:tc>
          <w:tcPr>
            <w:tcW w:w="990" w:type="dxa"/>
            <w:vAlign w:val="center"/>
          </w:tcPr>
          <w:p w14:paraId="5DC32929" w14:textId="33E53A9C" w:rsidR="00B0479E" w:rsidRPr="00C9418B" w:rsidRDefault="00B0479E" w:rsidP="00DD3144">
            <w:pPr>
              <w:rPr>
                <w:b/>
                <w:bCs/>
              </w:rPr>
            </w:pPr>
            <w:r>
              <w:rPr>
                <w:b/>
                <w:bCs/>
              </w:rPr>
              <w:t>1.35</w:t>
            </w:r>
          </w:p>
        </w:tc>
        <w:tc>
          <w:tcPr>
            <w:tcW w:w="9450" w:type="dxa"/>
            <w:gridSpan w:val="5"/>
            <w:shd w:val="clear" w:color="auto" w:fill="DEEAF6" w:themeFill="accent5" w:themeFillTint="33"/>
            <w:vAlign w:val="center"/>
          </w:tcPr>
          <w:p w14:paraId="0DD8EE3F" w14:textId="2992FD58" w:rsidR="00B0479E" w:rsidRDefault="00B0479E" w:rsidP="00DD3144">
            <w:r>
              <w:t>If recommended or required to set targets for non-carbon GHGs, which gases? Select all that apply using an X.</w:t>
            </w:r>
          </w:p>
        </w:tc>
      </w:tr>
      <w:tr w:rsidR="00B0479E" w14:paraId="33A0148A" w14:textId="77777777" w:rsidTr="00CC7CC0">
        <w:trPr>
          <w:trHeight w:val="221"/>
        </w:trPr>
        <w:tc>
          <w:tcPr>
            <w:tcW w:w="990" w:type="dxa"/>
            <w:vAlign w:val="center"/>
          </w:tcPr>
          <w:p w14:paraId="58972E0B" w14:textId="4A3B481C" w:rsidR="00B0479E" w:rsidRDefault="00B0479E" w:rsidP="00DD3144">
            <w:r>
              <w:t>1.35.1</w:t>
            </w:r>
          </w:p>
        </w:tc>
        <w:tc>
          <w:tcPr>
            <w:tcW w:w="6120" w:type="dxa"/>
            <w:gridSpan w:val="3"/>
            <w:shd w:val="clear" w:color="auto" w:fill="E2EFD9" w:themeFill="accent6" w:themeFillTint="33"/>
            <w:vAlign w:val="center"/>
          </w:tcPr>
          <w:p w14:paraId="62DB9524" w14:textId="1C9DA1B9"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1480FE14" w14:textId="182B49A2" w:rsidR="00B0479E" w:rsidRDefault="00B0479E" w:rsidP="00DD3144"/>
        </w:tc>
      </w:tr>
      <w:tr w:rsidR="00B0479E" w14:paraId="71829CF2" w14:textId="77777777" w:rsidTr="00CC7CC0">
        <w:trPr>
          <w:trHeight w:val="27"/>
        </w:trPr>
        <w:tc>
          <w:tcPr>
            <w:tcW w:w="990" w:type="dxa"/>
            <w:vAlign w:val="center"/>
          </w:tcPr>
          <w:p w14:paraId="605A96CF" w14:textId="2AA7C39C" w:rsidR="00B0479E" w:rsidRDefault="00B0479E" w:rsidP="00DD3144">
            <w:r>
              <w:t>1.35.2</w:t>
            </w:r>
          </w:p>
        </w:tc>
        <w:tc>
          <w:tcPr>
            <w:tcW w:w="6120" w:type="dxa"/>
            <w:gridSpan w:val="3"/>
            <w:shd w:val="clear" w:color="auto" w:fill="E2EFD9" w:themeFill="accent6" w:themeFillTint="33"/>
            <w:vAlign w:val="center"/>
          </w:tcPr>
          <w:p w14:paraId="14C9CB0F" w14:textId="6651F3CC"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0E586E0D" w14:textId="44875DEE" w:rsidR="00B0479E" w:rsidRDefault="00B0479E" w:rsidP="00DD3144"/>
        </w:tc>
      </w:tr>
      <w:tr w:rsidR="00B0479E" w14:paraId="5AC6429F" w14:textId="77777777" w:rsidTr="00CC7CC0">
        <w:trPr>
          <w:trHeight w:val="27"/>
        </w:trPr>
        <w:tc>
          <w:tcPr>
            <w:tcW w:w="990" w:type="dxa"/>
            <w:vAlign w:val="center"/>
          </w:tcPr>
          <w:p w14:paraId="3ACBE0E8" w14:textId="362050F9" w:rsidR="00B0479E" w:rsidRDefault="00B0479E" w:rsidP="00DD3144">
            <w:r>
              <w:t>1.35.3</w:t>
            </w:r>
          </w:p>
        </w:tc>
        <w:tc>
          <w:tcPr>
            <w:tcW w:w="6120" w:type="dxa"/>
            <w:gridSpan w:val="3"/>
            <w:shd w:val="clear" w:color="auto" w:fill="E2EFD9" w:themeFill="accent6" w:themeFillTint="33"/>
            <w:vAlign w:val="center"/>
          </w:tcPr>
          <w:p w14:paraId="3D1A6536" w14:textId="7102BEC9"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3A7FFAD3" w14:textId="4153BD06" w:rsidR="00B0479E" w:rsidRDefault="00B0479E" w:rsidP="00DD3144"/>
        </w:tc>
      </w:tr>
      <w:tr w:rsidR="00B0479E" w14:paraId="79CC3AC5" w14:textId="77777777" w:rsidTr="00CC7CC0">
        <w:trPr>
          <w:trHeight w:val="27"/>
        </w:trPr>
        <w:tc>
          <w:tcPr>
            <w:tcW w:w="990" w:type="dxa"/>
            <w:vAlign w:val="center"/>
          </w:tcPr>
          <w:p w14:paraId="02F6C307" w14:textId="11E3E6F7" w:rsidR="00B0479E" w:rsidRDefault="00B0479E" w:rsidP="00DD3144">
            <w:r>
              <w:lastRenderedPageBreak/>
              <w:t>1.35.4</w:t>
            </w:r>
          </w:p>
        </w:tc>
        <w:tc>
          <w:tcPr>
            <w:tcW w:w="6120" w:type="dxa"/>
            <w:gridSpan w:val="3"/>
            <w:shd w:val="clear" w:color="auto" w:fill="E2EFD9" w:themeFill="accent6" w:themeFillTint="33"/>
            <w:vAlign w:val="center"/>
          </w:tcPr>
          <w:p w14:paraId="29B45329" w14:textId="115E1185"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4FA4A149" w14:textId="61E24A92" w:rsidR="00B0479E" w:rsidRDefault="00B0479E" w:rsidP="00DD3144"/>
        </w:tc>
      </w:tr>
      <w:tr w:rsidR="00B0479E" w14:paraId="041DBAA4" w14:textId="77777777" w:rsidTr="00CC7CC0">
        <w:trPr>
          <w:trHeight w:val="27"/>
        </w:trPr>
        <w:tc>
          <w:tcPr>
            <w:tcW w:w="990" w:type="dxa"/>
            <w:vAlign w:val="center"/>
          </w:tcPr>
          <w:p w14:paraId="2AF792D3" w14:textId="2ED2CB50" w:rsidR="00B0479E" w:rsidRDefault="00B0479E" w:rsidP="00DD3144">
            <w:r>
              <w:t>1.35.5</w:t>
            </w:r>
          </w:p>
        </w:tc>
        <w:tc>
          <w:tcPr>
            <w:tcW w:w="6120" w:type="dxa"/>
            <w:gridSpan w:val="3"/>
            <w:shd w:val="clear" w:color="auto" w:fill="E2EFD9" w:themeFill="accent6" w:themeFillTint="33"/>
            <w:vAlign w:val="center"/>
          </w:tcPr>
          <w:p w14:paraId="0277A2BA" w14:textId="60D2CF64"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6C87AD8" w14:textId="2815A832" w:rsidR="00B0479E" w:rsidRDefault="00B0479E" w:rsidP="00DD3144"/>
        </w:tc>
      </w:tr>
      <w:tr w:rsidR="00B0479E" w14:paraId="0131B9EE" w14:textId="77777777" w:rsidTr="00CC7CC0">
        <w:trPr>
          <w:trHeight w:val="27"/>
        </w:trPr>
        <w:tc>
          <w:tcPr>
            <w:tcW w:w="990" w:type="dxa"/>
            <w:vAlign w:val="center"/>
          </w:tcPr>
          <w:p w14:paraId="038DD6F6" w14:textId="2C5E87D6" w:rsidR="00B0479E" w:rsidRDefault="00B0479E" w:rsidP="00DD3144">
            <w:r>
              <w:t>1.35.6</w:t>
            </w:r>
          </w:p>
        </w:tc>
        <w:tc>
          <w:tcPr>
            <w:tcW w:w="6120" w:type="dxa"/>
            <w:gridSpan w:val="3"/>
            <w:shd w:val="clear" w:color="auto" w:fill="E2EFD9" w:themeFill="accent6" w:themeFillTint="33"/>
            <w:vAlign w:val="center"/>
          </w:tcPr>
          <w:p w14:paraId="7411B58C" w14:textId="126B1263"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737C4360" w14:textId="7F6385EC" w:rsidR="00B0479E" w:rsidRDefault="00B0479E" w:rsidP="00DD3144"/>
        </w:tc>
      </w:tr>
      <w:tr w:rsidR="00B0479E" w14:paraId="6BAF5303" w14:textId="77777777" w:rsidTr="00CC7CC0">
        <w:trPr>
          <w:trHeight w:val="27"/>
        </w:trPr>
        <w:tc>
          <w:tcPr>
            <w:tcW w:w="990" w:type="dxa"/>
            <w:vAlign w:val="center"/>
          </w:tcPr>
          <w:p w14:paraId="6BB6A345" w14:textId="31CF4157" w:rsidR="00B0479E" w:rsidRDefault="00B0479E" w:rsidP="00DD3144">
            <w:r>
              <w:t>1.35.7</w:t>
            </w:r>
          </w:p>
        </w:tc>
        <w:tc>
          <w:tcPr>
            <w:tcW w:w="6120" w:type="dxa"/>
            <w:gridSpan w:val="3"/>
            <w:shd w:val="clear" w:color="auto" w:fill="E2EFD9" w:themeFill="accent6" w:themeFillTint="33"/>
            <w:vAlign w:val="center"/>
          </w:tcPr>
          <w:p w14:paraId="2071D5B8" w14:textId="30AD1863" w:rsidR="00B0479E" w:rsidRDefault="00B0479E" w:rsidP="00DD3144">
            <w:r>
              <w:t>Not specified</w:t>
            </w:r>
          </w:p>
        </w:tc>
        <w:tc>
          <w:tcPr>
            <w:tcW w:w="3330" w:type="dxa"/>
            <w:gridSpan w:val="2"/>
            <w:shd w:val="clear" w:color="auto" w:fill="auto"/>
            <w:vAlign w:val="center"/>
          </w:tcPr>
          <w:p w14:paraId="58A276AB" w14:textId="56F490CA" w:rsidR="00B0479E" w:rsidRDefault="00B0479E" w:rsidP="00DD3144"/>
        </w:tc>
      </w:tr>
      <w:tr w:rsidR="00B0479E" w14:paraId="605F79B1" w14:textId="77777777" w:rsidTr="00517AB0">
        <w:trPr>
          <w:trHeight w:val="74"/>
        </w:trPr>
        <w:tc>
          <w:tcPr>
            <w:tcW w:w="990" w:type="dxa"/>
            <w:vAlign w:val="center"/>
          </w:tcPr>
          <w:p w14:paraId="41E45F92" w14:textId="5DFF80F6" w:rsidR="00B0479E" w:rsidRPr="00A615A6" w:rsidRDefault="00B0479E" w:rsidP="00DD3144">
            <w:pPr>
              <w:rPr>
                <w:b/>
                <w:bCs/>
              </w:rPr>
            </w:pPr>
            <w:r>
              <w:rPr>
                <w:b/>
                <w:bCs/>
              </w:rPr>
              <w:t>1.36</w:t>
            </w:r>
          </w:p>
        </w:tc>
        <w:tc>
          <w:tcPr>
            <w:tcW w:w="9450" w:type="dxa"/>
            <w:gridSpan w:val="5"/>
            <w:shd w:val="clear" w:color="auto" w:fill="DEEAF6" w:themeFill="accent5" w:themeFillTint="33"/>
            <w:vAlign w:val="center"/>
          </w:tcPr>
          <w:p w14:paraId="56DC66C5" w14:textId="5D5BCB0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0D54B0DE" w14:textId="77777777" w:rsidTr="00CC7CC0">
        <w:trPr>
          <w:trHeight w:val="75"/>
        </w:trPr>
        <w:tc>
          <w:tcPr>
            <w:tcW w:w="990" w:type="dxa"/>
            <w:vAlign w:val="center"/>
          </w:tcPr>
          <w:p w14:paraId="301AA961" w14:textId="7B60252D" w:rsidR="00B0479E" w:rsidRDefault="00B0479E" w:rsidP="00DD3144">
            <w:r>
              <w:t>1.36.1</w:t>
            </w:r>
          </w:p>
        </w:tc>
        <w:tc>
          <w:tcPr>
            <w:tcW w:w="6120" w:type="dxa"/>
            <w:gridSpan w:val="3"/>
            <w:shd w:val="clear" w:color="auto" w:fill="E2EFD9" w:themeFill="accent6" w:themeFillTint="33"/>
            <w:vAlign w:val="center"/>
          </w:tcPr>
          <w:p w14:paraId="3145963B" w14:textId="597F5EA0" w:rsidR="00B0479E" w:rsidRDefault="00B0479E" w:rsidP="00DD3144">
            <w:r>
              <w:t>No</w:t>
            </w:r>
          </w:p>
        </w:tc>
        <w:tc>
          <w:tcPr>
            <w:tcW w:w="3330" w:type="dxa"/>
            <w:gridSpan w:val="2"/>
            <w:shd w:val="clear" w:color="auto" w:fill="auto"/>
            <w:vAlign w:val="center"/>
          </w:tcPr>
          <w:p w14:paraId="09E0BA38" w14:textId="58D06CDC" w:rsidR="00B0479E" w:rsidRDefault="00B0479E" w:rsidP="00DD3144"/>
        </w:tc>
      </w:tr>
      <w:tr w:rsidR="00B0479E" w14:paraId="35BBF5A0" w14:textId="77777777" w:rsidTr="00CC7CC0">
        <w:trPr>
          <w:trHeight w:val="74"/>
        </w:trPr>
        <w:tc>
          <w:tcPr>
            <w:tcW w:w="990" w:type="dxa"/>
            <w:vAlign w:val="center"/>
          </w:tcPr>
          <w:p w14:paraId="439C0FC3" w14:textId="199BF87E" w:rsidR="00B0479E" w:rsidRDefault="00B0479E" w:rsidP="00DD3144">
            <w:r>
              <w:t>1.36.2</w:t>
            </w:r>
          </w:p>
        </w:tc>
        <w:tc>
          <w:tcPr>
            <w:tcW w:w="6120" w:type="dxa"/>
            <w:gridSpan w:val="3"/>
            <w:shd w:val="clear" w:color="auto" w:fill="E2EFD9" w:themeFill="accent6" w:themeFillTint="33"/>
            <w:vAlign w:val="center"/>
          </w:tcPr>
          <w:p w14:paraId="2EB3AE80" w14:textId="065E09DA" w:rsidR="00B0479E" w:rsidRDefault="00B0479E" w:rsidP="00DD3144">
            <w:r>
              <w:t>Recommend</w:t>
            </w:r>
          </w:p>
        </w:tc>
        <w:tc>
          <w:tcPr>
            <w:tcW w:w="3330" w:type="dxa"/>
            <w:gridSpan w:val="2"/>
            <w:shd w:val="clear" w:color="auto" w:fill="auto"/>
            <w:vAlign w:val="center"/>
          </w:tcPr>
          <w:p w14:paraId="551585D4" w14:textId="5FBCD359" w:rsidR="00B0479E" w:rsidRDefault="00B0479E" w:rsidP="00DD3144"/>
        </w:tc>
      </w:tr>
      <w:tr w:rsidR="00B0479E" w14:paraId="29B1227E" w14:textId="77777777" w:rsidTr="00CC7CC0">
        <w:trPr>
          <w:trHeight w:val="74"/>
        </w:trPr>
        <w:tc>
          <w:tcPr>
            <w:tcW w:w="990" w:type="dxa"/>
            <w:vAlign w:val="center"/>
          </w:tcPr>
          <w:p w14:paraId="06CACC47" w14:textId="5AE54218" w:rsidR="00B0479E" w:rsidRDefault="00B0479E" w:rsidP="00DD3144">
            <w:r>
              <w:t>1.36.3</w:t>
            </w:r>
          </w:p>
        </w:tc>
        <w:tc>
          <w:tcPr>
            <w:tcW w:w="6120" w:type="dxa"/>
            <w:gridSpan w:val="3"/>
            <w:shd w:val="clear" w:color="auto" w:fill="E2EFD9" w:themeFill="accent6" w:themeFillTint="33"/>
            <w:vAlign w:val="center"/>
          </w:tcPr>
          <w:p w14:paraId="2A493C9D" w14:textId="60ACAEFC" w:rsidR="00B0479E" w:rsidRDefault="00B0479E" w:rsidP="00DD3144">
            <w:r>
              <w:t>Require</w:t>
            </w:r>
          </w:p>
        </w:tc>
        <w:tc>
          <w:tcPr>
            <w:tcW w:w="3330" w:type="dxa"/>
            <w:gridSpan w:val="2"/>
            <w:shd w:val="clear" w:color="auto" w:fill="auto"/>
            <w:vAlign w:val="center"/>
          </w:tcPr>
          <w:p w14:paraId="2D0B6868" w14:textId="5711C4EE" w:rsidR="00B0479E" w:rsidRDefault="00B0479E" w:rsidP="00DD3144"/>
        </w:tc>
      </w:tr>
      <w:tr w:rsidR="00B0479E" w14:paraId="67BA3F15" w14:textId="77777777" w:rsidTr="00517AB0">
        <w:trPr>
          <w:trHeight w:val="74"/>
        </w:trPr>
        <w:tc>
          <w:tcPr>
            <w:tcW w:w="990" w:type="dxa"/>
            <w:vAlign w:val="center"/>
          </w:tcPr>
          <w:p w14:paraId="4142114A" w14:textId="402D6408" w:rsidR="00B0479E" w:rsidRPr="0054680A" w:rsidRDefault="00B0479E" w:rsidP="00DD3144">
            <w:pPr>
              <w:rPr>
                <w:b/>
                <w:bCs/>
              </w:rPr>
            </w:pPr>
            <w:r w:rsidRPr="0054680A">
              <w:rPr>
                <w:b/>
                <w:bCs/>
              </w:rPr>
              <w:t>1.3</w:t>
            </w:r>
            <w:r>
              <w:rPr>
                <w:b/>
                <w:bCs/>
              </w:rPr>
              <w:t>7</w:t>
            </w:r>
          </w:p>
        </w:tc>
        <w:tc>
          <w:tcPr>
            <w:tcW w:w="9450" w:type="dxa"/>
            <w:gridSpan w:val="5"/>
            <w:shd w:val="clear" w:color="auto" w:fill="DEEAF6" w:themeFill="accent5" w:themeFillTint="33"/>
            <w:vAlign w:val="center"/>
          </w:tcPr>
          <w:p w14:paraId="340966D1" w14:textId="3EBF8EA0"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01527E87" w14:textId="77777777" w:rsidTr="00517AB0">
        <w:trPr>
          <w:trHeight w:val="1020"/>
        </w:trPr>
        <w:tc>
          <w:tcPr>
            <w:tcW w:w="990" w:type="dxa"/>
            <w:vAlign w:val="center"/>
          </w:tcPr>
          <w:p w14:paraId="62C1016C" w14:textId="77777777" w:rsidR="00B0479E" w:rsidRDefault="00B0479E" w:rsidP="00DD3144"/>
        </w:tc>
        <w:tc>
          <w:tcPr>
            <w:tcW w:w="9450" w:type="dxa"/>
            <w:gridSpan w:val="5"/>
            <w:vAlign w:val="center"/>
          </w:tcPr>
          <w:p w14:paraId="0E26CB50" w14:textId="77777777" w:rsidR="00B0479E" w:rsidRDefault="00B0479E" w:rsidP="00DD3144"/>
        </w:tc>
      </w:tr>
      <w:tr w:rsidR="00B0479E" w14:paraId="21F6D5C2" w14:textId="77777777" w:rsidTr="00517AB0">
        <w:trPr>
          <w:trHeight w:val="74"/>
        </w:trPr>
        <w:tc>
          <w:tcPr>
            <w:tcW w:w="990" w:type="dxa"/>
            <w:vAlign w:val="center"/>
          </w:tcPr>
          <w:p w14:paraId="6C7655EE" w14:textId="507D844F" w:rsidR="00B0479E" w:rsidRPr="0054680A" w:rsidRDefault="00B0479E" w:rsidP="00DD3144">
            <w:pPr>
              <w:rPr>
                <w:b/>
                <w:bCs/>
              </w:rPr>
            </w:pPr>
            <w:r w:rsidRPr="0054680A">
              <w:rPr>
                <w:b/>
                <w:bCs/>
              </w:rPr>
              <w:t>1.3</w:t>
            </w:r>
            <w:r>
              <w:rPr>
                <w:b/>
                <w:bCs/>
              </w:rPr>
              <w:t>8</w:t>
            </w:r>
          </w:p>
        </w:tc>
        <w:tc>
          <w:tcPr>
            <w:tcW w:w="9450" w:type="dxa"/>
            <w:gridSpan w:val="5"/>
            <w:shd w:val="clear" w:color="auto" w:fill="DEEAF6" w:themeFill="accent5" w:themeFillTint="33"/>
            <w:vAlign w:val="center"/>
          </w:tcPr>
          <w:p w14:paraId="12CB7291" w14:textId="75FC4831" w:rsidR="00B0479E" w:rsidRDefault="00B0479E" w:rsidP="00DD3144">
            <w:r>
              <w:t>What is the recommended or required baseline year from which progress towards targets is to be measured? Select the appropriate response using an X.</w:t>
            </w:r>
          </w:p>
        </w:tc>
      </w:tr>
      <w:tr w:rsidR="00B0479E" w14:paraId="18178BBC" w14:textId="77777777" w:rsidTr="00CC7CC0">
        <w:trPr>
          <w:trHeight w:val="75"/>
        </w:trPr>
        <w:tc>
          <w:tcPr>
            <w:tcW w:w="990" w:type="dxa"/>
            <w:vAlign w:val="center"/>
          </w:tcPr>
          <w:p w14:paraId="157325FB" w14:textId="2C1EE277" w:rsidR="00B0479E" w:rsidRDefault="00B0479E" w:rsidP="00DD3144">
            <w:r>
              <w:t>1.38.1</w:t>
            </w:r>
          </w:p>
        </w:tc>
        <w:tc>
          <w:tcPr>
            <w:tcW w:w="6120" w:type="dxa"/>
            <w:gridSpan w:val="3"/>
            <w:shd w:val="clear" w:color="auto" w:fill="E2EFD9" w:themeFill="accent6" w:themeFillTint="33"/>
            <w:vAlign w:val="center"/>
          </w:tcPr>
          <w:p w14:paraId="7D84D1FE" w14:textId="24E1941B" w:rsidR="00B0479E" w:rsidRDefault="00B0479E" w:rsidP="00DD3144">
            <w:r>
              <w:t>1990-2000</w:t>
            </w:r>
          </w:p>
        </w:tc>
        <w:tc>
          <w:tcPr>
            <w:tcW w:w="3330" w:type="dxa"/>
            <w:gridSpan w:val="2"/>
            <w:shd w:val="clear" w:color="auto" w:fill="auto"/>
            <w:vAlign w:val="center"/>
          </w:tcPr>
          <w:p w14:paraId="6B78E5DF" w14:textId="253E1F20" w:rsidR="00B0479E" w:rsidRDefault="00B0479E" w:rsidP="00DD3144"/>
        </w:tc>
      </w:tr>
      <w:tr w:rsidR="00B0479E" w14:paraId="66E8339F" w14:textId="77777777" w:rsidTr="00CC7CC0">
        <w:trPr>
          <w:trHeight w:val="74"/>
        </w:trPr>
        <w:tc>
          <w:tcPr>
            <w:tcW w:w="990" w:type="dxa"/>
            <w:vAlign w:val="center"/>
          </w:tcPr>
          <w:p w14:paraId="5A58582D" w14:textId="052ABF16" w:rsidR="00B0479E" w:rsidRDefault="00B0479E" w:rsidP="00DD3144">
            <w:r>
              <w:t>1.38.2</w:t>
            </w:r>
          </w:p>
        </w:tc>
        <w:tc>
          <w:tcPr>
            <w:tcW w:w="6120" w:type="dxa"/>
            <w:gridSpan w:val="3"/>
            <w:shd w:val="clear" w:color="auto" w:fill="E2EFD9" w:themeFill="accent6" w:themeFillTint="33"/>
            <w:vAlign w:val="center"/>
          </w:tcPr>
          <w:p w14:paraId="0A3BAEFC" w14:textId="7CFB9497" w:rsidR="00B0479E" w:rsidRDefault="00B0479E" w:rsidP="00DD3144">
            <w:r>
              <w:t>2001-2005</w:t>
            </w:r>
          </w:p>
        </w:tc>
        <w:tc>
          <w:tcPr>
            <w:tcW w:w="3330" w:type="dxa"/>
            <w:gridSpan w:val="2"/>
            <w:shd w:val="clear" w:color="auto" w:fill="auto"/>
            <w:vAlign w:val="center"/>
          </w:tcPr>
          <w:p w14:paraId="2EB4BDF5" w14:textId="5EBD74FE" w:rsidR="00B0479E" w:rsidRDefault="00B0479E" w:rsidP="00DD3144"/>
        </w:tc>
      </w:tr>
      <w:tr w:rsidR="00B0479E" w14:paraId="540B9C6A" w14:textId="77777777" w:rsidTr="00CC7CC0">
        <w:trPr>
          <w:trHeight w:val="74"/>
        </w:trPr>
        <w:tc>
          <w:tcPr>
            <w:tcW w:w="990" w:type="dxa"/>
            <w:vAlign w:val="center"/>
          </w:tcPr>
          <w:p w14:paraId="75114FDF" w14:textId="428949B4" w:rsidR="00B0479E" w:rsidRDefault="00B0479E" w:rsidP="00DD3144">
            <w:r>
              <w:t>1.38.3</w:t>
            </w:r>
          </w:p>
        </w:tc>
        <w:tc>
          <w:tcPr>
            <w:tcW w:w="6120" w:type="dxa"/>
            <w:gridSpan w:val="3"/>
            <w:shd w:val="clear" w:color="auto" w:fill="E2EFD9" w:themeFill="accent6" w:themeFillTint="33"/>
            <w:vAlign w:val="center"/>
          </w:tcPr>
          <w:p w14:paraId="34321A8B" w14:textId="5A805B51" w:rsidR="00B0479E" w:rsidRDefault="00B0479E" w:rsidP="00DD3144">
            <w:r>
              <w:t>2006-2010</w:t>
            </w:r>
          </w:p>
        </w:tc>
        <w:tc>
          <w:tcPr>
            <w:tcW w:w="3330" w:type="dxa"/>
            <w:gridSpan w:val="2"/>
            <w:shd w:val="clear" w:color="auto" w:fill="auto"/>
            <w:vAlign w:val="center"/>
          </w:tcPr>
          <w:p w14:paraId="01311BFE" w14:textId="674860FB" w:rsidR="00B0479E" w:rsidRDefault="00B0479E" w:rsidP="00DD3144"/>
        </w:tc>
      </w:tr>
      <w:tr w:rsidR="00B0479E" w14:paraId="77A722C3" w14:textId="77777777" w:rsidTr="00CC7CC0">
        <w:trPr>
          <w:trHeight w:val="74"/>
        </w:trPr>
        <w:tc>
          <w:tcPr>
            <w:tcW w:w="990" w:type="dxa"/>
            <w:vAlign w:val="center"/>
          </w:tcPr>
          <w:p w14:paraId="6FB00CF2" w14:textId="0348A6C7" w:rsidR="00B0479E" w:rsidRDefault="00B0479E" w:rsidP="00DD3144">
            <w:r>
              <w:t>1.38.4</w:t>
            </w:r>
          </w:p>
        </w:tc>
        <w:tc>
          <w:tcPr>
            <w:tcW w:w="6120" w:type="dxa"/>
            <w:gridSpan w:val="3"/>
            <w:shd w:val="clear" w:color="auto" w:fill="E2EFD9" w:themeFill="accent6" w:themeFillTint="33"/>
            <w:vAlign w:val="center"/>
          </w:tcPr>
          <w:p w14:paraId="4FED9793" w14:textId="093C1303" w:rsidR="00B0479E" w:rsidRDefault="00B0479E" w:rsidP="00DD3144">
            <w:r>
              <w:t>2011-2015</w:t>
            </w:r>
          </w:p>
        </w:tc>
        <w:tc>
          <w:tcPr>
            <w:tcW w:w="3330" w:type="dxa"/>
            <w:gridSpan w:val="2"/>
            <w:shd w:val="clear" w:color="auto" w:fill="auto"/>
            <w:vAlign w:val="center"/>
          </w:tcPr>
          <w:p w14:paraId="68DCBF63" w14:textId="6F5692BD" w:rsidR="00B0479E" w:rsidRDefault="00B0479E" w:rsidP="00DD3144"/>
        </w:tc>
      </w:tr>
      <w:tr w:rsidR="00B0479E" w14:paraId="7D989221" w14:textId="77777777" w:rsidTr="00CC7CC0">
        <w:trPr>
          <w:trHeight w:val="74"/>
        </w:trPr>
        <w:tc>
          <w:tcPr>
            <w:tcW w:w="990" w:type="dxa"/>
            <w:vAlign w:val="center"/>
          </w:tcPr>
          <w:p w14:paraId="13B254C8" w14:textId="6A34E0A0" w:rsidR="00B0479E" w:rsidRDefault="00B0479E" w:rsidP="00DD3144">
            <w:r>
              <w:t>1.38.5</w:t>
            </w:r>
          </w:p>
        </w:tc>
        <w:tc>
          <w:tcPr>
            <w:tcW w:w="6120" w:type="dxa"/>
            <w:gridSpan w:val="3"/>
            <w:shd w:val="clear" w:color="auto" w:fill="E2EFD9" w:themeFill="accent6" w:themeFillTint="33"/>
            <w:vAlign w:val="center"/>
          </w:tcPr>
          <w:p w14:paraId="3B6B353A" w14:textId="60B212BC" w:rsidR="00B0479E" w:rsidRDefault="00B0479E" w:rsidP="00DD3144">
            <w:r>
              <w:t>2016-2020</w:t>
            </w:r>
          </w:p>
        </w:tc>
        <w:tc>
          <w:tcPr>
            <w:tcW w:w="3330" w:type="dxa"/>
            <w:gridSpan w:val="2"/>
            <w:shd w:val="clear" w:color="auto" w:fill="auto"/>
            <w:vAlign w:val="center"/>
          </w:tcPr>
          <w:p w14:paraId="1AE5D13B" w14:textId="3E12B92C" w:rsidR="00B0479E" w:rsidRDefault="00B0479E" w:rsidP="00DD3144"/>
        </w:tc>
      </w:tr>
      <w:tr w:rsidR="00B0479E" w14:paraId="2880AA95" w14:textId="77777777" w:rsidTr="00CC7CC0">
        <w:trPr>
          <w:trHeight w:val="74"/>
        </w:trPr>
        <w:tc>
          <w:tcPr>
            <w:tcW w:w="990" w:type="dxa"/>
            <w:vAlign w:val="center"/>
          </w:tcPr>
          <w:p w14:paraId="3291059E" w14:textId="2E515DFB" w:rsidR="00B0479E" w:rsidRDefault="00B0479E" w:rsidP="00DD3144">
            <w:r>
              <w:t>1.38.6</w:t>
            </w:r>
          </w:p>
        </w:tc>
        <w:tc>
          <w:tcPr>
            <w:tcW w:w="6120" w:type="dxa"/>
            <w:gridSpan w:val="3"/>
            <w:shd w:val="clear" w:color="auto" w:fill="E2EFD9" w:themeFill="accent6" w:themeFillTint="33"/>
            <w:vAlign w:val="center"/>
          </w:tcPr>
          <w:p w14:paraId="009154F2" w14:textId="2A859C6D" w:rsidR="00B0479E" w:rsidRDefault="00B0479E" w:rsidP="00DD3144">
            <w:r>
              <w:t>Other</w:t>
            </w:r>
          </w:p>
        </w:tc>
        <w:tc>
          <w:tcPr>
            <w:tcW w:w="3330" w:type="dxa"/>
            <w:gridSpan w:val="2"/>
            <w:shd w:val="clear" w:color="auto" w:fill="auto"/>
            <w:vAlign w:val="center"/>
          </w:tcPr>
          <w:p w14:paraId="62747385" w14:textId="74E987FC" w:rsidR="00B0479E" w:rsidRDefault="00B0479E" w:rsidP="00DD3144"/>
        </w:tc>
      </w:tr>
      <w:tr w:rsidR="00B0479E" w14:paraId="7FCEE3C7" w14:textId="77777777" w:rsidTr="00CC7CC0">
        <w:trPr>
          <w:trHeight w:val="74"/>
        </w:trPr>
        <w:tc>
          <w:tcPr>
            <w:tcW w:w="990" w:type="dxa"/>
            <w:vAlign w:val="center"/>
          </w:tcPr>
          <w:p w14:paraId="33610AB4" w14:textId="6254FF27" w:rsidR="00B0479E" w:rsidRDefault="00B0479E" w:rsidP="00DD3144">
            <w:r>
              <w:t>1.38.7</w:t>
            </w:r>
          </w:p>
        </w:tc>
        <w:tc>
          <w:tcPr>
            <w:tcW w:w="6120" w:type="dxa"/>
            <w:gridSpan w:val="3"/>
            <w:shd w:val="clear" w:color="auto" w:fill="E2EFD9" w:themeFill="accent6" w:themeFillTint="33"/>
            <w:vAlign w:val="center"/>
          </w:tcPr>
          <w:p w14:paraId="2CE45EE7" w14:textId="62CECB2D" w:rsidR="00B0479E" w:rsidRDefault="00B0479E" w:rsidP="00DD3144">
            <w:r>
              <w:t>Not specified</w:t>
            </w:r>
          </w:p>
        </w:tc>
        <w:tc>
          <w:tcPr>
            <w:tcW w:w="3330" w:type="dxa"/>
            <w:gridSpan w:val="2"/>
            <w:shd w:val="clear" w:color="auto" w:fill="auto"/>
            <w:vAlign w:val="center"/>
          </w:tcPr>
          <w:p w14:paraId="501990A5" w14:textId="5AD36168" w:rsidR="00B0479E" w:rsidRDefault="00B0479E" w:rsidP="00DD3144"/>
        </w:tc>
      </w:tr>
      <w:tr w:rsidR="00B0479E" w14:paraId="2BC0E863" w14:textId="77777777" w:rsidTr="00517AB0">
        <w:trPr>
          <w:trHeight w:val="74"/>
        </w:trPr>
        <w:tc>
          <w:tcPr>
            <w:tcW w:w="990" w:type="dxa"/>
            <w:vAlign w:val="center"/>
          </w:tcPr>
          <w:p w14:paraId="50502F04" w14:textId="518CFB71" w:rsidR="00B0479E" w:rsidRPr="0054680A" w:rsidRDefault="00B0479E" w:rsidP="00DD3144">
            <w:pPr>
              <w:rPr>
                <w:b/>
                <w:bCs/>
              </w:rPr>
            </w:pPr>
            <w:r>
              <w:rPr>
                <w:b/>
                <w:bCs/>
              </w:rPr>
              <w:t>1.39</w:t>
            </w:r>
          </w:p>
        </w:tc>
        <w:tc>
          <w:tcPr>
            <w:tcW w:w="9450" w:type="dxa"/>
            <w:gridSpan w:val="5"/>
            <w:shd w:val="clear" w:color="auto" w:fill="DEEAF6" w:themeFill="accent5" w:themeFillTint="33"/>
            <w:vAlign w:val="center"/>
          </w:tcPr>
          <w:p w14:paraId="4127B7BF" w14:textId="3B5452E0"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0EADD1E2" w14:textId="77777777" w:rsidTr="00CC7CC0">
        <w:trPr>
          <w:trHeight w:val="74"/>
        </w:trPr>
        <w:tc>
          <w:tcPr>
            <w:tcW w:w="990" w:type="dxa"/>
            <w:vAlign w:val="center"/>
          </w:tcPr>
          <w:p w14:paraId="5B6D6981" w14:textId="062A8926" w:rsidR="00B0479E" w:rsidRDefault="00B0479E" w:rsidP="00DD3144">
            <w:r>
              <w:t>1.39.1</w:t>
            </w:r>
          </w:p>
        </w:tc>
        <w:tc>
          <w:tcPr>
            <w:tcW w:w="6120" w:type="dxa"/>
            <w:gridSpan w:val="3"/>
            <w:shd w:val="clear" w:color="auto" w:fill="E2EFD9" w:themeFill="accent6" w:themeFillTint="33"/>
            <w:vAlign w:val="center"/>
          </w:tcPr>
          <w:p w14:paraId="0F756251" w14:textId="6F61C138" w:rsidR="00B0479E" w:rsidRDefault="00B0479E" w:rsidP="00DD3144">
            <w:r>
              <w:t>No</w:t>
            </w:r>
          </w:p>
        </w:tc>
        <w:tc>
          <w:tcPr>
            <w:tcW w:w="3330" w:type="dxa"/>
            <w:gridSpan w:val="2"/>
            <w:shd w:val="clear" w:color="auto" w:fill="auto"/>
            <w:vAlign w:val="center"/>
          </w:tcPr>
          <w:p w14:paraId="254978D9" w14:textId="15B87271" w:rsidR="00B0479E" w:rsidRDefault="00B0479E" w:rsidP="00DD3144"/>
        </w:tc>
      </w:tr>
      <w:tr w:rsidR="00B0479E" w14:paraId="50D999FB" w14:textId="77777777" w:rsidTr="00CC7CC0">
        <w:trPr>
          <w:trHeight w:val="74"/>
        </w:trPr>
        <w:tc>
          <w:tcPr>
            <w:tcW w:w="990" w:type="dxa"/>
            <w:vAlign w:val="center"/>
          </w:tcPr>
          <w:p w14:paraId="1725C76F" w14:textId="184D6DB1" w:rsidR="00B0479E" w:rsidRDefault="00B0479E" w:rsidP="00DD3144">
            <w:r>
              <w:t>1.39.2</w:t>
            </w:r>
          </w:p>
        </w:tc>
        <w:tc>
          <w:tcPr>
            <w:tcW w:w="6120" w:type="dxa"/>
            <w:gridSpan w:val="3"/>
            <w:shd w:val="clear" w:color="auto" w:fill="E2EFD9" w:themeFill="accent6" w:themeFillTint="33"/>
            <w:vAlign w:val="center"/>
          </w:tcPr>
          <w:p w14:paraId="1F60B076" w14:textId="6FFEB8B5" w:rsidR="00B0479E" w:rsidRDefault="00B0479E" w:rsidP="00DD3144">
            <w:r>
              <w:t>Recommended</w:t>
            </w:r>
          </w:p>
        </w:tc>
        <w:tc>
          <w:tcPr>
            <w:tcW w:w="3330" w:type="dxa"/>
            <w:gridSpan w:val="2"/>
            <w:shd w:val="clear" w:color="auto" w:fill="auto"/>
            <w:vAlign w:val="center"/>
          </w:tcPr>
          <w:p w14:paraId="5B5E6F1D" w14:textId="210D0334" w:rsidR="00B0479E" w:rsidRDefault="00B0479E" w:rsidP="00DD3144"/>
        </w:tc>
      </w:tr>
      <w:tr w:rsidR="00B0479E" w14:paraId="2843D446" w14:textId="77777777" w:rsidTr="00CC7CC0">
        <w:trPr>
          <w:trHeight w:val="74"/>
        </w:trPr>
        <w:tc>
          <w:tcPr>
            <w:tcW w:w="990" w:type="dxa"/>
            <w:vAlign w:val="center"/>
          </w:tcPr>
          <w:p w14:paraId="2F9CD2F2" w14:textId="4C3F04CE" w:rsidR="00B0479E" w:rsidRDefault="00B0479E" w:rsidP="00DD3144">
            <w:r>
              <w:t>1.39.3</w:t>
            </w:r>
          </w:p>
        </w:tc>
        <w:tc>
          <w:tcPr>
            <w:tcW w:w="6120" w:type="dxa"/>
            <w:gridSpan w:val="3"/>
            <w:shd w:val="clear" w:color="auto" w:fill="E2EFD9" w:themeFill="accent6" w:themeFillTint="33"/>
            <w:vAlign w:val="center"/>
          </w:tcPr>
          <w:p w14:paraId="2E554F2E" w14:textId="1A00D844" w:rsidR="00B0479E" w:rsidRDefault="00B0479E" w:rsidP="00DD3144">
            <w:r>
              <w:t>Required</w:t>
            </w:r>
          </w:p>
        </w:tc>
        <w:tc>
          <w:tcPr>
            <w:tcW w:w="3330" w:type="dxa"/>
            <w:gridSpan w:val="2"/>
            <w:shd w:val="clear" w:color="auto" w:fill="auto"/>
            <w:vAlign w:val="center"/>
          </w:tcPr>
          <w:p w14:paraId="19CB5335" w14:textId="3B6C3CD0" w:rsidR="00B0479E" w:rsidRDefault="00B0479E" w:rsidP="00DD3144"/>
        </w:tc>
      </w:tr>
      <w:tr w:rsidR="00EC42A1" w14:paraId="60F05EB3" w14:textId="77777777" w:rsidTr="00DD3144">
        <w:trPr>
          <w:trHeight w:val="74"/>
        </w:trPr>
        <w:tc>
          <w:tcPr>
            <w:tcW w:w="10440" w:type="dxa"/>
            <w:gridSpan w:val="6"/>
            <w:shd w:val="clear" w:color="auto" w:fill="FDF2CC"/>
            <w:vAlign w:val="center"/>
          </w:tcPr>
          <w:p w14:paraId="546FD2A1" w14:textId="44E265F8"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6900EDCC" w14:textId="77777777" w:rsidTr="00517AB0">
        <w:trPr>
          <w:trHeight w:val="37"/>
        </w:trPr>
        <w:tc>
          <w:tcPr>
            <w:tcW w:w="990" w:type="dxa"/>
            <w:vAlign w:val="center"/>
          </w:tcPr>
          <w:p w14:paraId="1699263A" w14:textId="00780D86" w:rsidR="00B0479E" w:rsidRPr="006C1651" w:rsidRDefault="00B0479E" w:rsidP="00DD3144">
            <w:pPr>
              <w:rPr>
                <w:b/>
                <w:bCs/>
              </w:rPr>
            </w:pPr>
            <w:r w:rsidRPr="006C1651">
              <w:rPr>
                <w:b/>
                <w:bCs/>
              </w:rPr>
              <w:lastRenderedPageBreak/>
              <w:t>1.</w:t>
            </w:r>
            <w:r>
              <w:rPr>
                <w:b/>
                <w:bCs/>
              </w:rPr>
              <w:t>40</w:t>
            </w:r>
          </w:p>
        </w:tc>
        <w:tc>
          <w:tcPr>
            <w:tcW w:w="9450" w:type="dxa"/>
            <w:gridSpan w:val="5"/>
            <w:shd w:val="clear" w:color="auto" w:fill="DEEAF6" w:themeFill="accent5" w:themeFillTint="33"/>
            <w:vAlign w:val="center"/>
          </w:tcPr>
          <w:p w14:paraId="286C979B" w14:textId="6DCB541D" w:rsidR="00B0479E" w:rsidRPr="009462FE" w:rsidRDefault="00B0479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9C38BC">
              <w:t>a</w:t>
            </w:r>
            <w:r w:rsidR="00286683">
              <w:t>e?</w:t>
            </w:r>
            <w:r>
              <w:t xml:space="preserve"> Select all that apply using an X.</w:t>
            </w:r>
          </w:p>
        </w:tc>
      </w:tr>
      <w:tr w:rsidR="00B0479E" w14:paraId="1253EEAB" w14:textId="77777777" w:rsidTr="00CC7CC0">
        <w:trPr>
          <w:trHeight w:val="31"/>
        </w:trPr>
        <w:tc>
          <w:tcPr>
            <w:tcW w:w="990" w:type="dxa"/>
            <w:vAlign w:val="center"/>
          </w:tcPr>
          <w:p w14:paraId="6C18F34D" w14:textId="12ECD624" w:rsidR="00B0479E" w:rsidRDefault="00B0479E" w:rsidP="00DD3144">
            <w:r>
              <w:t>1.40.1</w:t>
            </w:r>
          </w:p>
        </w:tc>
        <w:tc>
          <w:tcPr>
            <w:tcW w:w="6120" w:type="dxa"/>
            <w:gridSpan w:val="3"/>
            <w:shd w:val="clear" w:color="auto" w:fill="E2EFD9" w:themeFill="accent6" w:themeFillTint="33"/>
            <w:vAlign w:val="center"/>
          </w:tcPr>
          <w:p w14:paraId="143ABC6C" w14:textId="1AE9DE4C" w:rsidR="00B0479E" w:rsidRDefault="00B0479E" w:rsidP="00DD3144">
            <w:r>
              <w:t xml:space="preserve">Targets for renewable energy </w:t>
            </w:r>
            <w:r w:rsidR="008766C1">
              <w:t>leak</w:t>
            </w:r>
            <w:r>
              <w:t xml:space="preserve"> </w:t>
            </w:r>
          </w:p>
        </w:tc>
        <w:tc>
          <w:tcPr>
            <w:tcW w:w="3330" w:type="dxa"/>
            <w:gridSpan w:val="2"/>
            <w:shd w:val="clear" w:color="auto" w:fill="auto"/>
            <w:vAlign w:val="center"/>
          </w:tcPr>
          <w:p w14:paraId="5AB9508C" w14:textId="50CD2C54" w:rsidR="00B0479E" w:rsidRDefault="00B0479E" w:rsidP="00DD3144"/>
        </w:tc>
      </w:tr>
      <w:tr w:rsidR="00B0479E" w14:paraId="14AD47E1" w14:textId="77777777" w:rsidTr="00CC7CC0">
        <w:trPr>
          <w:trHeight w:val="31"/>
        </w:trPr>
        <w:tc>
          <w:tcPr>
            <w:tcW w:w="990" w:type="dxa"/>
            <w:vAlign w:val="center"/>
          </w:tcPr>
          <w:p w14:paraId="1264E2BC" w14:textId="640AE483" w:rsidR="00B0479E" w:rsidRDefault="00B0479E" w:rsidP="00DD3144">
            <w:r>
              <w:t>1.40.2</w:t>
            </w:r>
          </w:p>
        </w:tc>
        <w:tc>
          <w:tcPr>
            <w:tcW w:w="6120" w:type="dxa"/>
            <w:gridSpan w:val="3"/>
            <w:shd w:val="clear" w:color="auto" w:fill="E2EFD9" w:themeFill="accent6" w:themeFillTint="33"/>
            <w:vAlign w:val="center"/>
          </w:tcPr>
          <w:p w14:paraId="435AF414" w14:textId="67F1A84C" w:rsidR="00B0479E" w:rsidRDefault="00B0479E" w:rsidP="00DD3144">
            <w:r>
              <w:t xml:space="preserve">Targets for </w:t>
            </w:r>
            <w:r w:rsidRPr="00274335">
              <w:rPr>
                <w:b/>
                <w:bCs/>
                <w:color w:val="7030A0"/>
              </w:rPr>
              <w:t>fossil fuel phase down/phase out</w:t>
            </w:r>
          </w:p>
        </w:tc>
        <w:tc>
          <w:tcPr>
            <w:tcW w:w="3330" w:type="dxa"/>
            <w:gridSpan w:val="2"/>
            <w:shd w:val="clear" w:color="auto" w:fill="auto"/>
            <w:vAlign w:val="center"/>
          </w:tcPr>
          <w:p w14:paraId="38F7C780" w14:textId="41075177" w:rsidR="00B0479E" w:rsidRDefault="00B0479E" w:rsidP="00DD3144"/>
        </w:tc>
      </w:tr>
      <w:tr w:rsidR="00B0479E" w14:paraId="0145EDEA" w14:textId="77777777" w:rsidTr="00CC7CC0">
        <w:trPr>
          <w:trHeight w:val="31"/>
        </w:trPr>
        <w:tc>
          <w:tcPr>
            <w:tcW w:w="990" w:type="dxa"/>
            <w:vAlign w:val="center"/>
          </w:tcPr>
          <w:p w14:paraId="78D47D26" w14:textId="3AC44B5C" w:rsidR="00B0479E" w:rsidRDefault="00B0479E" w:rsidP="00DD3144">
            <w:r>
              <w:t>1.40.3</w:t>
            </w:r>
          </w:p>
        </w:tc>
        <w:tc>
          <w:tcPr>
            <w:tcW w:w="6120" w:type="dxa"/>
            <w:gridSpan w:val="3"/>
            <w:shd w:val="clear" w:color="auto" w:fill="E2EFD9" w:themeFill="accent6" w:themeFillTint="33"/>
            <w:vAlign w:val="center"/>
          </w:tcPr>
          <w:p w14:paraId="0AD21252" w14:textId="3CD24D77" w:rsidR="00B0479E" w:rsidRDefault="00B0479E" w:rsidP="00DD3144">
            <w:r>
              <w:t xml:space="preserve">Targets or goals related to </w:t>
            </w:r>
            <w:r w:rsidRPr="00274335">
              <w:rPr>
                <w:b/>
                <w:bCs/>
                <w:color w:val="7030A0"/>
              </w:rPr>
              <w:t>climate adaptation</w:t>
            </w:r>
          </w:p>
        </w:tc>
        <w:tc>
          <w:tcPr>
            <w:tcW w:w="3330" w:type="dxa"/>
            <w:gridSpan w:val="2"/>
            <w:shd w:val="clear" w:color="auto" w:fill="auto"/>
            <w:vAlign w:val="center"/>
          </w:tcPr>
          <w:p w14:paraId="56AB3610" w14:textId="5D026C73" w:rsidR="00B0479E" w:rsidRDefault="00B0479E" w:rsidP="00DD3144"/>
        </w:tc>
      </w:tr>
      <w:tr w:rsidR="00B0479E" w14:paraId="069CA246" w14:textId="77777777" w:rsidTr="00CC7CC0">
        <w:trPr>
          <w:trHeight w:val="31"/>
        </w:trPr>
        <w:tc>
          <w:tcPr>
            <w:tcW w:w="990" w:type="dxa"/>
            <w:vAlign w:val="center"/>
          </w:tcPr>
          <w:p w14:paraId="7AEEFBB0" w14:textId="18C6462D" w:rsidR="00B0479E" w:rsidRDefault="00B0479E" w:rsidP="00DD3144">
            <w:r>
              <w:t>1.40.4</w:t>
            </w:r>
          </w:p>
        </w:tc>
        <w:tc>
          <w:tcPr>
            <w:tcW w:w="6120" w:type="dxa"/>
            <w:gridSpan w:val="3"/>
            <w:shd w:val="clear" w:color="auto" w:fill="E2EFD9" w:themeFill="accent6" w:themeFillTint="33"/>
            <w:vAlign w:val="center"/>
          </w:tcPr>
          <w:p w14:paraId="3D3A8AA5" w14:textId="6AF2B09C" w:rsidR="00B0479E" w:rsidRDefault="00B0479E" w:rsidP="00DD3144">
            <w:r>
              <w:t xml:space="preserve">Targets of goals related to </w:t>
            </w:r>
            <w:r w:rsidRPr="00274335">
              <w:rPr>
                <w:b/>
                <w:bCs/>
                <w:color w:val="7030A0"/>
              </w:rPr>
              <w:t>nature and/or biodiversity</w:t>
            </w:r>
          </w:p>
        </w:tc>
        <w:tc>
          <w:tcPr>
            <w:tcW w:w="3330" w:type="dxa"/>
            <w:gridSpan w:val="2"/>
            <w:shd w:val="clear" w:color="auto" w:fill="auto"/>
            <w:vAlign w:val="center"/>
          </w:tcPr>
          <w:p w14:paraId="72C4E546" w14:textId="4139AF2F" w:rsidR="00B0479E" w:rsidRDefault="00B0479E" w:rsidP="00DD3144"/>
        </w:tc>
      </w:tr>
      <w:tr w:rsidR="00B0479E" w14:paraId="16FDB032" w14:textId="77777777" w:rsidTr="00CC7CC0">
        <w:trPr>
          <w:trHeight w:val="31"/>
        </w:trPr>
        <w:tc>
          <w:tcPr>
            <w:tcW w:w="990" w:type="dxa"/>
            <w:vAlign w:val="center"/>
          </w:tcPr>
          <w:p w14:paraId="29D76A2B" w14:textId="473BA58A" w:rsidR="00B0479E" w:rsidRDefault="00B0479E" w:rsidP="00DD3144">
            <w:r>
              <w:t>1.40.5</w:t>
            </w:r>
          </w:p>
        </w:tc>
        <w:tc>
          <w:tcPr>
            <w:tcW w:w="6120" w:type="dxa"/>
            <w:gridSpan w:val="3"/>
            <w:shd w:val="clear" w:color="auto" w:fill="E2EFD9" w:themeFill="accent6" w:themeFillTint="33"/>
            <w:vAlign w:val="center"/>
          </w:tcPr>
          <w:p w14:paraId="4810C9F0" w14:textId="7B6E3D77" w:rsidR="00B0479E" w:rsidRDefault="00B0479E" w:rsidP="00DD3144">
            <w:r>
              <w:t xml:space="preserve">Targets or goals related to </w:t>
            </w:r>
            <w:r w:rsidRPr="00274335">
              <w:rPr>
                <w:b/>
                <w:bCs/>
                <w:color w:val="7030A0"/>
              </w:rPr>
              <w:t>just transition</w:t>
            </w:r>
          </w:p>
        </w:tc>
        <w:tc>
          <w:tcPr>
            <w:tcW w:w="3330" w:type="dxa"/>
            <w:gridSpan w:val="2"/>
            <w:shd w:val="clear" w:color="auto" w:fill="auto"/>
            <w:vAlign w:val="center"/>
          </w:tcPr>
          <w:p w14:paraId="420A0F67" w14:textId="3C37BC25" w:rsidR="00B0479E" w:rsidRDefault="00B0479E" w:rsidP="00DD3144"/>
        </w:tc>
      </w:tr>
      <w:tr w:rsidR="00B0479E" w14:paraId="1BFF7E4D" w14:textId="77777777" w:rsidTr="00CC7CC0">
        <w:trPr>
          <w:trHeight w:val="31"/>
        </w:trPr>
        <w:tc>
          <w:tcPr>
            <w:tcW w:w="990" w:type="dxa"/>
            <w:vAlign w:val="center"/>
          </w:tcPr>
          <w:p w14:paraId="7CE4D85C" w14:textId="5375D8A2" w:rsidR="00B0479E" w:rsidRDefault="00B0479E" w:rsidP="00DD3144">
            <w:r>
              <w:t>1.40.6</w:t>
            </w:r>
          </w:p>
        </w:tc>
        <w:tc>
          <w:tcPr>
            <w:tcW w:w="6120" w:type="dxa"/>
            <w:gridSpan w:val="3"/>
            <w:shd w:val="clear" w:color="auto" w:fill="E2EFD9" w:themeFill="accent6" w:themeFillTint="33"/>
            <w:vAlign w:val="center"/>
          </w:tcPr>
          <w:p w14:paraId="724D2DEA" w14:textId="4F38F48B" w:rsidR="00B0479E" w:rsidRDefault="00B0479E" w:rsidP="00DD3144">
            <w:r>
              <w:t>Other</w:t>
            </w:r>
          </w:p>
        </w:tc>
        <w:tc>
          <w:tcPr>
            <w:tcW w:w="3330" w:type="dxa"/>
            <w:gridSpan w:val="2"/>
            <w:shd w:val="clear" w:color="auto" w:fill="auto"/>
            <w:vAlign w:val="center"/>
          </w:tcPr>
          <w:p w14:paraId="1D5D3679" w14:textId="143B2644" w:rsidR="00B0479E" w:rsidRDefault="00B0479E" w:rsidP="00DD3144"/>
        </w:tc>
      </w:tr>
      <w:tr w:rsidR="00B0479E" w14:paraId="28DF3FE9" w14:textId="77777777" w:rsidTr="00517AB0">
        <w:trPr>
          <w:trHeight w:val="31"/>
        </w:trPr>
        <w:tc>
          <w:tcPr>
            <w:tcW w:w="990" w:type="dxa"/>
            <w:vAlign w:val="center"/>
          </w:tcPr>
          <w:p w14:paraId="063D6B5E" w14:textId="6EE083B5" w:rsidR="00B0479E" w:rsidRPr="00B534D5" w:rsidRDefault="00B0479E" w:rsidP="00DD3144">
            <w:pPr>
              <w:rPr>
                <w:b/>
                <w:bCs/>
              </w:rPr>
            </w:pPr>
            <w:r w:rsidRPr="00B534D5">
              <w:rPr>
                <w:b/>
                <w:bCs/>
              </w:rPr>
              <w:t>1.4</w:t>
            </w:r>
            <w:r>
              <w:rPr>
                <w:b/>
                <w:bCs/>
              </w:rPr>
              <w:t>1</w:t>
            </w:r>
          </w:p>
        </w:tc>
        <w:tc>
          <w:tcPr>
            <w:tcW w:w="9450" w:type="dxa"/>
            <w:gridSpan w:val="5"/>
            <w:shd w:val="clear" w:color="auto" w:fill="DEEAF6" w:themeFill="accent5" w:themeFillTint="33"/>
            <w:vAlign w:val="center"/>
          </w:tcPr>
          <w:p w14:paraId="030D1B5C" w14:textId="23C3358E"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524AC1CC" w14:textId="77777777" w:rsidTr="00517AB0">
        <w:trPr>
          <w:trHeight w:val="1020"/>
        </w:trPr>
        <w:tc>
          <w:tcPr>
            <w:tcW w:w="990" w:type="dxa"/>
            <w:vAlign w:val="center"/>
          </w:tcPr>
          <w:p w14:paraId="42397147" w14:textId="77777777" w:rsidR="00B0479E" w:rsidRDefault="00B0479E" w:rsidP="00DD3144"/>
        </w:tc>
        <w:tc>
          <w:tcPr>
            <w:tcW w:w="9450" w:type="dxa"/>
            <w:gridSpan w:val="5"/>
            <w:vAlign w:val="center"/>
          </w:tcPr>
          <w:p w14:paraId="263820B0" w14:textId="77777777" w:rsidR="00B0479E" w:rsidRDefault="00B0479E" w:rsidP="00DD3144"/>
        </w:tc>
      </w:tr>
      <w:tr w:rsidR="00EC42A1" w14:paraId="70965663" w14:textId="77777777" w:rsidTr="00DD3144">
        <w:trPr>
          <w:trHeight w:val="1020"/>
        </w:trPr>
        <w:tc>
          <w:tcPr>
            <w:tcW w:w="10440" w:type="dxa"/>
            <w:gridSpan w:val="6"/>
            <w:shd w:val="clear" w:color="auto" w:fill="FDF2CC"/>
            <w:vAlign w:val="center"/>
          </w:tcPr>
          <w:p w14:paraId="2FA5395C" w14:textId="627C27E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2F665BDF" w14:textId="77777777" w:rsidTr="00517AB0">
        <w:trPr>
          <w:trHeight w:val="31"/>
        </w:trPr>
        <w:tc>
          <w:tcPr>
            <w:tcW w:w="990" w:type="dxa"/>
            <w:vAlign w:val="center"/>
          </w:tcPr>
          <w:p w14:paraId="3C32496F" w14:textId="2953CFA3" w:rsidR="00EC42A1" w:rsidRPr="00570082" w:rsidRDefault="00EC42A1" w:rsidP="00DD3144">
            <w:pPr>
              <w:rPr>
                <w:b/>
                <w:bCs/>
              </w:rPr>
            </w:pPr>
            <w:r w:rsidRPr="00570082">
              <w:rPr>
                <w:b/>
                <w:bCs/>
              </w:rPr>
              <w:t>1.4</w:t>
            </w:r>
            <w:r>
              <w:rPr>
                <w:b/>
                <w:bCs/>
              </w:rPr>
              <w:t>2</w:t>
            </w:r>
          </w:p>
        </w:tc>
        <w:tc>
          <w:tcPr>
            <w:tcW w:w="9450" w:type="dxa"/>
            <w:gridSpan w:val="5"/>
            <w:shd w:val="clear" w:color="auto" w:fill="DEEAF6" w:themeFill="accent5" w:themeFillTint="33"/>
            <w:vAlign w:val="center"/>
          </w:tcPr>
          <w:p w14:paraId="70380009" w14:textId="512C5952" w:rsidR="00EC42A1" w:rsidRDefault="00EC42A1" w:rsidP="00DD3144">
            <w:r>
              <w:t>What types of physical risk must be disclosed? Select all that apply using an X.</w:t>
            </w:r>
          </w:p>
        </w:tc>
      </w:tr>
      <w:tr w:rsidR="00EC42A1" w14:paraId="0578DA67" w14:textId="77777777" w:rsidTr="00CC7CC0">
        <w:trPr>
          <w:trHeight w:val="533"/>
        </w:trPr>
        <w:tc>
          <w:tcPr>
            <w:tcW w:w="990" w:type="dxa"/>
            <w:vAlign w:val="center"/>
          </w:tcPr>
          <w:p w14:paraId="7B9EF357" w14:textId="385F5475" w:rsidR="00EC42A1" w:rsidRDefault="00EC42A1" w:rsidP="00DD3144">
            <w:r>
              <w:t>1.42.1</w:t>
            </w:r>
          </w:p>
        </w:tc>
        <w:tc>
          <w:tcPr>
            <w:tcW w:w="6120" w:type="dxa"/>
            <w:gridSpan w:val="3"/>
            <w:shd w:val="clear" w:color="auto" w:fill="E2EFD9" w:themeFill="accent6" w:themeFillTint="33"/>
            <w:vAlign w:val="center"/>
          </w:tcPr>
          <w:p w14:paraId="3D15E1DA" w14:textId="6887AA9D" w:rsidR="00EC42A1" w:rsidRDefault="00EC42A1" w:rsidP="00DD3144">
            <w:r>
              <w:t>Not specified</w:t>
            </w:r>
          </w:p>
        </w:tc>
        <w:tc>
          <w:tcPr>
            <w:tcW w:w="3330" w:type="dxa"/>
            <w:gridSpan w:val="2"/>
            <w:shd w:val="clear" w:color="auto" w:fill="auto"/>
            <w:vAlign w:val="center"/>
          </w:tcPr>
          <w:p w14:paraId="1BEA457F" w14:textId="792EBC43" w:rsidR="00EC42A1" w:rsidRDefault="00EC42A1" w:rsidP="00DD3144"/>
        </w:tc>
      </w:tr>
      <w:tr w:rsidR="00EC42A1" w14:paraId="1557983D" w14:textId="77777777" w:rsidTr="00CC7CC0">
        <w:trPr>
          <w:trHeight w:val="533"/>
        </w:trPr>
        <w:tc>
          <w:tcPr>
            <w:tcW w:w="990" w:type="dxa"/>
            <w:vAlign w:val="center"/>
          </w:tcPr>
          <w:p w14:paraId="2C4E529A" w14:textId="619B289E" w:rsidR="00EC42A1" w:rsidRDefault="00EC42A1" w:rsidP="00DD3144">
            <w:r>
              <w:t>1.42.2</w:t>
            </w:r>
          </w:p>
        </w:tc>
        <w:tc>
          <w:tcPr>
            <w:tcW w:w="6120" w:type="dxa"/>
            <w:gridSpan w:val="3"/>
            <w:shd w:val="clear" w:color="auto" w:fill="E2EFD9" w:themeFill="accent6" w:themeFillTint="33"/>
            <w:vAlign w:val="center"/>
          </w:tcPr>
          <w:p w14:paraId="21932A10" w14:textId="37A937A1" w:rsidR="00EC42A1" w:rsidRDefault="00EC42A1" w:rsidP="00DD3144">
            <w:r>
              <w:t>To company</w:t>
            </w:r>
          </w:p>
        </w:tc>
        <w:tc>
          <w:tcPr>
            <w:tcW w:w="3330" w:type="dxa"/>
            <w:gridSpan w:val="2"/>
            <w:shd w:val="clear" w:color="auto" w:fill="auto"/>
            <w:vAlign w:val="center"/>
          </w:tcPr>
          <w:p w14:paraId="53C3B084" w14:textId="0420CB95" w:rsidR="00EC42A1" w:rsidRDefault="00EC42A1" w:rsidP="00DD3144"/>
        </w:tc>
      </w:tr>
      <w:tr w:rsidR="00EC42A1" w14:paraId="74BD9E00" w14:textId="77777777" w:rsidTr="00CC7CC0">
        <w:trPr>
          <w:trHeight w:val="533"/>
        </w:trPr>
        <w:tc>
          <w:tcPr>
            <w:tcW w:w="990" w:type="dxa"/>
            <w:vAlign w:val="center"/>
          </w:tcPr>
          <w:p w14:paraId="5C781F4B" w14:textId="76EC6D59" w:rsidR="00EC42A1" w:rsidRDefault="00EC42A1" w:rsidP="00DD3144">
            <w:r>
              <w:t>1.42.3</w:t>
            </w:r>
          </w:p>
        </w:tc>
        <w:tc>
          <w:tcPr>
            <w:tcW w:w="6120" w:type="dxa"/>
            <w:gridSpan w:val="3"/>
            <w:shd w:val="clear" w:color="auto" w:fill="E2EFD9" w:themeFill="accent6" w:themeFillTint="33"/>
            <w:vAlign w:val="center"/>
          </w:tcPr>
          <w:p w14:paraId="452C3F42" w14:textId="71C7F939" w:rsidR="00EC42A1" w:rsidRDefault="00EC42A1" w:rsidP="00DD3144">
            <w:r>
              <w:t>To society (double materiality)</w:t>
            </w:r>
          </w:p>
        </w:tc>
        <w:tc>
          <w:tcPr>
            <w:tcW w:w="3330" w:type="dxa"/>
            <w:gridSpan w:val="2"/>
            <w:shd w:val="clear" w:color="auto" w:fill="auto"/>
            <w:vAlign w:val="center"/>
          </w:tcPr>
          <w:p w14:paraId="075576DD" w14:textId="0A2337D0" w:rsidR="00EC42A1" w:rsidRDefault="00EC42A1" w:rsidP="00DD3144"/>
        </w:tc>
      </w:tr>
      <w:tr w:rsidR="00EC42A1" w14:paraId="45F209CE" w14:textId="77777777" w:rsidTr="00517AB0">
        <w:trPr>
          <w:trHeight w:val="74"/>
        </w:trPr>
        <w:tc>
          <w:tcPr>
            <w:tcW w:w="990" w:type="dxa"/>
            <w:vAlign w:val="center"/>
          </w:tcPr>
          <w:p w14:paraId="66FBBB1E" w14:textId="1E3F53B7" w:rsidR="00EC42A1" w:rsidRPr="00570082" w:rsidRDefault="00EC42A1" w:rsidP="00DD3144">
            <w:pPr>
              <w:rPr>
                <w:b/>
                <w:bCs/>
              </w:rPr>
            </w:pPr>
            <w:r>
              <w:rPr>
                <w:b/>
                <w:bCs/>
              </w:rPr>
              <w:t>1.43</w:t>
            </w:r>
          </w:p>
        </w:tc>
        <w:tc>
          <w:tcPr>
            <w:tcW w:w="9450" w:type="dxa"/>
            <w:gridSpan w:val="5"/>
            <w:shd w:val="clear" w:color="auto" w:fill="DEEAF6" w:themeFill="accent5" w:themeFillTint="33"/>
            <w:vAlign w:val="center"/>
          </w:tcPr>
          <w:p w14:paraId="3F3A9850" w14:textId="5360A72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45C3FBF6" w14:textId="77777777" w:rsidTr="00CC7CC0">
        <w:trPr>
          <w:trHeight w:val="74"/>
        </w:trPr>
        <w:tc>
          <w:tcPr>
            <w:tcW w:w="990" w:type="dxa"/>
            <w:vAlign w:val="center"/>
          </w:tcPr>
          <w:p w14:paraId="1EE1445C" w14:textId="590F8587" w:rsidR="00EC42A1" w:rsidRDefault="00EC42A1" w:rsidP="00DD3144">
            <w:r>
              <w:t>1.43.1</w:t>
            </w:r>
          </w:p>
        </w:tc>
        <w:tc>
          <w:tcPr>
            <w:tcW w:w="6120" w:type="dxa"/>
            <w:gridSpan w:val="3"/>
            <w:shd w:val="clear" w:color="auto" w:fill="E2EFD9" w:themeFill="accent6" w:themeFillTint="33"/>
            <w:vAlign w:val="center"/>
          </w:tcPr>
          <w:p w14:paraId="4308334C" w14:textId="3797B754" w:rsidR="00EC42A1" w:rsidRDefault="00EC42A1" w:rsidP="00DD3144">
            <w:r>
              <w:t>Self-assessed material risk</w:t>
            </w:r>
          </w:p>
        </w:tc>
        <w:tc>
          <w:tcPr>
            <w:tcW w:w="3330" w:type="dxa"/>
            <w:gridSpan w:val="2"/>
            <w:shd w:val="clear" w:color="auto" w:fill="auto"/>
            <w:vAlign w:val="center"/>
          </w:tcPr>
          <w:p w14:paraId="2CA4B517" w14:textId="72DBBCFB" w:rsidR="00EC42A1" w:rsidRDefault="00EC42A1" w:rsidP="00DD3144"/>
        </w:tc>
      </w:tr>
      <w:tr w:rsidR="00EC42A1" w14:paraId="6EF3B20D" w14:textId="77777777" w:rsidTr="00CC7CC0">
        <w:trPr>
          <w:trHeight w:val="69"/>
        </w:trPr>
        <w:tc>
          <w:tcPr>
            <w:tcW w:w="990" w:type="dxa"/>
            <w:vAlign w:val="center"/>
          </w:tcPr>
          <w:p w14:paraId="0AABC29C" w14:textId="2EA923B3" w:rsidR="00EC42A1" w:rsidRDefault="00EC42A1" w:rsidP="00DD3144">
            <w:r>
              <w:t>1.43.2</w:t>
            </w:r>
          </w:p>
        </w:tc>
        <w:tc>
          <w:tcPr>
            <w:tcW w:w="6120" w:type="dxa"/>
            <w:gridSpan w:val="3"/>
            <w:shd w:val="clear" w:color="auto" w:fill="E2EFD9" w:themeFill="accent6" w:themeFillTint="33"/>
            <w:vAlign w:val="center"/>
          </w:tcPr>
          <w:p w14:paraId="7A558E98" w14:textId="54C326EA" w:rsidR="00EC42A1" w:rsidRDefault="00EC42A1" w:rsidP="00DD3144">
            <w:r>
              <w:t>Externally-defined material risk</w:t>
            </w:r>
          </w:p>
        </w:tc>
        <w:tc>
          <w:tcPr>
            <w:tcW w:w="3330" w:type="dxa"/>
            <w:gridSpan w:val="2"/>
            <w:shd w:val="clear" w:color="auto" w:fill="auto"/>
            <w:vAlign w:val="center"/>
          </w:tcPr>
          <w:p w14:paraId="3F4C58B3" w14:textId="2C4BCBF2" w:rsidR="00EC42A1" w:rsidRDefault="00EC42A1" w:rsidP="00DD3144"/>
        </w:tc>
      </w:tr>
      <w:tr w:rsidR="00EC42A1" w14:paraId="3E025432" w14:textId="77777777" w:rsidTr="00CC7CC0">
        <w:trPr>
          <w:trHeight w:val="74"/>
        </w:trPr>
        <w:tc>
          <w:tcPr>
            <w:tcW w:w="990" w:type="dxa"/>
            <w:vAlign w:val="center"/>
          </w:tcPr>
          <w:p w14:paraId="7170B3A5" w14:textId="174FAD80" w:rsidR="00EC42A1" w:rsidRDefault="00EC42A1" w:rsidP="00DD3144">
            <w:r>
              <w:t>1.43.3</w:t>
            </w:r>
          </w:p>
        </w:tc>
        <w:tc>
          <w:tcPr>
            <w:tcW w:w="6120" w:type="dxa"/>
            <w:gridSpan w:val="3"/>
            <w:shd w:val="clear" w:color="auto" w:fill="E2EFD9" w:themeFill="accent6" w:themeFillTint="33"/>
            <w:vAlign w:val="center"/>
          </w:tcPr>
          <w:p w14:paraId="0BA8C7D1" w14:textId="68A830F5" w:rsidR="00EC42A1" w:rsidRDefault="00EC42A1" w:rsidP="00DD3144">
            <w:r>
              <w:t>Other</w:t>
            </w:r>
          </w:p>
        </w:tc>
        <w:tc>
          <w:tcPr>
            <w:tcW w:w="3330" w:type="dxa"/>
            <w:gridSpan w:val="2"/>
            <w:shd w:val="clear" w:color="auto" w:fill="auto"/>
            <w:vAlign w:val="center"/>
          </w:tcPr>
          <w:p w14:paraId="65064E9A" w14:textId="7B349BD9" w:rsidR="00EC42A1" w:rsidRDefault="00EC42A1" w:rsidP="00DD3144"/>
        </w:tc>
      </w:tr>
      <w:tr w:rsidR="00EC42A1" w14:paraId="7906EB0B" w14:textId="77777777" w:rsidTr="00517AB0">
        <w:trPr>
          <w:trHeight w:val="74"/>
        </w:trPr>
        <w:tc>
          <w:tcPr>
            <w:tcW w:w="990" w:type="dxa"/>
            <w:vAlign w:val="center"/>
          </w:tcPr>
          <w:p w14:paraId="74D0C219" w14:textId="6D17D405" w:rsidR="00EC42A1" w:rsidRPr="002D7AAD" w:rsidRDefault="00EC42A1" w:rsidP="00DD3144">
            <w:pPr>
              <w:rPr>
                <w:b/>
                <w:bCs/>
              </w:rPr>
            </w:pPr>
            <w:r>
              <w:rPr>
                <w:b/>
                <w:bCs/>
              </w:rPr>
              <w:t>1.44</w:t>
            </w:r>
          </w:p>
        </w:tc>
        <w:tc>
          <w:tcPr>
            <w:tcW w:w="9450" w:type="dxa"/>
            <w:gridSpan w:val="5"/>
            <w:shd w:val="clear" w:color="auto" w:fill="DEEAF6" w:themeFill="accent5" w:themeFillTint="33"/>
            <w:vAlign w:val="center"/>
          </w:tcPr>
          <w:p w14:paraId="00C0A1AC" w14:textId="3A8EA7EE" w:rsidR="00EC42A1" w:rsidRDefault="00EC42A1" w:rsidP="00DD3144">
            <w:r>
              <w:t>If “other” selected, please describe.</w:t>
            </w:r>
          </w:p>
        </w:tc>
      </w:tr>
      <w:tr w:rsidR="00EC42A1" w14:paraId="4A9E70AC" w14:textId="77777777" w:rsidTr="00517AB0">
        <w:trPr>
          <w:trHeight w:val="1020"/>
        </w:trPr>
        <w:tc>
          <w:tcPr>
            <w:tcW w:w="990" w:type="dxa"/>
            <w:vAlign w:val="center"/>
          </w:tcPr>
          <w:p w14:paraId="0196AEA3" w14:textId="77777777" w:rsidR="00EC42A1" w:rsidRDefault="00EC42A1" w:rsidP="00DD3144"/>
        </w:tc>
        <w:tc>
          <w:tcPr>
            <w:tcW w:w="9450" w:type="dxa"/>
            <w:gridSpan w:val="5"/>
            <w:vAlign w:val="center"/>
          </w:tcPr>
          <w:p w14:paraId="0CB659C4" w14:textId="77777777" w:rsidR="00EC42A1" w:rsidRDefault="00EC42A1" w:rsidP="00DD3144"/>
        </w:tc>
      </w:tr>
      <w:tr w:rsidR="00EC42A1" w14:paraId="0DA41032" w14:textId="77777777" w:rsidTr="00517AB0">
        <w:trPr>
          <w:trHeight w:val="74"/>
        </w:trPr>
        <w:tc>
          <w:tcPr>
            <w:tcW w:w="990" w:type="dxa"/>
            <w:shd w:val="clear" w:color="auto" w:fill="DEEAF6" w:themeFill="accent5" w:themeFillTint="33"/>
            <w:vAlign w:val="center"/>
          </w:tcPr>
          <w:p w14:paraId="73D3AE80" w14:textId="1FD409FF" w:rsidR="00EC42A1" w:rsidRPr="002D7AAD" w:rsidRDefault="00EC42A1" w:rsidP="00DD3144">
            <w:pPr>
              <w:rPr>
                <w:b/>
                <w:bCs/>
              </w:rPr>
            </w:pPr>
            <w:r w:rsidRPr="002D7AAD">
              <w:rPr>
                <w:b/>
                <w:bCs/>
              </w:rPr>
              <w:t>1.4</w:t>
            </w:r>
            <w:r>
              <w:rPr>
                <w:b/>
                <w:bCs/>
              </w:rPr>
              <w:t>5</w:t>
            </w:r>
          </w:p>
        </w:tc>
        <w:tc>
          <w:tcPr>
            <w:tcW w:w="9450" w:type="dxa"/>
            <w:gridSpan w:val="5"/>
            <w:shd w:val="clear" w:color="auto" w:fill="DEEAF6" w:themeFill="accent5" w:themeFillTint="33"/>
            <w:vAlign w:val="center"/>
          </w:tcPr>
          <w:p w14:paraId="35620D46" w14:textId="78C3C592"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67AC6BCA" w14:textId="77777777" w:rsidTr="00CC7CC0">
        <w:trPr>
          <w:trHeight w:val="55"/>
        </w:trPr>
        <w:tc>
          <w:tcPr>
            <w:tcW w:w="990" w:type="dxa"/>
            <w:vAlign w:val="center"/>
          </w:tcPr>
          <w:p w14:paraId="07E7E537" w14:textId="77777777" w:rsidR="00EC42A1" w:rsidRDefault="00EC42A1" w:rsidP="00DD3144"/>
        </w:tc>
        <w:tc>
          <w:tcPr>
            <w:tcW w:w="4410" w:type="dxa"/>
            <w:shd w:val="clear" w:color="auto" w:fill="E2EFD9" w:themeFill="accent6" w:themeFillTint="33"/>
            <w:vAlign w:val="center"/>
          </w:tcPr>
          <w:p w14:paraId="665119C3" w14:textId="77777777" w:rsidR="00EC42A1" w:rsidRDefault="00EC42A1" w:rsidP="00DD3144"/>
        </w:tc>
        <w:tc>
          <w:tcPr>
            <w:tcW w:w="1710" w:type="dxa"/>
            <w:gridSpan w:val="2"/>
            <w:shd w:val="clear" w:color="auto" w:fill="E2EFD9" w:themeFill="accent6" w:themeFillTint="33"/>
            <w:vAlign w:val="center"/>
          </w:tcPr>
          <w:p w14:paraId="5056432D" w14:textId="66CBF0B8" w:rsidR="00EC42A1" w:rsidRDefault="00EC42A1" w:rsidP="00107D91">
            <w:pPr>
              <w:jc w:val="center"/>
            </w:pPr>
            <w:r>
              <w:t>Recommended</w:t>
            </w:r>
          </w:p>
        </w:tc>
        <w:tc>
          <w:tcPr>
            <w:tcW w:w="1440" w:type="dxa"/>
            <w:shd w:val="clear" w:color="auto" w:fill="E2EFD9" w:themeFill="accent6" w:themeFillTint="33"/>
            <w:vAlign w:val="center"/>
          </w:tcPr>
          <w:p w14:paraId="185C006C" w14:textId="38DEA7EC" w:rsidR="00EC42A1" w:rsidRDefault="00EC42A1" w:rsidP="00107D91">
            <w:pPr>
              <w:jc w:val="center"/>
            </w:pPr>
            <w:r>
              <w:t>Required</w:t>
            </w:r>
          </w:p>
        </w:tc>
        <w:tc>
          <w:tcPr>
            <w:tcW w:w="1890" w:type="dxa"/>
            <w:shd w:val="clear" w:color="auto" w:fill="E2EFD9" w:themeFill="accent6" w:themeFillTint="33"/>
            <w:vAlign w:val="center"/>
          </w:tcPr>
          <w:p w14:paraId="64609120" w14:textId="07B3C08F" w:rsidR="00EC42A1" w:rsidRDefault="00EC42A1" w:rsidP="00107D91">
            <w:pPr>
              <w:jc w:val="center"/>
            </w:pPr>
            <w:r>
              <w:t>Not specified</w:t>
            </w:r>
          </w:p>
        </w:tc>
      </w:tr>
      <w:tr w:rsidR="00EC42A1" w14:paraId="63CEB475" w14:textId="77777777" w:rsidTr="00CC7CC0">
        <w:trPr>
          <w:trHeight w:val="53"/>
        </w:trPr>
        <w:tc>
          <w:tcPr>
            <w:tcW w:w="990" w:type="dxa"/>
            <w:vAlign w:val="center"/>
          </w:tcPr>
          <w:p w14:paraId="3AE5D78B" w14:textId="09AB1E73" w:rsidR="00EC42A1" w:rsidRDefault="00EC42A1" w:rsidP="00DD3144">
            <w:r>
              <w:t>1.45.1</w:t>
            </w:r>
          </w:p>
        </w:tc>
        <w:tc>
          <w:tcPr>
            <w:tcW w:w="4410" w:type="dxa"/>
            <w:shd w:val="clear" w:color="auto" w:fill="DEEAF6" w:themeFill="accent5" w:themeFillTint="33"/>
            <w:vAlign w:val="center"/>
          </w:tcPr>
          <w:p w14:paraId="1E8AB2DC" w14:textId="63BB800B"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710" w:type="dxa"/>
            <w:gridSpan w:val="2"/>
            <w:vAlign w:val="center"/>
          </w:tcPr>
          <w:p w14:paraId="49FC60B6" w14:textId="77777777" w:rsidR="00EC42A1" w:rsidRDefault="00EC42A1" w:rsidP="00DD3144"/>
        </w:tc>
        <w:tc>
          <w:tcPr>
            <w:tcW w:w="1440" w:type="dxa"/>
            <w:vAlign w:val="center"/>
          </w:tcPr>
          <w:p w14:paraId="72170832" w14:textId="77777777" w:rsidR="00EC42A1" w:rsidRDefault="00EC42A1" w:rsidP="00DD3144"/>
        </w:tc>
        <w:tc>
          <w:tcPr>
            <w:tcW w:w="1890" w:type="dxa"/>
            <w:vAlign w:val="center"/>
          </w:tcPr>
          <w:p w14:paraId="67C3F659" w14:textId="68986EF7" w:rsidR="00EC42A1" w:rsidRDefault="00EC42A1" w:rsidP="00DD3144"/>
        </w:tc>
      </w:tr>
      <w:tr w:rsidR="00EC42A1" w14:paraId="3F5A078D" w14:textId="77777777" w:rsidTr="00CC7CC0">
        <w:trPr>
          <w:trHeight w:val="53"/>
        </w:trPr>
        <w:tc>
          <w:tcPr>
            <w:tcW w:w="990" w:type="dxa"/>
            <w:vAlign w:val="center"/>
          </w:tcPr>
          <w:p w14:paraId="69961ADF" w14:textId="26526467" w:rsidR="00EC42A1" w:rsidRDefault="00EC42A1" w:rsidP="00DD3144">
            <w:r>
              <w:t>1.45.2</w:t>
            </w:r>
          </w:p>
        </w:tc>
        <w:tc>
          <w:tcPr>
            <w:tcW w:w="4410" w:type="dxa"/>
            <w:shd w:val="clear" w:color="auto" w:fill="DEEAF6" w:themeFill="accent5" w:themeFillTint="33"/>
            <w:vAlign w:val="center"/>
          </w:tcPr>
          <w:p w14:paraId="3E91BD25" w14:textId="5F0250C2"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gridSpan w:val="2"/>
            <w:vAlign w:val="center"/>
          </w:tcPr>
          <w:p w14:paraId="78121000" w14:textId="77777777" w:rsidR="00EC42A1" w:rsidRDefault="00EC42A1" w:rsidP="00DD3144"/>
        </w:tc>
        <w:tc>
          <w:tcPr>
            <w:tcW w:w="1440" w:type="dxa"/>
            <w:vAlign w:val="center"/>
          </w:tcPr>
          <w:p w14:paraId="67FCCEDA" w14:textId="77777777" w:rsidR="00EC42A1" w:rsidRDefault="00EC42A1" w:rsidP="00DD3144"/>
        </w:tc>
        <w:tc>
          <w:tcPr>
            <w:tcW w:w="1890" w:type="dxa"/>
            <w:vAlign w:val="center"/>
          </w:tcPr>
          <w:p w14:paraId="0BEDDD93" w14:textId="6925C8D2" w:rsidR="00EC42A1" w:rsidRDefault="00EC42A1" w:rsidP="00DD3144"/>
        </w:tc>
      </w:tr>
      <w:tr w:rsidR="00EC42A1" w14:paraId="6DB7FA2D" w14:textId="77777777" w:rsidTr="00CC7CC0">
        <w:trPr>
          <w:trHeight w:val="53"/>
        </w:trPr>
        <w:tc>
          <w:tcPr>
            <w:tcW w:w="990" w:type="dxa"/>
            <w:vAlign w:val="center"/>
          </w:tcPr>
          <w:p w14:paraId="614337BD" w14:textId="2391FB82" w:rsidR="00EC42A1" w:rsidRDefault="00EC42A1" w:rsidP="00DD3144">
            <w:r>
              <w:t>1.45.3</w:t>
            </w:r>
          </w:p>
        </w:tc>
        <w:tc>
          <w:tcPr>
            <w:tcW w:w="4410" w:type="dxa"/>
            <w:shd w:val="clear" w:color="auto" w:fill="DEEAF6" w:themeFill="accent5" w:themeFillTint="33"/>
            <w:vAlign w:val="center"/>
          </w:tcPr>
          <w:p w14:paraId="6ABE3E93" w14:textId="6EE15F10" w:rsidR="00EC42A1" w:rsidRDefault="00EC42A1" w:rsidP="00DD3144">
            <w:r>
              <w:t>Risk assessments of physical risk be third-party verified?</w:t>
            </w:r>
          </w:p>
        </w:tc>
        <w:tc>
          <w:tcPr>
            <w:tcW w:w="1710" w:type="dxa"/>
            <w:gridSpan w:val="2"/>
            <w:vAlign w:val="center"/>
          </w:tcPr>
          <w:p w14:paraId="1F738ECE" w14:textId="77777777" w:rsidR="00EC42A1" w:rsidRDefault="00EC42A1" w:rsidP="00DD3144"/>
        </w:tc>
        <w:tc>
          <w:tcPr>
            <w:tcW w:w="1440" w:type="dxa"/>
            <w:vAlign w:val="center"/>
          </w:tcPr>
          <w:p w14:paraId="2F3A42EA" w14:textId="77777777" w:rsidR="00EC42A1" w:rsidRDefault="00EC42A1" w:rsidP="00DD3144"/>
        </w:tc>
        <w:tc>
          <w:tcPr>
            <w:tcW w:w="1890" w:type="dxa"/>
            <w:vAlign w:val="center"/>
          </w:tcPr>
          <w:p w14:paraId="7BE07A12" w14:textId="018EE065" w:rsidR="00EC42A1" w:rsidRDefault="00EC42A1" w:rsidP="00DD3144"/>
        </w:tc>
      </w:tr>
      <w:tr w:rsidR="00484663" w14:paraId="0B8083F1" w14:textId="77777777" w:rsidTr="00DD3144">
        <w:trPr>
          <w:trHeight w:val="53"/>
        </w:trPr>
        <w:tc>
          <w:tcPr>
            <w:tcW w:w="10440" w:type="dxa"/>
            <w:gridSpan w:val="6"/>
            <w:shd w:val="clear" w:color="auto" w:fill="FDF2CC"/>
            <w:vAlign w:val="center"/>
          </w:tcPr>
          <w:p w14:paraId="6D2DA785" w14:textId="164542E8"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62D62C78" w14:textId="77777777" w:rsidTr="00517AB0">
        <w:trPr>
          <w:trHeight w:val="23"/>
        </w:trPr>
        <w:tc>
          <w:tcPr>
            <w:tcW w:w="990" w:type="dxa"/>
            <w:vAlign w:val="center"/>
          </w:tcPr>
          <w:p w14:paraId="45E00C75" w14:textId="4D46BB5F" w:rsidR="00484663" w:rsidRPr="00EC523C" w:rsidRDefault="00484663" w:rsidP="00DD3144">
            <w:pPr>
              <w:rPr>
                <w:b/>
                <w:bCs/>
              </w:rPr>
            </w:pPr>
            <w:r>
              <w:rPr>
                <w:b/>
                <w:bCs/>
              </w:rPr>
              <w:t>1.46</w:t>
            </w:r>
          </w:p>
        </w:tc>
        <w:tc>
          <w:tcPr>
            <w:tcW w:w="9450" w:type="dxa"/>
            <w:gridSpan w:val="5"/>
            <w:shd w:val="clear" w:color="auto" w:fill="DEEAF6" w:themeFill="accent5" w:themeFillTint="33"/>
            <w:vAlign w:val="center"/>
          </w:tcPr>
          <w:p w14:paraId="5AA40EBC" w14:textId="024A30F0" w:rsidR="00484663" w:rsidRDefault="00484663" w:rsidP="00DD3144">
            <w:r>
              <w:t>What types of transition risk must be disclosed? Select all that apply using an X.</w:t>
            </w:r>
          </w:p>
        </w:tc>
      </w:tr>
      <w:tr w:rsidR="00484663" w14:paraId="2E2C6C7D" w14:textId="77777777" w:rsidTr="00CC7CC0">
        <w:trPr>
          <w:trHeight w:val="20"/>
        </w:trPr>
        <w:tc>
          <w:tcPr>
            <w:tcW w:w="990" w:type="dxa"/>
            <w:vAlign w:val="center"/>
          </w:tcPr>
          <w:p w14:paraId="45A3BE80" w14:textId="216669BA" w:rsidR="00484663" w:rsidRDefault="00484663" w:rsidP="00DD3144">
            <w:r>
              <w:t>1.46.1</w:t>
            </w:r>
          </w:p>
        </w:tc>
        <w:tc>
          <w:tcPr>
            <w:tcW w:w="6120" w:type="dxa"/>
            <w:gridSpan w:val="3"/>
            <w:shd w:val="clear" w:color="auto" w:fill="E2EFD9" w:themeFill="accent6" w:themeFillTint="33"/>
            <w:vAlign w:val="center"/>
          </w:tcPr>
          <w:p w14:paraId="35D006C6" w14:textId="456254C7" w:rsidR="00484663" w:rsidRDefault="00484663" w:rsidP="00DD3144">
            <w:r>
              <w:t>Not specified</w:t>
            </w:r>
          </w:p>
        </w:tc>
        <w:tc>
          <w:tcPr>
            <w:tcW w:w="3330" w:type="dxa"/>
            <w:gridSpan w:val="2"/>
            <w:shd w:val="clear" w:color="auto" w:fill="auto"/>
            <w:vAlign w:val="center"/>
          </w:tcPr>
          <w:p w14:paraId="17C9A786" w14:textId="3AAC404F" w:rsidR="00484663" w:rsidRDefault="00484663" w:rsidP="00DD3144"/>
        </w:tc>
      </w:tr>
      <w:tr w:rsidR="00484663" w14:paraId="441CAF03" w14:textId="77777777" w:rsidTr="00CC7CC0">
        <w:trPr>
          <w:trHeight w:val="20"/>
        </w:trPr>
        <w:tc>
          <w:tcPr>
            <w:tcW w:w="990" w:type="dxa"/>
            <w:vAlign w:val="center"/>
          </w:tcPr>
          <w:p w14:paraId="6A23DEC3" w14:textId="521D0AC6" w:rsidR="00484663" w:rsidRDefault="00484663" w:rsidP="00DD3144">
            <w:r>
              <w:t>1.46.2</w:t>
            </w:r>
          </w:p>
        </w:tc>
        <w:tc>
          <w:tcPr>
            <w:tcW w:w="6120" w:type="dxa"/>
            <w:gridSpan w:val="3"/>
            <w:shd w:val="clear" w:color="auto" w:fill="E2EFD9" w:themeFill="accent6" w:themeFillTint="33"/>
            <w:vAlign w:val="center"/>
          </w:tcPr>
          <w:p w14:paraId="7D25CE8E" w14:textId="685B2EA2" w:rsidR="00484663" w:rsidRDefault="00484663" w:rsidP="00DD3144">
            <w:r>
              <w:t>Risks that societal transitions may pose to the disclosing entity</w:t>
            </w:r>
          </w:p>
        </w:tc>
        <w:tc>
          <w:tcPr>
            <w:tcW w:w="3330" w:type="dxa"/>
            <w:gridSpan w:val="2"/>
            <w:shd w:val="clear" w:color="auto" w:fill="auto"/>
            <w:vAlign w:val="center"/>
          </w:tcPr>
          <w:p w14:paraId="794AC2B6" w14:textId="7DFBA9C1" w:rsidR="00484663" w:rsidRDefault="00484663" w:rsidP="00DD3144"/>
        </w:tc>
      </w:tr>
      <w:tr w:rsidR="00484663" w14:paraId="20088A84" w14:textId="77777777" w:rsidTr="00CC7CC0">
        <w:trPr>
          <w:trHeight w:val="20"/>
        </w:trPr>
        <w:tc>
          <w:tcPr>
            <w:tcW w:w="990" w:type="dxa"/>
            <w:vAlign w:val="center"/>
          </w:tcPr>
          <w:p w14:paraId="759F5A9A" w14:textId="2CCD9BE8" w:rsidR="00484663" w:rsidRDefault="00484663" w:rsidP="00DD3144">
            <w:r>
              <w:t>1.46.3</w:t>
            </w:r>
          </w:p>
        </w:tc>
        <w:tc>
          <w:tcPr>
            <w:tcW w:w="6120" w:type="dxa"/>
            <w:gridSpan w:val="3"/>
            <w:shd w:val="clear" w:color="auto" w:fill="E2EFD9" w:themeFill="accent6" w:themeFillTint="33"/>
            <w:vAlign w:val="center"/>
          </w:tcPr>
          <w:p w14:paraId="7D63BBCE" w14:textId="0D18DC9D" w:rsidR="00484663" w:rsidRDefault="00484663" w:rsidP="00DD3144">
            <w:r>
              <w:t>Risks that the disclosing entity’s transition may pose to society (double materiality)</w:t>
            </w:r>
          </w:p>
        </w:tc>
        <w:tc>
          <w:tcPr>
            <w:tcW w:w="3330" w:type="dxa"/>
            <w:gridSpan w:val="2"/>
            <w:shd w:val="clear" w:color="auto" w:fill="auto"/>
            <w:vAlign w:val="center"/>
          </w:tcPr>
          <w:p w14:paraId="1B72D956" w14:textId="1140CCC0" w:rsidR="00484663" w:rsidRDefault="00484663" w:rsidP="00DD3144"/>
        </w:tc>
      </w:tr>
      <w:tr w:rsidR="00484663" w14:paraId="354BF968" w14:textId="77777777" w:rsidTr="00517AB0">
        <w:trPr>
          <w:trHeight w:val="20"/>
        </w:trPr>
        <w:tc>
          <w:tcPr>
            <w:tcW w:w="990" w:type="dxa"/>
            <w:vAlign w:val="center"/>
          </w:tcPr>
          <w:p w14:paraId="386CB503" w14:textId="663DDA20" w:rsidR="00484663" w:rsidRPr="003634F2" w:rsidRDefault="00484663" w:rsidP="00DD3144">
            <w:pPr>
              <w:rPr>
                <w:b/>
                <w:bCs/>
              </w:rPr>
            </w:pPr>
            <w:r>
              <w:rPr>
                <w:b/>
                <w:bCs/>
              </w:rPr>
              <w:t>1.47</w:t>
            </w:r>
          </w:p>
        </w:tc>
        <w:tc>
          <w:tcPr>
            <w:tcW w:w="9450" w:type="dxa"/>
            <w:gridSpan w:val="5"/>
            <w:shd w:val="clear" w:color="auto" w:fill="DEEAF6" w:themeFill="accent5" w:themeFillTint="33"/>
            <w:vAlign w:val="center"/>
          </w:tcPr>
          <w:p w14:paraId="02B6AE5E" w14:textId="63156580"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61C52393" w14:textId="77777777" w:rsidTr="00CC7CC0">
        <w:trPr>
          <w:trHeight w:val="20"/>
        </w:trPr>
        <w:tc>
          <w:tcPr>
            <w:tcW w:w="990" w:type="dxa"/>
            <w:vAlign w:val="center"/>
          </w:tcPr>
          <w:p w14:paraId="45F18C73" w14:textId="505FB008" w:rsidR="00484663" w:rsidRDefault="00484663" w:rsidP="00DD3144">
            <w:r>
              <w:t>1.47.1</w:t>
            </w:r>
          </w:p>
        </w:tc>
        <w:tc>
          <w:tcPr>
            <w:tcW w:w="6120" w:type="dxa"/>
            <w:gridSpan w:val="3"/>
            <w:shd w:val="clear" w:color="auto" w:fill="E2EFD9" w:themeFill="accent6" w:themeFillTint="33"/>
            <w:vAlign w:val="center"/>
          </w:tcPr>
          <w:p w14:paraId="5EA5F24A" w14:textId="33D76500" w:rsidR="00484663" w:rsidRDefault="00484663" w:rsidP="00DD3144">
            <w:r>
              <w:t>Self-assessed material risk</w:t>
            </w:r>
          </w:p>
        </w:tc>
        <w:tc>
          <w:tcPr>
            <w:tcW w:w="3330" w:type="dxa"/>
            <w:gridSpan w:val="2"/>
            <w:shd w:val="clear" w:color="auto" w:fill="auto"/>
            <w:vAlign w:val="center"/>
          </w:tcPr>
          <w:p w14:paraId="3EABD989" w14:textId="44213577" w:rsidR="00484663" w:rsidRDefault="00484663" w:rsidP="00DD3144"/>
        </w:tc>
      </w:tr>
      <w:tr w:rsidR="00484663" w14:paraId="13848922" w14:textId="77777777" w:rsidTr="00CC7CC0">
        <w:trPr>
          <w:trHeight w:val="20"/>
        </w:trPr>
        <w:tc>
          <w:tcPr>
            <w:tcW w:w="990" w:type="dxa"/>
            <w:vAlign w:val="center"/>
          </w:tcPr>
          <w:p w14:paraId="2E5BB9C9" w14:textId="36354EBF" w:rsidR="00484663" w:rsidRDefault="00484663" w:rsidP="00DD3144">
            <w:r>
              <w:t>1.47.2</w:t>
            </w:r>
          </w:p>
        </w:tc>
        <w:tc>
          <w:tcPr>
            <w:tcW w:w="6120" w:type="dxa"/>
            <w:gridSpan w:val="3"/>
            <w:shd w:val="clear" w:color="auto" w:fill="E2EFD9" w:themeFill="accent6" w:themeFillTint="33"/>
            <w:vAlign w:val="center"/>
          </w:tcPr>
          <w:p w14:paraId="0FF3252C" w14:textId="694A7063" w:rsidR="00484663" w:rsidRDefault="00484663" w:rsidP="00DD3144">
            <w:r>
              <w:t>Externally-defined material risk</w:t>
            </w:r>
          </w:p>
        </w:tc>
        <w:tc>
          <w:tcPr>
            <w:tcW w:w="3330" w:type="dxa"/>
            <w:gridSpan w:val="2"/>
            <w:shd w:val="clear" w:color="auto" w:fill="auto"/>
            <w:vAlign w:val="center"/>
          </w:tcPr>
          <w:p w14:paraId="62F2B131" w14:textId="5908DD5E" w:rsidR="00484663" w:rsidRDefault="00484663" w:rsidP="00DD3144"/>
        </w:tc>
      </w:tr>
      <w:tr w:rsidR="00484663" w14:paraId="7938F854" w14:textId="77777777" w:rsidTr="00CC7CC0">
        <w:trPr>
          <w:trHeight w:val="20"/>
        </w:trPr>
        <w:tc>
          <w:tcPr>
            <w:tcW w:w="990" w:type="dxa"/>
            <w:vAlign w:val="center"/>
          </w:tcPr>
          <w:p w14:paraId="4BEE08A7" w14:textId="0A6E0126" w:rsidR="00484663" w:rsidRDefault="00484663" w:rsidP="00DD3144">
            <w:r>
              <w:t>1.47.3</w:t>
            </w:r>
          </w:p>
        </w:tc>
        <w:tc>
          <w:tcPr>
            <w:tcW w:w="6120" w:type="dxa"/>
            <w:gridSpan w:val="3"/>
            <w:shd w:val="clear" w:color="auto" w:fill="E2EFD9" w:themeFill="accent6" w:themeFillTint="33"/>
            <w:vAlign w:val="center"/>
          </w:tcPr>
          <w:p w14:paraId="05CEDA32" w14:textId="67C6796D" w:rsidR="00484663" w:rsidRDefault="00484663" w:rsidP="00DD3144">
            <w:r>
              <w:t>Other</w:t>
            </w:r>
          </w:p>
        </w:tc>
        <w:tc>
          <w:tcPr>
            <w:tcW w:w="3330" w:type="dxa"/>
            <w:gridSpan w:val="2"/>
            <w:shd w:val="clear" w:color="auto" w:fill="auto"/>
            <w:vAlign w:val="center"/>
          </w:tcPr>
          <w:p w14:paraId="5E8D9925" w14:textId="440A4514" w:rsidR="00484663" w:rsidRDefault="00484663" w:rsidP="00DD3144"/>
        </w:tc>
      </w:tr>
      <w:tr w:rsidR="00484663" w14:paraId="04E97640" w14:textId="77777777" w:rsidTr="00517AB0">
        <w:trPr>
          <w:trHeight w:val="20"/>
        </w:trPr>
        <w:tc>
          <w:tcPr>
            <w:tcW w:w="990" w:type="dxa"/>
            <w:vAlign w:val="center"/>
          </w:tcPr>
          <w:p w14:paraId="036D26BE" w14:textId="4F361CD5" w:rsidR="00484663" w:rsidRPr="003634F2" w:rsidRDefault="00484663" w:rsidP="00DD3144">
            <w:pPr>
              <w:rPr>
                <w:b/>
                <w:bCs/>
              </w:rPr>
            </w:pPr>
            <w:r>
              <w:rPr>
                <w:b/>
                <w:bCs/>
              </w:rPr>
              <w:t>1.48</w:t>
            </w:r>
          </w:p>
        </w:tc>
        <w:tc>
          <w:tcPr>
            <w:tcW w:w="9450" w:type="dxa"/>
            <w:gridSpan w:val="5"/>
            <w:shd w:val="clear" w:color="auto" w:fill="DEEAF6" w:themeFill="accent5" w:themeFillTint="33"/>
            <w:vAlign w:val="center"/>
          </w:tcPr>
          <w:p w14:paraId="199BB131" w14:textId="4DDF05DB" w:rsidR="00484663" w:rsidRDefault="00484663" w:rsidP="00DD3144">
            <w:r>
              <w:t>If “other” selected, please describe.</w:t>
            </w:r>
          </w:p>
        </w:tc>
      </w:tr>
      <w:tr w:rsidR="00484663" w14:paraId="0535BBE4" w14:textId="77777777" w:rsidTr="00517AB0">
        <w:trPr>
          <w:trHeight w:val="1020"/>
        </w:trPr>
        <w:tc>
          <w:tcPr>
            <w:tcW w:w="990" w:type="dxa"/>
            <w:vAlign w:val="center"/>
          </w:tcPr>
          <w:p w14:paraId="68A548C6" w14:textId="77777777" w:rsidR="00484663" w:rsidRDefault="00484663" w:rsidP="00DD3144"/>
        </w:tc>
        <w:tc>
          <w:tcPr>
            <w:tcW w:w="9450" w:type="dxa"/>
            <w:gridSpan w:val="5"/>
            <w:vAlign w:val="center"/>
          </w:tcPr>
          <w:p w14:paraId="0B6A39BD" w14:textId="2D4FC780" w:rsidR="00484663" w:rsidRDefault="00484663" w:rsidP="00DD3144"/>
        </w:tc>
      </w:tr>
      <w:tr w:rsidR="00484663" w14:paraId="3F0F196A" w14:textId="77777777" w:rsidTr="00517AB0">
        <w:trPr>
          <w:trHeight w:val="517"/>
        </w:trPr>
        <w:tc>
          <w:tcPr>
            <w:tcW w:w="990" w:type="dxa"/>
            <w:shd w:val="clear" w:color="auto" w:fill="auto"/>
            <w:vAlign w:val="center"/>
          </w:tcPr>
          <w:p w14:paraId="22D94E70" w14:textId="51CFCEF2" w:rsidR="00484663" w:rsidRPr="003634F2" w:rsidRDefault="00484663" w:rsidP="00DD3144">
            <w:pPr>
              <w:rPr>
                <w:b/>
                <w:bCs/>
              </w:rPr>
            </w:pPr>
            <w:r w:rsidRPr="003634F2">
              <w:rPr>
                <w:b/>
                <w:bCs/>
              </w:rPr>
              <w:t>1.4</w:t>
            </w:r>
            <w:r>
              <w:rPr>
                <w:b/>
                <w:bCs/>
              </w:rPr>
              <w:t>9</w:t>
            </w:r>
            <w:r w:rsidRPr="003634F2">
              <w:rPr>
                <w:b/>
                <w:bCs/>
              </w:rPr>
              <w:t xml:space="preserve"> </w:t>
            </w:r>
          </w:p>
        </w:tc>
        <w:tc>
          <w:tcPr>
            <w:tcW w:w="9450" w:type="dxa"/>
            <w:gridSpan w:val="5"/>
            <w:shd w:val="clear" w:color="auto" w:fill="DEEAF6" w:themeFill="accent5" w:themeFillTint="33"/>
            <w:vAlign w:val="center"/>
          </w:tcPr>
          <w:p w14:paraId="368FA08D" w14:textId="51991D9E"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7B86547D" w14:textId="77777777" w:rsidTr="00CC7CC0">
        <w:trPr>
          <w:trHeight w:val="55"/>
        </w:trPr>
        <w:tc>
          <w:tcPr>
            <w:tcW w:w="990" w:type="dxa"/>
            <w:vAlign w:val="center"/>
          </w:tcPr>
          <w:p w14:paraId="3186E34A" w14:textId="77777777" w:rsidR="00484663" w:rsidRDefault="00484663" w:rsidP="00DD3144"/>
        </w:tc>
        <w:tc>
          <w:tcPr>
            <w:tcW w:w="4410" w:type="dxa"/>
            <w:shd w:val="clear" w:color="auto" w:fill="E2EFD9" w:themeFill="accent6" w:themeFillTint="33"/>
            <w:vAlign w:val="center"/>
          </w:tcPr>
          <w:p w14:paraId="1ECA6DF1" w14:textId="77777777" w:rsidR="00484663" w:rsidRDefault="00484663" w:rsidP="00DD3144"/>
        </w:tc>
        <w:tc>
          <w:tcPr>
            <w:tcW w:w="1710" w:type="dxa"/>
            <w:gridSpan w:val="2"/>
            <w:shd w:val="clear" w:color="auto" w:fill="E2EFD9" w:themeFill="accent6" w:themeFillTint="33"/>
            <w:vAlign w:val="center"/>
          </w:tcPr>
          <w:p w14:paraId="56E88B25" w14:textId="26599D63" w:rsidR="00484663" w:rsidRDefault="00484663" w:rsidP="00107D91">
            <w:pPr>
              <w:jc w:val="center"/>
            </w:pPr>
            <w:r>
              <w:t>Recommended</w:t>
            </w:r>
          </w:p>
        </w:tc>
        <w:tc>
          <w:tcPr>
            <w:tcW w:w="1440" w:type="dxa"/>
            <w:shd w:val="clear" w:color="auto" w:fill="E2EFD9" w:themeFill="accent6" w:themeFillTint="33"/>
            <w:vAlign w:val="center"/>
          </w:tcPr>
          <w:p w14:paraId="1C6C9BF4" w14:textId="56F79849" w:rsidR="00484663" w:rsidRDefault="00484663" w:rsidP="00107D91">
            <w:pPr>
              <w:jc w:val="center"/>
            </w:pPr>
            <w:r>
              <w:t>Required</w:t>
            </w:r>
          </w:p>
        </w:tc>
        <w:tc>
          <w:tcPr>
            <w:tcW w:w="1890" w:type="dxa"/>
            <w:shd w:val="clear" w:color="auto" w:fill="E2EFD9" w:themeFill="accent6" w:themeFillTint="33"/>
            <w:vAlign w:val="center"/>
          </w:tcPr>
          <w:p w14:paraId="3C9A0388" w14:textId="3D038F17" w:rsidR="00484663" w:rsidRDefault="00484663" w:rsidP="00107D91">
            <w:pPr>
              <w:jc w:val="center"/>
            </w:pPr>
            <w:r>
              <w:t>Not specified</w:t>
            </w:r>
          </w:p>
        </w:tc>
      </w:tr>
      <w:tr w:rsidR="00484663" w14:paraId="08A84288" w14:textId="77777777" w:rsidTr="00CC7CC0">
        <w:trPr>
          <w:trHeight w:val="53"/>
        </w:trPr>
        <w:tc>
          <w:tcPr>
            <w:tcW w:w="990" w:type="dxa"/>
            <w:vAlign w:val="center"/>
          </w:tcPr>
          <w:p w14:paraId="3910D384" w14:textId="07A1E008" w:rsidR="00484663" w:rsidRDefault="00484663" w:rsidP="00DD3144">
            <w:r>
              <w:t>1.49.1</w:t>
            </w:r>
          </w:p>
        </w:tc>
        <w:tc>
          <w:tcPr>
            <w:tcW w:w="4410" w:type="dxa"/>
            <w:shd w:val="clear" w:color="auto" w:fill="DEEAF6" w:themeFill="accent5" w:themeFillTint="33"/>
            <w:vAlign w:val="center"/>
          </w:tcPr>
          <w:p w14:paraId="558F4A24" w14:textId="63B241B0" w:rsidR="00484663" w:rsidRDefault="00484663" w:rsidP="00DD3144">
            <w:r>
              <w:t>Entities disclose the results of climate-related risk stress tests that are related to transition risk</w:t>
            </w:r>
          </w:p>
        </w:tc>
        <w:tc>
          <w:tcPr>
            <w:tcW w:w="1710" w:type="dxa"/>
            <w:gridSpan w:val="2"/>
            <w:vAlign w:val="center"/>
          </w:tcPr>
          <w:p w14:paraId="751C2316" w14:textId="77777777" w:rsidR="00484663" w:rsidRDefault="00484663" w:rsidP="00DD3144"/>
        </w:tc>
        <w:tc>
          <w:tcPr>
            <w:tcW w:w="1440" w:type="dxa"/>
            <w:vAlign w:val="center"/>
          </w:tcPr>
          <w:p w14:paraId="0216ACA0" w14:textId="77777777" w:rsidR="00484663" w:rsidRDefault="00484663" w:rsidP="00DD3144"/>
        </w:tc>
        <w:tc>
          <w:tcPr>
            <w:tcW w:w="1890" w:type="dxa"/>
            <w:vAlign w:val="center"/>
          </w:tcPr>
          <w:p w14:paraId="7B766908" w14:textId="420CDA12" w:rsidR="00484663" w:rsidRDefault="00484663" w:rsidP="00DD3144"/>
        </w:tc>
      </w:tr>
      <w:tr w:rsidR="00484663" w14:paraId="24BE2638" w14:textId="77777777" w:rsidTr="00CC7CC0">
        <w:trPr>
          <w:trHeight w:val="438"/>
        </w:trPr>
        <w:tc>
          <w:tcPr>
            <w:tcW w:w="990" w:type="dxa"/>
            <w:vAlign w:val="center"/>
          </w:tcPr>
          <w:p w14:paraId="4B755DB2" w14:textId="22445BB9" w:rsidR="00484663" w:rsidRDefault="00484663" w:rsidP="00DD3144">
            <w:r>
              <w:lastRenderedPageBreak/>
              <w:t>1.49.2</w:t>
            </w:r>
          </w:p>
        </w:tc>
        <w:tc>
          <w:tcPr>
            <w:tcW w:w="4410" w:type="dxa"/>
            <w:shd w:val="clear" w:color="auto" w:fill="DEEAF6" w:themeFill="accent5" w:themeFillTint="33"/>
            <w:vAlign w:val="center"/>
          </w:tcPr>
          <w:p w14:paraId="70984490" w14:textId="137DFE69" w:rsidR="00484663" w:rsidRDefault="00484663" w:rsidP="00DD3144">
            <w:r>
              <w:t>Entities have transition risk assessment be third-party verified</w:t>
            </w:r>
          </w:p>
        </w:tc>
        <w:tc>
          <w:tcPr>
            <w:tcW w:w="1710" w:type="dxa"/>
            <w:gridSpan w:val="2"/>
            <w:vAlign w:val="center"/>
          </w:tcPr>
          <w:p w14:paraId="1C8B2C6B" w14:textId="77777777" w:rsidR="00484663" w:rsidRDefault="00484663" w:rsidP="00DD3144"/>
        </w:tc>
        <w:tc>
          <w:tcPr>
            <w:tcW w:w="1440" w:type="dxa"/>
            <w:vAlign w:val="center"/>
          </w:tcPr>
          <w:p w14:paraId="1315AFFB" w14:textId="77777777" w:rsidR="00484663" w:rsidRDefault="00484663" w:rsidP="00DD3144"/>
        </w:tc>
        <w:tc>
          <w:tcPr>
            <w:tcW w:w="1890" w:type="dxa"/>
            <w:vAlign w:val="center"/>
          </w:tcPr>
          <w:p w14:paraId="3A0D212A" w14:textId="72F744C2" w:rsidR="00484663" w:rsidRDefault="00484663" w:rsidP="00DD3144"/>
        </w:tc>
      </w:tr>
      <w:tr w:rsidR="00484663" w14:paraId="2D11877E" w14:textId="77777777" w:rsidTr="00CC7CC0">
        <w:trPr>
          <w:trHeight w:val="53"/>
        </w:trPr>
        <w:tc>
          <w:tcPr>
            <w:tcW w:w="990" w:type="dxa"/>
            <w:vAlign w:val="center"/>
          </w:tcPr>
          <w:p w14:paraId="523FC108" w14:textId="2523E837" w:rsidR="00484663" w:rsidRDefault="00484663" w:rsidP="00DD3144">
            <w:r>
              <w:t>1.49.3</w:t>
            </w:r>
          </w:p>
        </w:tc>
        <w:tc>
          <w:tcPr>
            <w:tcW w:w="4410" w:type="dxa"/>
            <w:shd w:val="clear" w:color="auto" w:fill="DEEAF6" w:themeFill="accent5" w:themeFillTint="33"/>
            <w:vAlign w:val="center"/>
          </w:tcPr>
          <w:p w14:paraId="72DD216D" w14:textId="0328FB35"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gridSpan w:val="2"/>
            <w:vAlign w:val="center"/>
          </w:tcPr>
          <w:p w14:paraId="2858446A" w14:textId="77777777" w:rsidR="00484663" w:rsidRDefault="00484663" w:rsidP="00DD3144"/>
        </w:tc>
        <w:tc>
          <w:tcPr>
            <w:tcW w:w="1440" w:type="dxa"/>
            <w:vAlign w:val="center"/>
          </w:tcPr>
          <w:p w14:paraId="59497AC2" w14:textId="77777777" w:rsidR="00484663" w:rsidRDefault="00484663" w:rsidP="00DD3144"/>
        </w:tc>
        <w:tc>
          <w:tcPr>
            <w:tcW w:w="1890" w:type="dxa"/>
            <w:vAlign w:val="center"/>
          </w:tcPr>
          <w:p w14:paraId="2DCD03A4" w14:textId="4F6E65F0" w:rsidR="00484663" w:rsidRDefault="00484663" w:rsidP="00DD3144"/>
        </w:tc>
      </w:tr>
      <w:tr w:rsidR="00484663" w14:paraId="1621E36E" w14:textId="77777777" w:rsidTr="00DD3144">
        <w:trPr>
          <w:trHeight w:val="53"/>
        </w:trPr>
        <w:tc>
          <w:tcPr>
            <w:tcW w:w="10440" w:type="dxa"/>
            <w:gridSpan w:val="6"/>
            <w:shd w:val="clear" w:color="auto" w:fill="FDF2CC"/>
            <w:vAlign w:val="center"/>
          </w:tcPr>
          <w:p w14:paraId="70CD7C2E" w14:textId="2B0F46F0"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1B07E21F" w14:textId="77777777" w:rsidTr="00517AB0">
        <w:trPr>
          <w:trHeight w:val="529"/>
        </w:trPr>
        <w:tc>
          <w:tcPr>
            <w:tcW w:w="990" w:type="dxa"/>
            <w:tcBorders>
              <w:left w:val="single" w:sz="4" w:space="0" w:color="auto"/>
              <w:right w:val="single" w:sz="4" w:space="0" w:color="auto"/>
            </w:tcBorders>
            <w:shd w:val="clear" w:color="auto" w:fill="auto"/>
            <w:vAlign w:val="center"/>
          </w:tcPr>
          <w:p w14:paraId="05D586F7" w14:textId="4D2E47D7" w:rsidR="00484663" w:rsidRPr="00375D49" w:rsidRDefault="00484663" w:rsidP="00DD3144">
            <w:pPr>
              <w:rPr>
                <w:b/>
                <w:bCs/>
              </w:rPr>
            </w:pPr>
            <w:r>
              <w:rPr>
                <w:b/>
                <w:bCs/>
              </w:rPr>
              <w:t>1.50</w:t>
            </w:r>
          </w:p>
        </w:tc>
        <w:tc>
          <w:tcPr>
            <w:tcW w:w="9450" w:type="dxa"/>
            <w:gridSpan w:val="5"/>
            <w:tcBorders>
              <w:left w:val="single" w:sz="4" w:space="0" w:color="auto"/>
              <w:right w:val="single" w:sz="4" w:space="0" w:color="auto"/>
            </w:tcBorders>
            <w:shd w:val="clear" w:color="auto" w:fill="DEEAF6" w:themeFill="accent5" w:themeFillTint="33"/>
            <w:vAlign w:val="center"/>
          </w:tcPr>
          <w:p w14:paraId="4B411678" w14:textId="2EF5ED91"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59166DC2" w14:textId="77777777" w:rsidTr="00CC7CC0">
        <w:trPr>
          <w:trHeight w:val="226"/>
        </w:trPr>
        <w:tc>
          <w:tcPr>
            <w:tcW w:w="990" w:type="dxa"/>
            <w:shd w:val="clear" w:color="auto" w:fill="auto"/>
            <w:vAlign w:val="center"/>
          </w:tcPr>
          <w:p w14:paraId="6A7C8244" w14:textId="0C21991C" w:rsidR="00484663" w:rsidRDefault="00484663" w:rsidP="00DD3144"/>
        </w:tc>
        <w:tc>
          <w:tcPr>
            <w:tcW w:w="4410" w:type="dxa"/>
            <w:shd w:val="clear" w:color="auto" w:fill="E2EFD9" w:themeFill="accent6" w:themeFillTint="33"/>
            <w:vAlign w:val="center"/>
          </w:tcPr>
          <w:p w14:paraId="459E69EE" w14:textId="77777777" w:rsidR="00484663" w:rsidRDefault="00484663" w:rsidP="00DD3144"/>
        </w:tc>
        <w:tc>
          <w:tcPr>
            <w:tcW w:w="1710" w:type="dxa"/>
            <w:gridSpan w:val="2"/>
            <w:shd w:val="clear" w:color="auto" w:fill="E2EFD9" w:themeFill="accent6" w:themeFillTint="33"/>
            <w:vAlign w:val="center"/>
          </w:tcPr>
          <w:p w14:paraId="6952B9A2" w14:textId="76173811" w:rsidR="00484663" w:rsidRDefault="00484663" w:rsidP="00107D91">
            <w:pPr>
              <w:jc w:val="center"/>
            </w:pPr>
            <w:r>
              <w:t>Recommended</w:t>
            </w:r>
          </w:p>
        </w:tc>
        <w:tc>
          <w:tcPr>
            <w:tcW w:w="1440" w:type="dxa"/>
            <w:shd w:val="clear" w:color="auto" w:fill="E2EFD9" w:themeFill="accent6" w:themeFillTint="33"/>
            <w:vAlign w:val="center"/>
          </w:tcPr>
          <w:p w14:paraId="25A86474" w14:textId="73CECFB2" w:rsidR="00484663" w:rsidRDefault="00484663" w:rsidP="00107D91">
            <w:pPr>
              <w:jc w:val="center"/>
            </w:pPr>
            <w:r>
              <w:t>Required</w:t>
            </w:r>
          </w:p>
        </w:tc>
        <w:tc>
          <w:tcPr>
            <w:tcW w:w="1890" w:type="dxa"/>
            <w:shd w:val="clear" w:color="auto" w:fill="E2EFD9" w:themeFill="accent6" w:themeFillTint="33"/>
            <w:vAlign w:val="center"/>
          </w:tcPr>
          <w:p w14:paraId="0029A7C9" w14:textId="244D8FAE" w:rsidR="00484663" w:rsidRDefault="00484663" w:rsidP="00107D91">
            <w:pPr>
              <w:jc w:val="center"/>
            </w:pPr>
            <w:r>
              <w:t>Not specified</w:t>
            </w:r>
          </w:p>
        </w:tc>
      </w:tr>
      <w:tr w:rsidR="00484663" w14:paraId="7C02AC27" w14:textId="77777777" w:rsidTr="00CC7CC0">
        <w:trPr>
          <w:trHeight w:val="224"/>
        </w:trPr>
        <w:tc>
          <w:tcPr>
            <w:tcW w:w="990" w:type="dxa"/>
            <w:shd w:val="clear" w:color="auto" w:fill="auto"/>
            <w:vAlign w:val="center"/>
          </w:tcPr>
          <w:p w14:paraId="22999AA5" w14:textId="142CEDBC" w:rsidR="00484663" w:rsidRDefault="00484663" w:rsidP="00DD3144">
            <w:r>
              <w:t>1.50.1</w:t>
            </w:r>
          </w:p>
        </w:tc>
        <w:tc>
          <w:tcPr>
            <w:tcW w:w="4410" w:type="dxa"/>
            <w:shd w:val="clear" w:color="auto" w:fill="DEEAF6" w:themeFill="accent5" w:themeFillTint="33"/>
            <w:vAlign w:val="center"/>
          </w:tcPr>
          <w:p w14:paraId="79CE7418" w14:textId="6045C0CF" w:rsidR="00484663" w:rsidRDefault="00484663" w:rsidP="00DD3144">
            <w:r>
              <w:t xml:space="preserve">Audited accuracy and/or third-party verification of </w:t>
            </w:r>
            <w:r w:rsidRPr="005E78BA">
              <w:rPr>
                <w:b/>
                <w:color w:val="7030A0"/>
              </w:rPr>
              <w:t>transition plans</w:t>
            </w:r>
          </w:p>
        </w:tc>
        <w:tc>
          <w:tcPr>
            <w:tcW w:w="1710" w:type="dxa"/>
            <w:gridSpan w:val="2"/>
            <w:shd w:val="clear" w:color="auto" w:fill="auto"/>
            <w:vAlign w:val="center"/>
          </w:tcPr>
          <w:p w14:paraId="0048B9DA" w14:textId="77777777" w:rsidR="00484663" w:rsidRDefault="00484663" w:rsidP="00DD3144"/>
        </w:tc>
        <w:tc>
          <w:tcPr>
            <w:tcW w:w="1440" w:type="dxa"/>
            <w:shd w:val="clear" w:color="auto" w:fill="auto"/>
            <w:vAlign w:val="center"/>
          </w:tcPr>
          <w:p w14:paraId="010EA0B6" w14:textId="77777777" w:rsidR="00484663" w:rsidRDefault="00484663" w:rsidP="00DD3144"/>
        </w:tc>
        <w:tc>
          <w:tcPr>
            <w:tcW w:w="1890" w:type="dxa"/>
            <w:shd w:val="clear" w:color="auto" w:fill="auto"/>
            <w:vAlign w:val="center"/>
          </w:tcPr>
          <w:p w14:paraId="046D9BE7" w14:textId="0965D499" w:rsidR="00484663" w:rsidRDefault="00484663" w:rsidP="00DD3144"/>
        </w:tc>
      </w:tr>
      <w:tr w:rsidR="00484663" w14:paraId="69D8FE15" w14:textId="77777777" w:rsidTr="00CC7CC0">
        <w:trPr>
          <w:trHeight w:val="224"/>
        </w:trPr>
        <w:tc>
          <w:tcPr>
            <w:tcW w:w="990" w:type="dxa"/>
            <w:shd w:val="clear" w:color="auto" w:fill="auto"/>
            <w:vAlign w:val="center"/>
          </w:tcPr>
          <w:p w14:paraId="1D7E6221" w14:textId="79CDAF5F" w:rsidR="00484663" w:rsidRDefault="00484663" w:rsidP="00DD3144">
            <w:r>
              <w:t>1.50.2</w:t>
            </w:r>
          </w:p>
        </w:tc>
        <w:tc>
          <w:tcPr>
            <w:tcW w:w="4410" w:type="dxa"/>
            <w:shd w:val="clear" w:color="auto" w:fill="DEEAF6" w:themeFill="accent5" w:themeFillTint="33"/>
            <w:vAlign w:val="center"/>
          </w:tcPr>
          <w:p w14:paraId="148746BC" w14:textId="5E0BE362" w:rsidR="00484663" w:rsidRDefault="00484663" w:rsidP="00DD3144">
            <w:r>
              <w:t xml:space="preserve">Entities disclose progress in implementing </w:t>
            </w:r>
            <w:r w:rsidRPr="005E78BA">
              <w:rPr>
                <w:b/>
                <w:color w:val="7030A0"/>
              </w:rPr>
              <w:t>transition plans</w:t>
            </w:r>
          </w:p>
        </w:tc>
        <w:tc>
          <w:tcPr>
            <w:tcW w:w="1710" w:type="dxa"/>
            <w:gridSpan w:val="2"/>
            <w:shd w:val="clear" w:color="auto" w:fill="auto"/>
            <w:vAlign w:val="center"/>
          </w:tcPr>
          <w:p w14:paraId="24B15D5C" w14:textId="77777777" w:rsidR="00484663" w:rsidRDefault="00484663" w:rsidP="00DD3144"/>
        </w:tc>
        <w:tc>
          <w:tcPr>
            <w:tcW w:w="1440" w:type="dxa"/>
            <w:shd w:val="clear" w:color="auto" w:fill="auto"/>
            <w:vAlign w:val="center"/>
          </w:tcPr>
          <w:p w14:paraId="43575BB4" w14:textId="77777777" w:rsidR="00484663" w:rsidRDefault="00484663" w:rsidP="00DD3144"/>
        </w:tc>
        <w:tc>
          <w:tcPr>
            <w:tcW w:w="1890" w:type="dxa"/>
            <w:shd w:val="clear" w:color="auto" w:fill="auto"/>
            <w:vAlign w:val="center"/>
          </w:tcPr>
          <w:p w14:paraId="0D936010" w14:textId="1837532B" w:rsidR="00484663" w:rsidRDefault="00484663" w:rsidP="00DD3144"/>
        </w:tc>
      </w:tr>
      <w:tr w:rsidR="00484663" w14:paraId="230C62FB" w14:textId="77777777" w:rsidTr="00CC7CC0">
        <w:trPr>
          <w:trHeight w:val="224"/>
        </w:trPr>
        <w:tc>
          <w:tcPr>
            <w:tcW w:w="990" w:type="dxa"/>
            <w:shd w:val="clear" w:color="auto" w:fill="auto"/>
            <w:vAlign w:val="center"/>
          </w:tcPr>
          <w:p w14:paraId="4FB51C3C" w14:textId="2F623D2B" w:rsidR="00484663" w:rsidRDefault="00484663" w:rsidP="00DD3144">
            <w:r>
              <w:t>1.50.3</w:t>
            </w:r>
          </w:p>
        </w:tc>
        <w:tc>
          <w:tcPr>
            <w:tcW w:w="4410" w:type="dxa"/>
            <w:shd w:val="clear" w:color="auto" w:fill="DEEAF6" w:themeFill="accent5" w:themeFillTint="33"/>
            <w:vAlign w:val="center"/>
          </w:tcPr>
          <w:p w14:paraId="72090894" w14:textId="26DF26CA"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gridSpan w:val="2"/>
            <w:shd w:val="clear" w:color="auto" w:fill="auto"/>
            <w:vAlign w:val="center"/>
          </w:tcPr>
          <w:p w14:paraId="5F9B0D59" w14:textId="77777777" w:rsidR="00484663" w:rsidRDefault="00484663" w:rsidP="00DD3144"/>
        </w:tc>
        <w:tc>
          <w:tcPr>
            <w:tcW w:w="1440" w:type="dxa"/>
            <w:shd w:val="clear" w:color="auto" w:fill="auto"/>
            <w:vAlign w:val="center"/>
          </w:tcPr>
          <w:p w14:paraId="5A5C0BA3" w14:textId="77777777" w:rsidR="00484663" w:rsidRDefault="00484663" w:rsidP="00DD3144"/>
        </w:tc>
        <w:tc>
          <w:tcPr>
            <w:tcW w:w="1890" w:type="dxa"/>
            <w:shd w:val="clear" w:color="auto" w:fill="auto"/>
            <w:vAlign w:val="center"/>
          </w:tcPr>
          <w:p w14:paraId="44985547" w14:textId="49C96F06" w:rsidR="00484663" w:rsidRDefault="00484663" w:rsidP="00DD3144"/>
        </w:tc>
      </w:tr>
      <w:tr w:rsidR="00484663" w14:paraId="3607304F" w14:textId="78887A06" w:rsidTr="00517AB0">
        <w:tc>
          <w:tcPr>
            <w:tcW w:w="990" w:type="dxa"/>
            <w:vAlign w:val="center"/>
          </w:tcPr>
          <w:p w14:paraId="76BAA334" w14:textId="57D939F2" w:rsidR="00484663" w:rsidRPr="00375D49" w:rsidRDefault="00484663" w:rsidP="00DD3144">
            <w:pPr>
              <w:rPr>
                <w:b/>
                <w:bCs/>
              </w:rPr>
            </w:pPr>
            <w:r>
              <w:rPr>
                <w:b/>
                <w:bCs/>
              </w:rPr>
              <w:t>1.51</w:t>
            </w:r>
          </w:p>
        </w:tc>
        <w:tc>
          <w:tcPr>
            <w:tcW w:w="9450" w:type="dxa"/>
            <w:gridSpan w:val="5"/>
            <w:shd w:val="clear" w:color="auto" w:fill="DEEAF6" w:themeFill="accent5" w:themeFillTint="33"/>
            <w:vAlign w:val="center"/>
          </w:tcPr>
          <w:p w14:paraId="26BE2898" w14:textId="739F8FB9"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5E1E5EFD" w14:textId="68280C95" w:rsidTr="00CC7CC0">
        <w:tc>
          <w:tcPr>
            <w:tcW w:w="990" w:type="dxa"/>
            <w:vAlign w:val="center"/>
          </w:tcPr>
          <w:p w14:paraId="4CD50ABC" w14:textId="77777777" w:rsidR="00484663" w:rsidRDefault="00484663" w:rsidP="00DD3144"/>
        </w:tc>
        <w:tc>
          <w:tcPr>
            <w:tcW w:w="4410" w:type="dxa"/>
            <w:shd w:val="clear" w:color="auto" w:fill="E2EFD9" w:themeFill="accent6" w:themeFillTint="33"/>
            <w:vAlign w:val="center"/>
          </w:tcPr>
          <w:p w14:paraId="2409A571" w14:textId="77777777" w:rsidR="00484663" w:rsidRDefault="00484663" w:rsidP="00DD3144"/>
        </w:tc>
        <w:tc>
          <w:tcPr>
            <w:tcW w:w="1710" w:type="dxa"/>
            <w:gridSpan w:val="2"/>
            <w:shd w:val="clear" w:color="auto" w:fill="E2EFD9" w:themeFill="accent6" w:themeFillTint="33"/>
            <w:vAlign w:val="center"/>
          </w:tcPr>
          <w:p w14:paraId="211C9D0B" w14:textId="7548E49C" w:rsidR="00484663" w:rsidRPr="00274335" w:rsidRDefault="00484663" w:rsidP="00107D91">
            <w:pPr>
              <w:jc w:val="center"/>
              <w:rPr>
                <w:sz w:val="22"/>
                <w:szCs w:val="22"/>
              </w:rPr>
            </w:pPr>
            <w:r w:rsidRPr="00274335">
              <w:rPr>
                <w:sz w:val="22"/>
                <w:szCs w:val="22"/>
              </w:rPr>
              <w:t>Recommended</w:t>
            </w:r>
          </w:p>
        </w:tc>
        <w:tc>
          <w:tcPr>
            <w:tcW w:w="1440" w:type="dxa"/>
            <w:shd w:val="clear" w:color="auto" w:fill="E2EFD9" w:themeFill="accent6" w:themeFillTint="33"/>
            <w:vAlign w:val="center"/>
          </w:tcPr>
          <w:p w14:paraId="61C1834A" w14:textId="087734E1" w:rsidR="00484663" w:rsidRPr="00274335" w:rsidRDefault="00484663" w:rsidP="00107D91">
            <w:pPr>
              <w:jc w:val="center"/>
              <w:rPr>
                <w:sz w:val="22"/>
                <w:szCs w:val="22"/>
              </w:rPr>
            </w:pPr>
            <w:r w:rsidRPr="00274335">
              <w:rPr>
                <w:sz w:val="22"/>
                <w:szCs w:val="22"/>
              </w:rPr>
              <w:t>Required</w:t>
            </w:r>
          </w:p>
        </w:tc>
        <w:tc>
          <w:tcPr>
            <w:tcW w:w="1890" w:type="dxa"/>
            <w:shd w:val="clear" w:color="auto" w:fill="E2EFD9" w:themeFill="accent6" w:themeFillTint="33"/>
            <w:vAlign w:val="center"/>
          </w:tcPr>
          <w:p w14:paraId="6377A743" w14:textId="3BDA1D68" w:rsidR="00484663" w:rsidRPr="00274335" w:rsidRDefault="00484663" w:rsidP="00107D91">
            <w:pPr>
              <w:jc w:val="center"/>
              <w:rPr>
                <w:sz w:val="22"/>
                <w:szCs w:val="22"/>
              </w:rPr>
            </w:pPr>
            <w:r w:rsidRPr="00274335">
              <w:rPr>
                <w:sz w:val="22"/>
                <w:szCs w:val="22"/>
              </w:rPr>
              <w:t>Neither recommended nor required</w:t>
            </w:r>
          </w:p>
        </w:tc>
      </w:tr>
      <w:tr w:rsidR="00484663" w14:paraId="25C1F5FA" w14:textId="0058AE34" w:rsidTr="00CC7CC0">
        <w:tc>
          <w:tcPr>
            <w:tcW w:w="990" w:type="dxa"/>
            <w:vAlign w:val="center"/>
          </w:tcPr>
          <w:p w14:paraId="4E2EE8C6" w14:textId="1E0B473F" w:rsidR="00484663" w:rsidRDefault="00484663" w:rsidP="00DD3144">
            <w:r>
              <w:t>1.51.1</w:t>
            </w:r>
          </w:p>
        </w:tc>
        <w:tc>
          <w:tcPr>
            <w:tcW w:w="4410" w:type="dxa"/>
            <w:shd w:val="clear" w:color="auto" w:fill="DEEAF6" w:themeFill="accent5" w:themeFillTint="33"/>
            <w:vAlign w:val="center"/>
          </w:tcPr>
          <w:p w14:paraId="78A4DE1A" w14:textId="05FF4AC9" w:rsidR="00484663" w:rsidRDefault="00484663" w:rsidP="00DD3144">
            <w:pPr>
              <w:spacing w:line="276" w:lineRule="auto"/>
            </w:pPr>
            <w:r>
              <w:t>Climate-related opportunities</w:t>
            </w:r>
          </w:p>
        </w:tc>
        <w:tc>
          <w:tcPr>
            <w:tcW w:w="1710" w:type="dxa"/>
            <w:gridSpan w:val="2"/>
            <w:vAlign w:val="center"/>
          </w:tcPr>
          <w:p w14:paraId="67E9740B" w14:textId="77777777" w:rsidR="00484663" w:rsidRDefault="00484663" w:rsidP="00DD3144"/>
        </w:tc>
        <w:tc>
          <w:tcPr>
            <w:tcW w:w="1440" w:type="dxa"/>
            <w:vAlign w:val="center"/>
          </w:tcPr>
          <w:p w14:paraId="0215B9B8" w14:textId="77777777" w:rsidR="00484663" w:rsidRDefault="00484663" w:rsidP="00DD3144"/>
        </w:tc>
        <w:tc>
          <w:tcPr>
            <w:tcW w:w="1890" w:type="dxa"/>
            <w:vAlign w:val="center"/>
          </w:tcPr>
          <w:p w14:paraId="651FB3D7" w14:textId="77777777" w:rsidR="00484663" w:rsidRDefault="00484663" w:rsidP="00DD3144"/>
        </w:tc>
      </w:tr>
      <w:tr w:rsidR="00484663" w14:paraId="7BE1B753" w14:textId="0C432CBB" w:rsidTr="00CC7CC0">
        <w:tc>
          <w:tcPr>
            <w:tcW w:w="990" w:type="dxa"/>
            <w:vAlign w:val="center"/>
          </w:tcPr>
          <w:p w14:paraId="1D0630FE" w14:textId="6BEB0586" w:rsidR="00484663" w:rsidRDefault="00484663" w:rsidP="00DD3144">
            <w:r>
              <w:t>1.51.2</w:t>
            </w:r>
          </w:p>
        </w:tc>
        <w:tc>
          <w:tcPr>
            <w:tcW w:w="4410" w:type="dxa"/>
            <w:shd w:val="clear" w:color="auto" w:fill="DEEAF6" w:themeFill="accent5" w:themeFillTint="33"/>
            <w:vAlign w:val="center"/>
          </w:tcPr>
          <w:p w14:paraId="11924A75" w14:textId="5DF3B5D8" w:rsidR="00484663" w:rsidRDefault="00484663" w:rsidP="00DD3144">
            <w:pPr>
              <w:spacing w:line="276" w:lineRule="auto"/>
            </w:pPr>
            <w:r>
              <w:t>Remuneration based on achieving climate-related goals</w:t>
            </w:r>
          </w:p>
        </w:tc>
        <w:tc>
          <w:tcPr>
            <w:tcW w:w="1710" w:type="dxa"/>
            <w:gridSpan w:val="2"/>
            <w:vAlign w:val="center"/>
          </w:tcPr>
          <w:p w14:paraId="343F173D" w14:textId="77777777" w:rsidR="00484663" w:rsidRDefault="00484663" w:rsidP="00DD3144"/>
        </w:tc>
        <w:tc>
          <w:tcPr>
            <w:tcW w:w="1440" w:type="dxa"/>
            <w:vAlign w:val="center"/>
          </w:tcPr>
          <w:p w14:paraId="736B437E" w14:textId="77777777" w:rsidR="00484663" w:rsidRDefault="00484663" w:rsidP="00DD3144"/>
        </w:tc>
        <w:tc>
          <w:tcPr>
            <w:tcW w:w="1890" w:type="dxa"/>
            <w:vAlign w:val="center"/>
          </w:tcPr>
          <w:p w14:paraId="0817B9D5" w14:textId="77777777" w:rsidR="00484663" w:rsidRDefault="00484663" w:rsidP="00DD3144"/>
        </w:tc>
      </w:tr>
      <w:tr w:rsidR="00484663" w14:paraId="029BF7E2" w14:textId="1140E730" w:rsidTr="00CC7CC0">
        <w:tc>
          <w:tcPr>
            <w:tcW w:w="990" w:type="dxa"/>
            <w:vAlign w:val="center"/>
          </w:tcPr>
          <w:p w14:paraId="1D42EE5B" w14:textId="460D0C2D" w:rsidR="00484663" w:rsidRDefault="00484663" w:rsidP="00DD3144">
            <w:r>
              <w:t>1.51.3</w:t>
            </w:r>
          </w:p>
        </w:tc>
        <w:tc>
          <w:tcPr>
            <w:tcW w:w="4410" w:type="dxa"/>
            <w:shd w:val="clear" w:color="auto" w:fill="DEEAF6" w:themeFill="accent5" w:themeFillTint="33"/>
            <w:vAlign w:val="center"/>
          </w:tcPr>
          <w:p w14:paraId="2BBECEA2" w14:textId="1B0BB378" w:rsidR="00484663" w:rsidRDefault="00484663" w:rsidP="00DD3144">
            <w:pPr>
              <w:spacing w:line="276" w:lineRule="auto"/>
            </w:pPr>
            <w:r>
              <w:t>Capital allocation and/or expenditure plans (in the context of climate change)</w:t>
            </w:r>
          </w:p>
        </w:tc>
        <w:tc>
          <w:tcPr>
            <w:tcW w:w="1710" w:type="dxa"/>
            <w:gridSpan w:val="2"/>
            <w:vAlign w:val="center"/>
          </w:tcPr>
          <w:p w14:paraId="5209F1D2" w14:textId="77777777" w:rsidR="00484663" w:rsidRDefault="00484663" w:rsidP="00DD3144"/>
        </w:tc>
        <w:tc>
          <w:tcPr>
            <w:tcW w:w="1440" w:type="dxa"/>
            <w:vAlign w:val="center"/>
          </w:tcPr>
          <w:p w14:paraId="628EDE61" w14:textId="77777777" w:rsidR="00484663" w:rsidRDefault="00484663" w:rsidP="00DD3144"/>
        </w:tc>
        <w:tc>
          <w:tcPr>
            <w:tcW w:w="1890" w:type="dxa"/>
            <w:vAlign w:val="center"/>
          </w:tcPr>
          <w:p w14:paraId="01F1E8DE" w14:textId="77777777" w:rsidR="00484663" w:rsidRDefault="00484663" w:rsidP="00DD3144"/>
        </w:tc>
      </w:tr>
      <w:tr w:rsidR="00484663" w14:paraId="08852474" w14:textId="387F4A9D" w:rsidTr="00CC7CC0">
        <w:tc>
          <w:tcPr>
            <w:tcW w:w="990" w:type="dxa"/>
            <w:vAlign w:val="center"/>
          </w:tcPr>
          <w:p w14:paraId="34813D38" w14:textId="71FB376E" w:rsidR="00484663" w:rsidRDefault="00484663" w:rsidP="00DD3144">
            <w:r>
              <w:t>1.51.4</w:t>
            </w:r>
          </w:p>
        </w:tc>
        <w:tc>
          <w:tcPr>
            <w:tcW w:w="4410" w:type="dxa"/>
            <w:shd w:val="clear" w:color="auto" w:fill="DEEAF6" w:themeFill="accent5" w:themeFillTint="33"/>
            <w:vAlign w:val="center"/>
          </w:tcPr>
          <w:p w14:paraId="5D1655F3" w14:textId="7AAA75A0"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gridSpan w:val="2"/>
            <w:vAlign w:val="center"/>
          </w:tcPr>
          <w:p w14:paraId="3CEC3C7F" w14:textId="77777777" w:rsidR="00484663" w:rsidRDefault="00484663" w:rsidP="00DD3144"/>
        </w:tc>
        <w:tc>
          <w:tcPr>
            <w:tcW w:w="1440" w:type="dxa"/>
            <w:vAlign w:val="center"/>
          </w:tcPr>
          <w:p w14:paraId="4DD99938" w14:textId="77777777" w:rsidR="00484663" w:rsidRDefault="00484663" w:rsidP="00DD3144"/>
        </w:tc>
        <w:tc>
          <w:tcPr>
            <w:tcW w:w="1890" w:type="dxa"/>
            <w:vAlign w:val="center"/>
          </w:tcPr>
          <w:p w14:paraId="065E4B33" w14:textId="77777777" w:rsidR="00484663" w:rsidRDefault="00484663" w:rsidP="00DD3144"/>
        </w:tc>
      </w:tr>
      <w:tr w:rsidR="00484663" w14:paraId="742178A6" w14:textId="6A7785B1" w:rsidTr="00CC7CC0">
        <w:tc>
          <w:tcPr>
            <w:tcW w:w="990" w:type="dxa"/>
            <w:vAlign w:val="center"/>
          </w:tcPr>
          <w:p w14:paraId="76D42950" w14:textId="61E57C34" w:rsidR="00484663" w:rsidRDefault="00484663" w:rsidP="00DD3144">
            <w:r>
              <w:t>1.51.5</w:t>
            </w:r>
          </w:p>
        </w:tc>
        <w:tc>
          <w:tcPr>
            <w:tcW w:w="4410" w:type="dxa"/>
            <w:shd w:val="clear" w:color="auto" w:fill="DEEAF6" w:themeFill="accent5" w:themeFillTint="33"/>
            <w:vAlign w:val="center"/>
          </w:tcPr>
          <w:p w14:paraId="4441E496" w14:textId="30F09849" w:rsidR="00484663" w:rsidRDefault="00484663" w:rsidP="00DD3144">
            <w:pPr>
              <w:spacing w:line="276" w:lineRule="auto"/>
            </w:pPr>
            <w:r>
              <w:t xml:space="preserve">ESG methodologies and criteria </w:t>
            </w:r>
          </w:p>
        </w:tc>
        <w:tc>
          <w:tcPr>
            <w:tcW w:w="1710" w:type="dxa"/>
            <w:gridSpan w:val="2"/>
            <w:vAlign w:val="center"/>
          </w:tcPr>
          <w:p w14:paraId="2EEB385E" w14:textId="77777777" w:rsidR="00484663" w:rsidRDefault="00484663" w:rsidP="00DD3144"/>
        </w:tc>
        <w:tc>
          <w:tcPr>
            <w:tcW w:w="1440" w:type="dxa"/>
            <w:vAlign w:val="center"/>
          </w:tcPr>
          <w:p w14:paraId="10DE3AE1" w14:textId="77777777" w:rsidR="00484663" w:rsidRDefault="00484663" w:rsidP="00DD3144"/>
        </w:tc>
        <w:tc>
          <w:tcPr>
            <w:tcW w:w="1890" w:type="dxa"/>
            <w:vAlign w:val="center"/>
          </w:tcPr>
          <w:p w14:paraId="0650D0EA" w14:textId="77777777" w:rsidR="00484663" w:rsidRDefault="00484663" w:rsidP="00DD3144"/>
        </w:tc>
      </w:tr>
      <w:tr w:rsidR="00484663" w14:paraId="231ABB96" w14:textId="656B4CEA" w:rsidTr="00CC7CC0">
        <w:tc>
          <w:tcPr>
            <w:tcW w:w="990" w:type="dxa"/>
            <w:vAlign w:val="center"/>
          </w:tcPr>
          <w:p w14:paraId="431E780F" w14:textId="19C18E1E" w:rsidR="00484663" w:rsidRDefault="00484663" w:rsidP="00DD3144">
            <w:r>
              <w:t>1.51.6</w:t>
            </w:r>
          </w:p>
        </w:tc>
        <w:tc>
          <w:tcPr>
            <w:tcW w:w="4410" w:type="dxa"/>
            <w:shd w:val="clear" w:color="auto" w:fill="DEEAF6" w:themeFill="accent5" w:themeFillTint="33"/>
            <w:vAlign w:val="center"/>
          </w:tcPr>
          <w:p w14:paraId="02F0A5C1" w14:textId="4FC6B487" w:rsidR="00484663" w:rsidRDefault="00484663" w:rsidP="00DD3144">
            <w:pPr>
              <w:spacing w:line="276" w:lineRule="auto"/>
            </w:pPr>
            <w:r>
              <w:t>Climate-related lobbying and/or policy engagement</w:t>
            </w:r>
          </w:p>
        </w:tc>
        <w:tc>
          <w:tcPr>
            <w:tcW w:w="1710" w:type="dxa"/>
            <w:gridSpan w:val="2"/>
            <w:vAlign w:val="center"/>
          </w:tcPr>
          <w:p w14:paraId="65138978" w14:textId="77777777" w:rsidR="00484663" w:rsidRDefault="00484663" w:rsidP="00DD3144"/>
        </w:tc>
        <w:tc>
          <w:tcPr>
            <w:tcW w:w="1440" w:type="dxa"/>
            <w:vAlign w:val="center"/>
          </w:tcPr>
          <w:p w14:paraId="398DAED1" w14:textId="77777777" w:rsidR="00484663" w:rsidRDefault="00484663" w:rsidP="00DD3144"/>
        </w:tc>
        <w:tc>
          <w:tcPr>
            <w:tcW w:w="1890" w:type="dxa"/>
            <w:vAlign w:val="center"/>
          </w:tcPr>
          <w:p w14:paraId="607297C7" w14:textId="77777777" w:rsidR="00484663" w:rsidRDefault="00484663" w:rsidP="00DD3144"/>
        </w:tc>
      </w:tr>
      <w:tr w:rsidR="00484663" w14:paraId="34717955" w14:textId="2735A747" w:rsidTr="00CC7CC0">
        <w:tc>
          <w:tcPr>
            <w:tcW w:w="990" w:type="dxa"/>
            <w:vAlign w:val="center"/>
          </w:tcPr>
          <w:p w14:paraId="7FFF4B85" w14:textId="72CA5DA7" w:rsidR="00484663" w:rsidRDefault="00484663" w:rsidP="00DD3144">
            <w:r>
              <w:lastRenderedPageBreak/>
              <w:t>1.51.7</w:t>
            </w:r>
          </w:p>
        </w:tc>
        <w:tc>
          <w:tcPr>
            <w:tcW w:w="4410" w:type="dxa"/>
            <w:shd w:val="clear" w:color="auto" w:fill="DEEAF6" w:themeFill="accent5" w:themeFillTint="33"/>
            <w:vAlign w:val="center"/>
          </w:tcPr>
          <w:p w14:paraId="00011CAA" w14:textId="6339D429"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gridSpan w:val="2"/>
            <w:vAlign w:val="center"/>
          </w:tcPr>
          <w:p w14:paraId="45B55616" w14:textId="77777777" w:rsidR="00484663" w:rsidRDefault="00484663" w:rsidP="00DD3144"/>
        </w:tc>
        <w:tc>
          <w:tcPr>
            <w:tcW w:w="1440" w:type="dxa"/>
            <w:vAlign w:val="center"/>
          </w:tcPr>
          <w:p w14:paraId="58B469E7" w14:textId="77777777" w:rsidR="00484663" w:rsidRDefault="00484663" w:rsidP="00DD3144"/>
        </w:tc>
        <w:tc>
          <w:tcPr>
            <w:tcW w:w="1890" w:type="dxa"/>
            <w:vAlign w:val="center"/>
          </w:tcPr>
          <w:p w14:paraId="505F1D8B" w14:textId="77777777" w:rsidR="00484663" w:rsidRDefault="00484663" w:rsidP="00DD3144"/>
        </w:tc>
      </w:tr>
      <w:tr w:rsidR="00484663" w14:paraId="799B4647" w14:textId="6BFD33A9" w:rsidTr="00CC7CC0">
        <w:tc>
          <w:tcPr>
            <w:tcW w:w="990" w:type="dxa"/>
            <w:vAlign w:val="center"/>
          </w:tcPr>
          <w:p w14:paraId="17352FE1" w14:textId="61C09737" w:rsidR="00484663" w:rsidRDefault="00484663" w:rsidP="00DD3144">
            <w:r>
              <w:t>1.51.8</w:t>
            </w:r>
          </w:p>
        </w:tc>
        <w:tc>
          <w:tcPr>
            <w:tcW w:w="4410" w:type="dxa"/>
            <w:shd w:val="clear" w:color="auto" w:fill="DEEAF6" w:themeFill="accent5" w:themeFillTint="33"/>
            <w:vAlign w:val="center"/>
          </w:tcPr>
          <w:p w14:paraId="6E7A809C" w14:textId="5DA1B3BC" w:rsidR="00484663" w:rsidRDefault="00484663" w:rsidP="00DD3144">
            <w:pPr>
              <w:spacing w:line="276" w:lineRule="auto"/>
              <w:rPr>
                <w:b/>
                <w:bCs/>
                <w:color w:val="7030A0"/>
              </w:rPr>
            </w:pPr>
            <w:r w:rsidRPr="2C427301">
              <w:rPr>
                <w:b/>
                <w:bCs/>
                <w:color w:val="7030A0"/>
              </w:rPr>
              <w:t>Nature-related impacts</w:t>
            </w:r>
          </w:p>
        </w:tc>
        <w:tc>
          <w:tcPr>
            <w:tcW w:w="1710" w:type="dxa"/>
            <w:gridSpan w:val="2"/>
            <w:vAlign w:val="center"/>
          </w:tcPr>
          <w:p w14:paraId="6CA4D183" w14:textId="77777777" w:rsidR="00484663" w:rsidRDefault="00484663" w:rsidP="00DD3144"/>
        </w:tc>
        <w:tc>
          <w:tcPr>
            <w:tcW w:w="1440" w:type="dxa"/>
            <w:vAlign w:val="center"/>
          </w:tcPr>
          <w:p w14:paraId="0A067D90" w14:textId="77777777" w:rsidR="00484663" w:rsidRDefault="00484663" w:rsidP="00DD3144"/>
        </w:tc>
        <w:tc>
          <w:tcPr>
            <w:tcW w:w="1890" w:type="dxa"/>
            <w:vAlign w:val="center"/>
          </w:tcPr>
          <w:p w14:paraId="6BB3D640" w14:textId="77777777" w:rsidR="00484663" w:rsidRDefault="00484663" w:rsidP="00DD3144"/>
        </w:tc>
      </w:tr>
      <w:tr w:rsidR="00484663" w14:paraId="25EC822A" w14:textId="6D2F38D4" w:rsidTr="00CC7CC0">
        <w:tc>
          <w:tcPr>
            <w:tcW w:w="990" w:type="dxa"/>
            <w:vAlign w:val="center"/>
          </w:tcPr>
          <w:p w14:paraId="7F16B75F" w14:textId="01B8F1AB" w:rsidR="00484663" w:rsidRDefault="00484663" w:rsidP="00DD3144">
            <w:r>
              <w:t>1.51.9</w:t>
            </w:r>
          </w:p>
        </w:tc>
        <w:tc>
          <w:tcPr>
            <w:tcW w:w="4410" w:type="dxa"/>
            <w:shd w:val="clear" w:color="auto" w:fill="DEEAF6" w:themeFill="accent5" w:themeFillTint="33"/>
            <w:vAlign w:val="center"/>
          </w:tcPr>
          <w:p w14:paraId="2585B23F" w14:textId="1D18FCE8"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710" w:type="dxa"/>
            <w:gridSpan w:val="2"/>
            <w:vAlign w:val="center"/>
          </w:tcPr>
          <w:p w14:paraId="1513E299" w14:textId="77777777" w:rsidR="00484663" w:rsidRDefault="00484663" w:rsidP="00DD3144"/>
        </w:tc>
        <w:tc>
          <w:tcPr>
            <w:tcW w:w="1440" w:type="dxa"/>
            <w:vAlign w:val="center"/>
          </w:tcPr>
          <w:p w14:paraId="36E8B48A" w14:textId="77777777" w:rsidR="00484663" w:rsidRDefault="00484663" w:rsidP="00DD3144"/>
        </w:tc>
        <w:tc>
          <w:tcPr>
            <w:tcW w:w="1890" w:type="dxa"/>
            <w:vAlign w:val="center"/>
          </w:tcPr>
          <w:p w14:paraId="47A4064A" w14:textId="77777777" w:rsidR="00484663" w:rsidRDefault="00484663" w:rsidP="00DD3144"/>
        </w:tc>
      </w:tr>
      <w:tr w:rsidR="00484663" w14:paraId="7329E9B5" w14:textId="77777777" w:rsidTr="00517AB0">
        <w:tc>
          <w:tcPr>
            <w:tcW w:w="990" w:type="dxa"/>
            <w:vAlign w:val="center"/>
          </w:tcPr>
          <w:p w14:paraId="56771B58" w14:textId="4918654F" w:rsidR="00484663" w:rsidRPr="002B6C7E" w:rsidRDefault="00484663" w:rsidP="00DD3144">
            <w:pPr>
              <w:rPr>
                <w:b/>
                <w:bCs/>
              </w:rPr>
            </w:pPr>
            <w:r w:rsidRPr="002B6C7E">
              <w:rPr>
                <w:b/>
                <w:bCs/>
              </w:rPr>
              <w:t>1.52.1</w:t>
            </w:r>
          </w:p>
        </w:tc>
        <w:tc>
          <w:tcPr>
            <w:tcW w:w="9450" w:type="dxa"/>
            <w:gridSpan w:val="5"/>
            <w:shd w:val="clear" w:color="auto" w:fill="DEEAF6" w:themeFill="accent5" w:themeFillTint="33"/>
            <w:vAlign w:val="center"/>
          </w:tcPr>
          <w:p w14:paraId="1477993B" w14:textId="748414EE"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4B3E23BB" w14:textId="77777777" w:rsidR="00484663" w:rsidRDefault="00484663" w:rsidP="00DD3144"/>
          <w:p w14:paraId="0BAFD278" w14:textId="40A54F5C"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2B691584" w14:textId="77777777" w:rsidTr="00517AB0">
        <w:trPr>
          <w:trHeight w:val="1020"/>
        </w:trPr>
        <w:tc>
          <w:tcPr>
            <w:tcW w:w="990" w:type="dxa"/>
            <w:vAlign w:val="center"/>
          </w:tcPr>
          <w:p w14:paraId="66B7FE0E" w14:textId="77777777" w:rsidR="00484663" w:rsidRPr="002B6C7E" w:rsidRDefault="00484663" w:rsidP="00DD3144">
            <w:pPr>
              <w:rPr>
                <w:b/>
                <w:bCs/>
              </w:rPr>
            </w:pPr>
          </w:p>
        </w:tc>
        <w:tc>
          <w:tcPr>
            <w:tcW w:w="9450" w:type="dxa"/>
            <w:gridSpan w:val="5"/>
            <w:shd w:val="clear" w:color="auto" w:fill="auto"/>
            <w:vAlign w:val="center"/>
          </w:tcPr>
          <w:p w14:paraId="3B9A5985" w14:textId="77777777" w:rsidR="00484663" w:rsidRDefault="00484663" w:rsidP="00DD3144"/>
        </w:tc>
      </w:tr>
      <w:tr w:rsidR="00484663" w14:paraId="038A5459" w14:textId="77777777" w:rsidTr="00517AB0">
        <w:tc>
          <w:tcPr>
            <w:tcW w:w="990" w:type="dxa"/>
            <w:vAlign w:val="center"/>
          </w:tcPr>
          <w:p w14:paraId="5E51CF41" w14:textId="062E306F" w:rsidR="00484663" w:rsidRPr="002B6C7E" w:rsidRDefault="00484663" w:rsidP="00DD3144">
            <w:pPr>
              <w:rPr>
                <w:b/>
                <w:bCs/>
              </w:rPr>
            </w:pPr>
            <w:r w:rsidRPr="002B6C7E">
              <w:rPr>
                <w:b/>
                <w:bCs/>
              </w:rPr>
              <w:t>1.52.2</w:t>
            </w:r>
          </w:p>
        </w:tc>
        <w:tc>
          <w:tcPr>
            <w:tcW w:w="9450" w:type="dxa"/>
            <w:gridSpan w:val="5"/>
            <w:shd w:val="clear" w:color="auto" w:fill="DEEAF6" w:themeFill="accent5" w:themeFillTint="33"/>
            <w:vAlign w:val="center"/>
          </w:tcPr>
          <w:p w14:paraId="56E24221" w14:textId="0FA3C40C"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410FBEEF" w14:textId="77777777" w:rsidR="00484663" w:rsidRDefault="00484663" w:rsidP="00DD3144"/>
          <w:p w14:paraId="5816F38D" w14:textId="2C4DD3C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4DCD1478" w14:textId="77777777" w:rsidTr="00517AB0">
        <w:trPr>
          <w:trHeight w:val="1020"/>
        </w:trPr>
        <w:tc>
          <w:tcPr>
            <w:tcW w:w="990" w:type="dxa"/>
            <w:vAlign w:val="center"/>
          </w:tcPr>
          <w:p w14:paraId="659218C6" w14:textId="77777777" w:rsidR="00484663" w:rsidRPr="002B6C7E" w:rsidRDefault="00484663" w:rsidP="00DD3144">
            <w:pPr>
              <w:rPr>
                <w:b/>
                <w:bCs/>
              </w:rPr>
            </w:pPr>
          </w:p>
        </w:tc>
        <w:tc>
          <w:tcPr>
            <w:tcW w:w="9450" w:type="dxa"/>
            <w:gridSpan w:val="5"/>
            <w:shd w:val="clear" w:color="auto" w:fill="auto"/>
            <w:vAlign w:val="center"/>
          </w:tcPr>
          <w:p w14:paraId="30CD4497" w14:textId="77777777" w:rsidR="00484663" w:rsidRDefault="00484663" w:rsidP="00DD3144"/>
        </w:tc>
      </w:tr>
      <w:tr w:rsidR="00484663" w14:paraId="383D1A10" w14:textId="77777777" w:rsidTr="00517AB0">
        <w:tc>
          <w:tcPr>
            <w:tcW w:w="990" w:type="dxa"/>
            <w:vAlign w:val="center"/>
          </w:tcPr>
          <w:p w14:paraId="43697776" w14:textId="4315F6A2" w:rsidR="00484663" w:rsidRPr="002B6C7E" w:rsidRDefault="00484663" w:rsidP="00DD3144">
            <w:pPr>
              <w:rPr>
                <w:b/>
                <w:bCs/>
              </w:rPr>
            </w:pPr>
            <w:r w:rsidRPr="002B6C7E">
              <w:rPr>
                <w:b/>
                <w:bCs/>
              </w:rPr>
              <w:t>1.52.3</w:t>
            </w:r>
          </w:p>
        </w:tc>
        <w:tc>
          <w:tcPr>
            <w:tcW w:w="9450" w:type="dxa"/>
            <w:gridSpan w:val="5"/>
            <w:shd w:val="clear" w:color="auto" w:fill="DEEAF6" w:themeFill="accent5" w:themeFillTint="33"/>
            <w:vAlign w:val="center"/>
          </w:tcPr>
          <w:p w14:paraId="2E250106" w14:textId="5131A75C"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5CA4FFB8" w14:textId="77777777" w:rsidR="00484663" w:rsidRDefault="00484663" w:rsidP="00DD3144"/>
          <w:p w14:paraId="783C3152" w14:textId="174B8DC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5CD2E5C" w14:textId="77777777" w:rsidTr="00517AB0">
        <w:trPr>
          <w:trHeight w:val="1020"/>
        </w:trPr>
        <w:tc>
          <w:tcPr>
            <w:tcW w:w="990" w:type="dxa"/>
            <w:vAlign w:val="center"/>
          </w:tcPr>
          <w:p w14:paraId="7A0A8E1B" w14:textId="77777777" w:rsidR="00484663" w:rsidRPr="002B6C7E" w:rsidRDefault="00484663" w:rsidP="00DD3144">
            <w:pPr>
              <w:rPr>
                <w:b/>
                <w:bCs/>
              </w:rPr>
            </w:pPr>
          </w:p>
        </w:tc>
        <w:tc>
          <w:tcPr>
            <w:tcW w:w="9450" w:type="dxa"/>
            <w:gridSpan w:val="5"/>
            <w:shd w:val="clear" w:color="auto" w:fill="auto"/>
            <w:vAlign w:val="center"/>
          </w:tcPr>
          <w:p w14:paraId="01FA9906" w14:textId="77777777" w:rsidR="00484663" w:rsidRDefault="00484663" w:rsidP="00DD3144"/>
        </w:tc>
      </w:tr>
      <w:tr w:rsidR="00484663" w14:paraId="7F0B6EE0" w14:textId="77777777" w:rsidTr="00517AB0">
        <w:tc>
          <w:tcPr>
            <w:tcW w:w="990" w:type="dxa"/>
            <w:vAlign w:val="center"/>
          </w:tcPr>
          <w:p w14:paraId="0BE7F6E1" w14:textId="323CC661" w:rsidR="00484663" w:rsidRPr="002B6C7E" w:rsidRDefault="00484663" w:rsidP="00DD3144">
            <w:pPr>
              <w:rPr>
                <w:b/>
                <w:bCs/>
              </w:rPr>
            </w:pPr>
            <w:r w:rsidRPr="002B6C7E">
              <w:rPr>
                <w:b/>
                <w:bCs/>
              </w:rPr>
              <w:t>1.52.4</w:t>
            </w:r>
          </w:p>
        </w:tc>
        <w:tc>
          <w:tcPr>
            <w:tcW w:w="9450" w:type="dxa"/>
            <w:gridSpan w:val="5"/>
            <w:shd w:val="clear" w:color="auto" w:fill="DEEAF6" w:themeFill="accent5" w:themeFillTint="33"/>
            <w:vAlign w:val="center"/>
          </w:tcPr>
          <w:p w14:paraId="6B26363E" w14:textId="01448973"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33FBE907" w14:textId="77777777" w:rsidR="00484663" w:rsidRDefault="00484663" w:rsidP="00DD3144"/>
          <w:p w14:paraId="038E2418" w14:textId="1D068A0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90C7C6F" w14:textId="77777777" w:rsidTr="00517AB0">
        <w:trPr>
          <w:trHeight w:val="1020"/>
        </w:trPr>
        <w:tc>
          <w:tcPr>
            <w:tcW w:w="990" w:type="dxa"/>
            <w:vAlign w:val="center"/>
          </w:tcPr>
          <w:p w14:paraId="0A5B4065" w14:textId="77777777" w:rsidR="00484663" w:rsidRPr="002B6C7E" w:rsidRDefault="00484663" w:rsidP="00DD3144">
            <w:pPr>
              <w:rPr>
                <w:b/>
                <w:bCs/>
              </w:rPr>
            </w:pPr>
          </w:p>
        </w:tc>
        <w:tc>
          <w:tcPr>
            <w:tcW w:w="9450" w:type="dxa"/>
            <w:gridSpan w:val="5"/>
            <w:shd w:val="clear" w:color="auto" w:fill="auto"/>
            <w:vAlign w:val="center"/>
          </w:tcPr>
          <w:p w14:paraId="69C22B85" w14:textId="77777777" w:rsidR="00484663" w:rsidRDefault="00484663" w:rsidP="00DD3144"/>
        </w:tc>
      </w:tr>
      <w:tr w:rsidR="00484663" w14:paraId="526E2789" w14:textId="77777777" w:rsidTr="00517AB0">
        <w:tc>
          <w:tcPr>
            <w:tcW w:w="990" w:type="dxa"/>
            <w:vAlign w:val="center"/>
          </w:tcPr>
          <w:p w14:paraId="5C365422" w14:textId="099F4C65" w:rsidR="00484663" w:rsidRPr="002B6C7E" w:rsidRDefault="00484663" w:rsidP="00DD3144">
            <w:pPr>
              <w:rPr>
                <w:b/>
                <w:bCs/>
              </w:rPr>
            </w:pPr>
            <w:r w:rsidRPr="002B6C7E">
              <w:rPr>
                <w:b/>
                <w:bCs/>
              </w:rPr>
              <w:t>1.52.5</w:t>
            </w:r>
          </w:p>
        </w:tc>
        <w:tc>
          <w:tcPr>
            <w:tcW w:w="9450" w:type="dxa"/>
            <w:gridSpan w:val="5"/>
            <w:shd w:val="clear" w:color="auto" w:fill="DEEAF6" w:themeFill="accent5" w:themeFillTint="33"/>
            <w:vAlign w:val="center"/>
          </w:tcPr>
          <w:p w14:paraId="48274BC7" w14:textId="2E6A0879"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2692E9A3" w14:textId="77777777" w:rsidR="00484663" w:rsidRDefault="00484663" w:rsidP="00DD3144"/>
          <w:p w14:paraId="72FC419D" w14:textId="49CCDCE2"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03B0E78" w14:textId="77777777" w:rsidTr="00517AB0">
        <w:trPr>
          <w:trHeight w:val="1020"/>
        </w:trPr>
        <w:tc>
          <w:tcPr>
            <w:tcW w:w="990" w:type="dxa"/>
            <w:vAlign w:val="center"/>
          </w:tcPr>
          <w:p w14:paraId="52A378F7" w14:textId="77777777" w:rsidR="00484663" w:rsidRPr="002B6C7E" w:rsidRDefault="00484663" w:rsidP="00DD3144">
            <w:pPr>
              <w:rPr>
                <w:b/>
                <w:bCs/>
              </w:rPr>
            </w:pPr>
          </w:p>
        </w:tc>
        <w:tc>
          <w:tcPr>
            <w:tcW w:w="9450" w:type="dxa"/>
            <w:gridSpan w:val="5"/>
            <w:shd w:val="clear" w:color="auto" w:fill="auto"/>
            <w:vAlign w:val="center"/>
          </w:tcPr>
          <w:p w14:paraId="64648B26" w14:textId="77777777" w:rsidR="00484663" w:rsidRDefault="00484663" w:rsidP="00DD3144"/>
        </w:tc>
      </w:tr>
      <w:tr w:rsidR="00484663" w14:paraId="2B1F32D1" w14:textId="77777777" w:rsidTr="00517AB0">
        <w:tc>
          <w:tcPr>
            <w:tcW w:w="990" w:type="dxa"/>
            <w:vAlign w:val="center"/>
          </w:tcPr>
          <w:p w14:paraId="384ECB9B" w14:textId="74E5AA15" w:rsidR="00484663" w:rsidRPr="002B6C7E" w:rsidRDefault="00484663" w:rsidP="00DD3144">
            <w:pPr>
              <w:rPr>
                <w:b/>
                <w:bCs/>
              </w:rPr>
            </w:pPr>
            <w:r w:rsidRPr="002B6C7E">
              <w:rPr>
                <w:b/>
                <w:bCs/>
              </w:rPr>
              <w:t>1.52.6</w:t>
            </w:r>
          </w:p>
        </w:tc>
        <w:tc>
          <w:tcPr>
            <w:tcW w:w="9450" w:type="dxa"/>
            <w:gridSpan w:val="5"/>
            <w:shd w:val="clear" w:color="auto" w:fill="DEEAF6" w:themeFill="accent5" w:themeFillTint="33"/>
            <w:vAlign w:val="center"/>
          </w:tcPr>
          <w:p w14:paraId="0D17AF4F" w14:textId="79F15609"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60AD2F88" w14:textId="77777777" w:rsidR="00484663" w:rsidRDefault="00484663" w:rsidP="00DD3144"/>
          <w:p w14:paraId="5F6E722E" w14:textId="2D5BE5A9"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22ABAFF" w14:textId="77777777" w:rsidTr="00517AB0">
        <w:trPr>
          <w:trHeight w:val="1020"/>
        </w:trPr>
        <w:tc>
          <w:tcPr>
            <w:tcW w:w="990" w:type="dxa"/>
            <w:vAlign w:val="center"/>
          </w:tcPr>
          <w:p w14:paraId="21D8618D" w14:textId="77777777" w:rsidR="00484663" w:rsidRPr="002B6C7E" w:rsidRDefault="00484663" w:rsidP="00DD3144">
            <w:pPr>
              <w:rPr>
                <w:b/>
                <w:bCs/>
              </w:rPr>
            </w:pPr>
          </w:p>
        </w:tc>
        <w:tc>
          <w:tcPr>
            <w:tcW w:w="9450" w:type="dxa"/>
            <w:gridSpan w:val="5"/>
            <w:shd w:val="clear" w:color="auto" w:fill="auto"/>
            <w:vAlign w:val="center"/>
          </w:tcPr>
          <w:p w14:paraId="05233166" w14:textId="77777777" w:rsidR="00484663" w:rsidRDefault="00484663" w:rsidP="00DD3144"/>
        </w:tc>
      </w:tr>
      <w:tr w:rsidR="00484663" w14:paraId="7ADCA171" w14:textId="77777777" w:rsidTr="00517AB0">
        <w:tc>
          <w:tcPr>
            <w:tcW w:w="990" w:type="dxa"/>
            <w:vAlign w:val="center"/>
          </w:tcPr>
          <w:p w14:paraId="51851A22" w14:textId="6FCAC19F" w:rsidR="00484663" w:rsidRPr="002B6C7E" w:rsidRDefault="00484663" w:rsidP="00DD3144">
            <w:pPr>
              <w:rPr>
                <w:b/>
                <w:bCs/>
              </w:rPr>
            </w:pPr>
            <w:r w:rsidRPr="002B6C7E">
              <w:rPr>
                <w:b/>
                <w:bCs/>
              </w:rPr>
              <w:t>1.52.7</w:t>
            </w:r>
          </w:p>
        </w:tc>
        <w:tc>
          <w:tcPr>
            <w:tcW w:w="9450" w:type="dxa"/>
            <w:gridSpan w:val="5"/>
            <w:shd w:val="clear" w:color="auto" w:fill="DEEAF6" w:themeFill="accent5" w:themeFillTint="33"/>
            <w:vAlign w:val="center"/>
          </w:tcPr>
          <w:p w14:paraId="1EAC887B" w14:textId="652A3914"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5BFCA428" w14:textId="77777777" w:rsidR="00484663" w:rsidRDefault="00484663" w:rsidP="00DD3144"/>
          <w:p w14:paraId="07E86E50" w14:textId="49CB4E3D"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FE9B40F" w14:textId="77777777" w:rsidTr="00517AB0">
        <w:trPr>
          <w:trHeight w:val="1020"/>
        </w:trPr>
        <w:tc>
          <w:tcPr>
            <w:tcW w:w="990" w:type="dxa"/>
            <w:vAlign w:val="center"/>
          </w:tcPr>
          <w:p w14:paraId="39B8A3EC" w14:textId="77777777" w:rsidR="00484663" w:rsidRPr="002B6C7E" w:rsidRDefault="00484663" w:rsidP="00DD3144">
            <w:pPr>
              <w:rPr>
                <w:b/>
                <w:bCs/>
              </w:rPr>
            </w:pPr>
          </w:p>
        </w:tc>
        <w:tc>
          <w:tcPr>
            <w:tcW w:w="9450" w:type="dxa"/>
            <w:gridSpan w:val="5"/>
            <w:shd w:val="clear" w:color="auto" w:fill="auto"/>
            <w:vAlign w:val="center"/>
          </w:tcPr>
          <w:p w14:paraId="7B755924" w14:textId="77777777" w:rsidR="00484663" w:rsidRDefault="00484663" w:rsidP="00DD3144"/>
        </w:tc>
      </w:tr>
      <w:tr w:rsidR="00484663" w14:paraId="47C94A95" w14:textId="77777777" w:rsidTr="00517AB0">
        <w:tc>
          <w:tcPr>
            <w:tcW w:w="990" w:type="dxa"/>
            <w:vAlign w:val="center"/>
          </w:tcPr>
          <w:p w14:paraId="7A16BE52" w14:textId="300001B6" w:rsidR="00484663" w:rsidRPr="002B6C7E" w:rsidRDefault="00484663" w:rsidP="00DD3144">
            <w:pPr>
              <w:rPr>
                <w:b/>
                <w:bCs/>
              </w:rPr>
            </w:pPr>
            <w:r w:rsidRPr="002B6C7E">
              <w:rPr>
                <w:b/>
                <w:bCs/>
              </w:rPr>
              <w:t>1.52.8</w:t>
            </w:r>
          </w:p>
        </w:tc>
        <w:tc>
          <w:tcPr>
            <w:tcW w:w="9450" w:type="dxa"/>
            <w:gridSpan w:val="5"/>
            <w:shd w:val="clear" w:color="auto" w:fill="DEEAF6" w:themeFill="accent5" w:themeFillTint="33"/>
            <w:vAlign w:val="center"/>
          </w:tcPr>
          <w:p w14:paraId="16FD5802" w14:textId="2557DA6C"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10260B50" w14:textId="77777777" w:rsidR="00484663" w:rsidRDefault="00484663" w:rsidP="00DD3144"/>
          <w:p w14:paraId="683EAEEB" w14:textId="6C30A6DE"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952986D" w14:textId="77777777" w:rsidTr="00517AB0">
        <w:trPr>
          <w:trHeight w:val="1020"/>
        </w:trPr>
        <w:tc>
          <w:tcPr>
            <w:tcW w:w="990" w:type="dxa"/>
            <w:vAlign w:val="center"/>
          </w:tcPr>
          <w:p w14:paraId="26E01E2E" w14:textId="77777777" w:rsidR="00484663" w:rsidRPr="002B6C7E" w:rsidRDefault="00484663" w:rsidP="00DD3144">
            <w:pPr>
              <w:rPr>
                <w:b/>
                <w:bCs/>
              </w:rPr>
            </w:pPr>
          </w:p>
        </w:tc>
        <w:tc>
          <w:tcPr>
            <w:tcW w:w="9450" w:type="dxa"/>
            <w:gridSpan w:val="5"/>
            <w:shd w:val="clear" w:color="auto" w:fill="auto"/>
            <w:vAlign w:val="center"/>
          </w:tcPr>
          <w:p w14:paraId="7EF287D9" w14:textId="77777777" w:rsidR="00484663" w:rsidRDefault="00484663" w:rsidP="00DD3144"/>
        </w:tc>
      </w:tr>
      <w:tr w:rsidR="00484663" w14:paraId="66F1229A" w14:textId="77777777" w:rsidTr="00517AB0">
        <w:tc>
          <w:tcPr>
            <w:tcW w:w="990" w:type="dxa"/>
            <w:vAlign w:val="center"/>
          </w:tcPr>
          <w:p w14:paraId="6E853EFA" w14:textId="26B7E722" w:rsidR="00484663" w:rsidRPr="002B6C7E" w:rsidRDefault="00484663" w:rsidP="00DD3144">
            <w:pPr>
              <w:rPr>
                <w:b/>
                <w:bCs/>
              </w:rPr>
            </w:pPr>
            <w:r w:rsidRPr="002B6C7E">
              <w:rPr>
                <w:b/>
                <w:bCs/>
              </w:rPr>
              <w:lastRenderedPageBreak/>
              <w:t>1.52.9</w:t>
            </w:r>
          </w:p>
        </w:tc>
        <w:tc>
          <w:tcPr>
            <w:tcW w:w="9450" w:type="dxa"/>
            <w:gridSpan w:val="5"/>
            <w:shd w:val="clear" w:color="auto" w:fill="DEEAF6" w:themeFill="accent5" w:themeFillTint="33"/>
            <w:vAlign w:val="center"/>
          </w:tcPr>
          <w:p w14:paraId="2B6FD36C" w14:textId="2FAE75C6"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7C0EAFD8" w14:textId="77777777" w:rsidR="00484663" w:rsidRDefault="00484663" w:rsidP="00DD3144"/>
          <w:p w14:paraId="634B9DC9" w14:textId="2DAF90C0"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730E0639" w14:textId="77777777" w:rsidTr="00517AB0">
        <w:trPr>
          <w:trHeight w:val="1020"/>
        </w:trPr>
        <w:tc>
          <w:tcPr>
            <w:tcW w:w="990" w:type="dxa"/>
            <w:vAlign w:val="center"/>
          </w:tcPr>
          <w:p w14:paraId="78659460" w14:textId="77777777" w:rsidR="00484663" w:rsidRDefault="00484663" w:rsidP="00DD3144"/>
        </w:tc>
        <w:tc>
          <w:tcPr>
            <w:tcW w:w="9450" w:type="dxa"/>
            <w:gridSpan w:val="5"/>
            <w:shd w:val="clear" w:color="auto" w:fill="auto"/>
            <w:vAlign w:val="center"/>
          </w:tcPr>
          <w:p w14:paraId="6BFA0E93" w14:textId="77777777" w:rsidR="00484663" w:rsidRDefault="00484663" w:rsidP="00DD3144"/>
        </w:tc>
      </w:tr>
      <w:tr w:rsidR="00484663" w14:paraId="251B85E3" w14:textId="77777777" w:rsidTr="00517AB0">
        <w:tc>
          <w:tcPr>
            <w:tcW w:w="990" w:type="dxa"/>
            <w:vAlign w:val="center"/>
          </w:tcPr>
          <w:p w14:paraId="25524B32" w14:textId="001E6FCE" w:rsidR="00484663" w:rsidRPr="002E41E2" w:rsidRDefault="00484663" w:rsidP="00DD3144">
            <w:pPr>
              <w:rPr>
                <w:b/>
                <w:bCs/>
              </w:rPr>
            </w:pPr>
            <w:r>
              <w:rPr>
                <w:b/>
                <w:bCs/>
              </w:rPr>
              <w:t>1.53</w:t>
            </w:r>
          </w:p>
        </w:tc>
        <w:tc>
          <w:tcPr>
            <w:tcW w:w="9450" w:type="dxa"/>
            <w:gridSpan w:val="5"/>
            <w:shd w:val="clear" w:color="auto" w:fill="DEEAF6" w:themeFill="accent5" w:themeFillTint="33"/>
            <w:vAlign w:val="center"/>
          </w:tcPr>
          <w:p w14:paraId="6847C9F4" w14:textId="1265803D"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72685D53" w14:textId="77777777" w:rsidTr="00517AB0">
        <w:trPr>
          <w:trHeight w:val="1020"/>
        </w:trPr>
        <w:tc>
          <w:tcPr>
            <w:tcW w:w="990" w:type="dxa"/>
            <w:vAlign w:val="center"/>
          </w:tcPr>
          <w:p w14:paraId="3DEC4BF9" w14:textId="77777777" w:rsidR="00484663" w:rsidRDefault="00484663" w:rsidP="00DD3144"/>
        </w:tc>
        <w:tc>
          <w:tcPr>
            <w:tcW w:w="9450" w:type="dxa"/>
            <w:gridSpan w:val="5"/>
            <w:shd w:val="clear" w:color="auto" w:fill="auto"/>
            <w:vAlign w:val="center"/>
          </w:tcPr>
          <w:p w14:paraId="2D2B54FE" w14:textId="77777777" w:rsidR="00484663" w:rsidRDefault="00484663" w:rsidP="00DD3144"/>
        </w:tc>
      </w:tr>
    </w:tbl>
    <w:p w14:paraId="11CF531C" w14:textId="77777777" w:rsidR="001A6414" w:rsidRDefault="001A6414"/>
    <w:p w14:paraId="2A828825" w14:textId="2CEA8471" w:rsidR="001A6414" w:rsidRPr="00122733" w:rsidRDefault="00D6003F" w:rsidP="00122733">
      <w:pPr>
        <w:pStyle w:val="Titolo2"/>
        <w:rPr>
          <w:rFonts w:ascii="Calibri" w:hAnsi="Calibri" w:cs="Calibri"/>
        </w:rPr>
      </w:pPr>
      <w:bookmarkStart w:id="18" w:name="_Toc198223604"/>
      <w:r>
        <w:rPr>
          <w:rFonts w:ascii="Calibri" w:hAnsi="Calibri" w:cs="Calibri"/>
        </w:rPr>
        <w:t xml:space="preserve">Section 1.3: </w:t>
      </w:r>
      <w:r w:rsidR="00122733" w:rsidRPr="33822AF7">
        <w:rPr>
          <w:rFonts w:ascii="Calibri" w:hAnsi="Calibri" w:cs="Calibri"/>
        </w:rPr>
        <w:t>Standards and Frameworks</w:t>
      </w:r>
      <w:bookmarkEnd w:id="18"/>
    </w:p>
    <w:tbl>
      <w:tblPr>
        <w:tblStyle w:val="Grigliatabella"/>
        <w:tblW w:w="10435" w:type="dxa"/>
        <w:tblLook w:val="04A0" w:firstRow="1" w:lastRow="0" w:firstColumn="1" w:lastColumn="0" w:noHBand="0" w:noVBand="1"/>
      </w:tblPr>
      <w:tblGrid>
        <w:gridCol w:w="1066"/>
        <w:gridCol w:w="4861"/>
        <w:gridCol w:w="1502"/>
        <w:gridCol w:w="1503"/>
        <w:gridCol w:w="1503"/>
      </w:tblGrid>
      <w:tr w:rsidR="004B1F6B" w:rsidRPr="00DD3144" w14:paraId="6E0F0297" w14:textId="77777777" w:rsidTr="00DD3144">
        <w:tc>
          <w:tcPr>
            <w:tcW w:w="1066" w:type="dxa"/>
            <w:vAlign w:val="center"/>
          </w:tcPr>
          <w:p w14:paraId="50C7306A" w14:textId="0ECD8D40"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0058E9D3" w14:textId="2787D9F8"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require the use of or make reference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6E78B02D" w14:textId="77777777" w:rsidTr="00DD3144">
        <w:trPr>
          <w:trHeight w:val="25"/>
        </w:trPr>
        <w:tc>
          <w:tcPr>
            <w:tcW w:w="1066" w:type="dxa"/>
            <w:vAlign w:val="center"/>
          </w:tcPr>
          <w:p w14:paraId="69C5F147"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2B7F91E1"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580C1F2E" w14:textId="297B931C"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64151BA0" w14:textId="04C75259"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69C610A0" w14:textId="0F0177F3"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00C025A2" w14:textId="77777777" w:rsidTr="00DD3144">
        <w:trPr>
          <w:trHeight w:val="21"/>
        </w:trPr>
        <w:tc>
          <w:tcPr>
            <w:tcW w:w="1066" w:type="dxa"/>
            <w:vAlign w:val="center"/>
          </w:tcPr>
          <w:p w14:paraId="10D05859" w14:textId="0949D0B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36F89B84" w14:textId="33F1AC40"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7A72F4C3" w14:textId="77777777" w:rsidR="00DA416F" w:rsidRPr="00DD3144" w:rsidRDefault="00DA416F" w:rsidP="00DD3144">
            <w:pPr>
              <w:keepNext/>
              <w:rPr>
                <w:rFonts w:ascii="Calibri" w:hAnsi="Calibri" w:cs="Calibri"/>
              </w:rPr>
            </w:pPr>
          </w:p>
        </w:tc>
        <w:tc>
          <w:tcPr>
            <w:tcW w:w="1503" w:type="dxa"/>
            <w:vAlign w:val="center"/>
          </w:tcPr>
          <w:p w14:paraId="2724C691" w14:textId="77777777" w:rsidR="00DA416F" w:rsidRPr="00DD3144" w:rsidRDefault="00DA416F" w:rsidP="00DD3144">
            <w:pPr>
              <w:keepNext/>
              <w:rPr>
                <w:rFonts w:ascii="Calibri" w:hAnsi="Calibri" w:cs="Calibri"/>
              </w:rPr>
            </w:pPr>
          </w:p>
        </w:tc>
        <w:tc>
          <w:tcPr>
            <w:tcW w:w="1503" w:type="dxa"/>
            <w:vAlign w:val="center"/>
          </w:tcPr>
          <w:p w14:paraId="23DA1764" w14:textId="4F6A2ACB" w:rsidR="00DA416F" w:rsidRPr="00DD3144" w:rsidRDefault="00DA416F" w:rsidP="00DD3144">
            <w:pPr>
              <w:keepNext/>
              <w:rPr>
                <w:rFonts w:ascii="Calibri" w:hAnsi="Calibri" w:cs="Calibri"/>
              </w:rPr>
            </w:pPr>
          </w:p>
        </w:tc>
      </w:tr>
      <w:tr w:rsidR="00DA416F" w:rsidRPr="00DD3144" w14:paraId="0EE095AE" w14:textId="77777777" w:rsidTr="00DD3144">
        <w:trPr>
          <w:trHeight w:val="21"/>
        </w:trPr>
        <w:tc>
          <w:tcPr>
            <w:tcW w:w="1066" w:type="dxa"/>
            <w:vAlign w:val="center"/>
          </w:tcPr>
          <w:p w14:paraId="66706435" w14:textId="13DF52E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407F249D" w14:textId="4C554415"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68AC5FBE" w14:textId="77777777" w:rsidR="00DA416F" w:rsidRPr="00DD3144" w:rsidRDefault="00DA416F" w:rsidP="00DD3144">
            <w:pPr>
              <w:keepNext/>
              <w:rPr>
                <w:rFonts w:ascii="Calibri" w:hAnsi="Calibri" w:cs="Calibri"/>
              </w:rPr>
            </w:pPr>
          </w:p>
        </w:tc>
        <w:tc>
          <w:tcPr>
            <w:tcW w:w="1503" w:type="dxa"/>
            <w:vAlign w:val="center"/>
          </w:tcPr>
          <w:p w14:paraId="37E1EB84" w14:textId="77777777" w:rsidR="00DA416F" w:rsidRPr="00DD3144" w:rsidRDefault="00DA416F" w:rsidP="00DD3144">
            <w:pPr>
              <w:keepNext/>
              <w:rPr>
                <w:rFonts w:ascii="Calibri" w:hAnsi="Calibri" w:cs="Calibri"/>
              </w:rPr>
            </w:pPr>
          </w:p>
        </w:tc>
        <w:tc>
          <w:tcPr>
            <w:tcW w:w="1503" w:type="dxa"/>
            <w:vAlign w:val="center"/>
          </w:tcPr>
          <w:p w14:paraId="00C1337B" w14:textId="279CABFF" w:rsidR="00DA416F" w:rsidRPr="00DD3144" w:rsidRDefault="00DA416F" w:rsidP="00DD3144">
            <w:pPr>
              <w:keepNext/>
              <w:rPr>
                <w:rFonts w:ascii="Calibri" w:hAnsi="Calibri" w:cs="Calibri"/>
              </w:rPr>
            </w:pPr>
          </w:p>
        </w:tc>
      </w:tr>
      <w:tr w:rsidR="00DA416F" w:rsidRPr="00DD3144" w14:paraId="25BB58DF" w14:textId="77777777" w:rsidTr="00DD3144">
        <w:trPr>
          <w:trHeight w:val="21"/>
        </w:trPr>
        <w:tc>
          <w:tcPr>
            <w:tcW w:w="1066" w:type="dxa"/>
            <w:vAlign w:val="center"/>
          </w:tcPr>
          <w:p w14:paraId="58DAFD31" w14:textId="191EEAFC"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225729E4" w14:textId="706737D0"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04EEDAE9" w14:textId="77777777" w:rsidR="00DA416F" w:rsidRPr="00DD3144" w:rsidRDefault="00DA416F" w:rsidP="00DD3144">
            <w:pPr>
              <w:keepNext/>
              <w:rPr>
                <w:rFonts w:ascii="Calibri" w:hAnsi="Calibri" w:cs="Calibri"/>
              </w:rPr>
            </w:pPr>
          </w:p>
        </w:tc>
        <w:tc>
          <w:tcPr>
            <w:tcW w:w="1503" w:type="dxa"/>
            <w:vAlign w:val="center"/>
          </w:tcPr>
          <w:p w14:paraId="5A50D045" w14:textId="77777777" w:rsidR="00DA416F" w:rsidRPr="00DD3144" w:rsidRDefault="00DA416F" w:rsidP="00DD3144">
            <w:pPr>
              <w:keepNext/>
              <w:rPr>
                <w:rFonts w:ascii="Calibri" w:hAnsi="Calibri" w:cs="Calibri"/>
              </w:rPr>
            </w:pPr>
          </w:p>
        </w:tc>
        <w:tc>
          <w:tcPr>
            <w:tcW w:w="1503" w:type="dxa"/>
            <w:vAlign w:val="center"/>
          </w:tcPr>
          <w:p w14:paraId="643022FE" w14:textId="1D3C034C" w:rsidR="00DA416F" w:rsidRPr="00DD3144" w:rsidRDefault="00DA416F" w:rsidP="00DD3144">
            <w:pPr>
              <w:keepNext/>
              <w:rPr>
                <w:rFonts w:ascii="Calibri" w:hAnsi="Calibri" w:cs="Calibri"/>
              </w:rPr>
            </w:pPr>
          </w:p>
        </w:tc>
      </w:tr>
      <w:tr w:rsidR="00DA416F" w:rsidRPr="00DD3144" w14:paraId="71860055" w14:textId="77777777" w:rsidTr="00DD3144">
        <w:trPr>
          <w:trHeight w:val="21"/>
        </w:trPr>
        <w:tc>
          <w:tcPr>
            <w:tcW w:w="1066" w:type="dxa"/>
            <w:vAlign w:val="center"/>
          </w:tcPr>
          <w:p w14:paraId="1F4D1A63" w14:textId="4DF2965F"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1B06FF0D" w14:textId="028E295F"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76736179" w14:textId="77777777" w:rsidR="00DA416F" w:rsidRPr="00DD3144" w:rsidRDefault="00DA416F" w:rsidP="00DD3144">
            <w:pPr>
              <w:keepNext/>
              <w:rPr>
                <w:rFonts w:ascii="Calibri" w:hAnsi="Calibri" w:cs="Calibri"/>
              </w:rPr>
            </w:pPr>
          </w:p>
        </w:tc>
        <w:tc>
          <w:tcPr>
            <w:tcW w:w="1503" w:type="dxa"/>
            <w:vAlign w:val="center"/>
          </w:tcPr>
          <w:p w14:paraId="436F514C" w14:textId="77777777" w:rsidR="00DA416F" w:rsidRPr="00DD3144" w:rsidRDefault="00DA416F" w:rsidP="00DD3144">
            <w:pPr>
              <w:keepNext/>
              <w:rPr>
                <w:rFonts w:ascii="Calibri" w:hAnsi="Calibri" w:cs="Calibri"/>
              </w:rPr>
            </w:pPr>
          </w:p>
        </w:tc>
        <w:tc>
          <w:tcPr>
            <w:tcW w:w="1503" w:type="dxa"/>
            <w:vAlign w:val="center"/>
          </w:tcPr>
          <w:p w14:paraId="6BFA045B" w14:textId="4909E0EF" w:rsidR="00DA416F" w:rsidRPr="00DD3144" w:rsidRDefault="00DA416F" w:rsidP="00DD3144">
            <w:pPr>
              <w:keepNext/>
              <w:rPr>
                <w:rFonts w:ascii="Calibri" w:hAnsi="Calibri" w:cs="Calibri"/>
              </w:rPr>
            </w:pPr>
          </w:p>
        </w:tc>
      </w:tr>
      <w:tr w:rsidR="00DA416F" w:rsidRPr="00DD3144" w14:paraId="1D4273A0" w14:textId="77777777" w:rsidTr="00DD3144">
        <w:trPr>
          <w:trHeight w:val="21"/>
        </w:trPr>
        <w:tc>
          <w:tcPr>
            <w:tcW w:w="1066" w:type="dxa"/>
            <w:vAlign w:val="center"/>
          </w:tcPr>
          <w:p w14:paraId="3CC79EA9" w14:textId="14DE5E9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67C92B3D" w14:textId="02ABC4D1"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2B8CB640" w14:textId="77777777" w:rsidR="00DA416F" w:rsidRPr="00DD3144" w:rsidRDefault="00DA416F" w:rsidP="00DD3144">
            <w:pPr>
              <w:keepNext/>
              <w:rPr>
                <w:rFonts w:ascii="Calibri" w:hAnsi="Calibri" w:cs="Calibri"/>
              </w:rPr>
            </w:pPr>
          </w:p>
        </w:tc>
        <w:tc>
          <w:tcPr>
            <w:tcW w:w="1503" w:type="dxa"/>
            <w:vAlign w:val="center"/>
          </w:tcPr>
          <w:p w14:paraId="50388F17" w14:textId="77777777" w:rsidR="00DA416F" w:rsidRPr="00DD3144" w:rsidRDefault="00DA416F" w:rsidP="00DD3144">
            <w:pPr>
              <w:keepNext/>
              <w:rPr>
                <w:rFonts w:ascii="Calibri" w:hAnsi="Calibri" w:cs="Calibri"/>
              </w:rPr>
            </w:pPr>
          </w:p>
        </w:tc>
        <w:tc>
          <w:tcPr>
            <w:tcW w:w="1503" w:type="dxa"/>
            <w:vAlign w:val="center"/>
          </w:tcPr>
          <w:p w14:paraId="511E94E2" w14:textId="6236B4F6" w:rsidR="00DA416F" w:rsidRPr="00DD3144" w:rsidRDefault="00DA416F" w:rsidP="00DD3144">
            <w:pPr>
              <w:keepNext/>
              <w:rPr>
                <w:rFonts w:ascii="Calibri" w:hAnsi="Calibri" w:cs="Calibri"/>
              </w:rPr>
            </w:pPr>
          </w:p>
        </w:tc>
      </w:tr>
      <w:tr w:rsidR="00DA416F" w:rsidRPr="00DD3144" w14:paraId="5EDA28CC" w14:textId="77777777" w:rsidTr="00DD3144">
        <w:trPr>
          <w:trHeight w:val="21"/>
        </w:trPr>
        <w:tc>
          <w:tcPr>
            <w:tcW w:w="1066" w:type="dxa"/>
            <w:vAlign w:val="center"/>
          </w:tcPr>
          <w:p w14:paraId="195A8C95" w14:textId="2E1EA294"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50C3DB98" w14:textId="296E5ED1"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04CC4232" w14:textId="77777777" w:rsidR="00DA416F" w:rsidRPr="00DD3144" w:rsidRDefault="00DA416F" w:rsidP="00DD3144">
            <w:pPr>
              <w:keepNext/>
              <w:rPr>
                <w:rFonts w:ascii="Calibri" w:hAnsi="Calibri" w:cs="Calibri"/>
              </w:rPr>
            </w:pPr>
          </w:p>
        </w:tc>
        <w:tc>
          <w:tcPr>
            <w:tcW w:w="1503" w:type="dxa"/>
            <w:vAlign w:val="center"/>
          </w:tcPr>
          <w:p w14:paraId="2B1421D3" w14:textId="77777777" w:rsidR="00DA416F" w:rsidRPr="00DD3144" w:rsidRDefault="00DA416F" w:rsidP="00DD3144">
            <w:pPr>
              <w:keepNext/>
              <w:rPr>
                <w:rFonts w:ascii="Calibri" w:hAnsi="Calibri" w:cs="Calibri"/>
              </w:rPr>
            </w:pPr>
          </w:p>
        </w:tc>
        <w:tc>
          <w:tcPr>
            <w:tcW w:w="1503" w:type="dxa"/>
            <w:vAlign w:val="center"/>
          </w:tcPr>
          <w:p w14:paraId="41CFE03C" w14:textId="38CAA25F" w:rsidR="00DA416F" w:rsidRPr="00DD3144" w:rsidRDefault="00DA416F" w:rsidP="00DD3144">
            <w:pPr>
              <w:keepNext/>
              <w:rPr>
                <w:rFonts w:ascii="Calibri" w:hAnsi="Calibri" w:cs="Calibri"/>
              </w:rPr>
            </w:pPr>
          </w:p>
        </w:tc>
      </w:tr>
      <w:tr w:rsidR="00DA416F" w:rsidRPr="00DD3144" w14:paraId="1E3AA1B7" w14:textId="77777777" w:rsidTr="00DD3144">
        <w:trPr>
          <w:trHeight w:val="21"/>
        </w:trPr>
        <w:tc>
          <w:tcPr>
            <w:tcW w:w="1066" w:type="dxa"/>
            <w:vAlign w:val="center"/>
          </w:tcPr>
          <w:p w14:paraId="725C137E" w14:textId="6A1C8B2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47F4D755" w14:textId="2958AF69"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16F5B10C" w14:textId="77777777" w:rsidR="00DA416F" w:rsidRPr="00DD3144" w:rsidRDefault="00DA416F" w:rsidP="00DD3144">
            <w:pPr>
              <w:keepNext/>
              <w:rPr>
                <w:rFonts w:ascii="Calibri" w:hAnsi="Calibri" w:cs="Calibri"/>
              </w:rPr>
            </w:pPr>
          </w:p>
        </w:tc>
        <w:tc>
          <w:tcPr>
            <w:tcW w:w="1503" w:type="dxa"/>
            <w:vAlign w:val="center"/>
          </w:tcPr>
          <w:p w14:paraId="6A95D2AD" w14:textId="77777777" w:rsidR="00DA416F" w:rsidRPr="00DD3144" w:rsidRDefault="00DA416F" w:rsidP="00DD3144">
            <w:pPr>
              <w:keepNext/>
              <w:rPr>
                <w:rFonts w:ascii="Calibri" w:hAnsi="Calibri" w:cs="Calibri"/>
              </w:rPr>
            </w:pPr>
          </w:p>
        </w:tc>
        <w:tc>
          <w:tcPr>
            <w:tcW w:w="1503" w:type="dxa"/>
            <w:vAlign w:val="center"/>
          </w:tcPr>
          <w:p w14:paraId="5164AC81" w14:textId="21FB7CF0" w:rsidR="00DA416F" w:rsidRPr="00DD3144" w:rsidRDefault="00DA416F" w:rsidP="00DD3144">
            <w:pPr>
              <w:keepNext/>
              <w:rPr>
                <w:rFonts w:ascii="Calibri" w:hAnsi="Calibri" w:cs="Calibri"/>
              </w:rPr>
            </w:pPr>
          </w:p>
        </w:tc>
      </w:tr>
      <w:tr w:rsidR="00DA416F" w:rsidRPr="00DD3144" w14:paraId="594598C8" w14:textId="77777777" w:rsidTr="00DD3144">
        <w:trPr>
          <w:trHeight w:val="21"/>
        </w:trPr>
        <w:tc>
          <w:tcPr>
            <w:tcW w:w="1066" w:type="dxa"/>
            <w:vAlign w:val="center"/>
          </w:tcPr>
          <w:p w14:paraId="4A5A9C95" w14:textId="182CDDD2"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448ED9CD" w14:textId="2E87F6C5"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37466C08" w14:textId="77777777" w:rsidR="00DA416F" w:rsidRPr="00DD3144" w:rsidRDefault="00DA416F" w:rsidP="00DD3144">
            <w:pPr>
              <w:keepNext/>
              <w:rPr>
                <w:rFonts w:ascii="Calibri" w:hAnsi="Calibri" w:cs="Calibri"/>
              </w:rPr>
            </w:pPr>
          </w:p>
        </w:tc>
        <w:tc>
          <w:tcPr>
            <w:tcW w:w="1503" w:type="dxa"/>
            <w:vAlign w:val="center"/>
          </w:tcPr>
          <w:p w14:paraId="23AB5197" w14:textId="77777777" w:rsidR="00DA416F" w:rsidRPr="00DD3144" w:rsidRDefault="00DA416F" w:rsidP="00DD3144">
            <w:pPr>
              <w:keepNext/>
              <w:rPr>
                <w:rFonts w:ascii="Calibri" w:hAnsi="Calibri" w:cs="Calibri"/>
              </w:rPr>
            </w:pPr>
          </w:p>
        </w:tc>
        <w:tc>
          <w:tcPr>
            <w:tcW w:w="1503" w:type="dxa"/>
            <w:vAlign w:val="center"/>
          </w:tcPr>
          <w:p w14:paraId="1135D553" w14:textId="4CC534FE" w:rsidR="00DA416F" w:rsidRPr="00DD3144" w:rsidRDefault="00DA416F" w:rsidP="00DD3144">
            <w:pPr>
              <w:keepNext/>
              <w:rPr>
                <w:rFonts w:ascii="Calibri" w:hAnsi="Calibri" w:cs="Calibri"/>
              </w:rPr>
            </w:pPr>
          </w:p>
        </w:tc>
      </w:tr>
      <w:tr w:rsidR="00DA416F" w:rsidRPr="00DD3144" w14:paraId="3809E14A" w14:textId="77777777" w:rsidTr="00DD3144">
        <w:trPr>
          <w:trHeight w:val="21"/>
        </w:trPr>
        <w:tc>
          <w:tcPr>
            <w:tcW w:w="1066" w:type="dxa"/>
            <w:vAlign w:val="center"/>
          </w:tcPr>
          <w:p w14:paraId="5E03235F" w14:textId="71646663"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3F8784EE" w14:textId="35C57E4B" w:rsidR="00DA416F" w:rsidRPr="00DD3144" w:rsidRDefault="00DA416F" w:rsidP="00DD3144">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4D03754D" w14:textId="77777777" w:rsidR="00DA416F" w:rsidRPr="00DD3144" w:rsidRDefault="00DA416F" w:rsidP="00DD3144">
            <w:pPr>
              <w:keepNext/>
              <w:rPr>
                <w:rFonts w:ascii="Calibri" w:hAnsi="Calibri" w:cs="Calibri"/>
              </w:rPr>
            </w:pPr>
          </w:p>
        </w:tc>
        <w:tc>
          <w:tcPr>
            <w:tcW w:w="1503" w:type="dxa"/>
            <w:vAlign w:val="center"/>
          </w:tcPr>
          <w:p w14:paraId="18B7F8D2" w14:textId="77777777" w:rsidR="00DA416F" w:rsidRPr="00DD3144" w:rsidRDefault="00DA416F" w:rsidP="00DD3144">
            <w:pPr>
              <w:keepNext/>
              <w:rPr>
                <w:rFonts w:ascii="Calibri" w:hAnsi="Calibri" w:cs="Calibri"/>
              </w:rPr>
            </w:pPr>
          </w:p>
        </w:tc>
        <w:tc>
          <w:tcPr>
            <w:tcW w:w="1503" w:type="dxa"/>
            <w:vAlign w:val="center"/>
          </w:tcPr>
          <w:p w14:paraId="3970D0E0" w14:textId="7A73977D" w:rsidR="00DA416F" w:rsidRPr="00DD3144" w:rsidRDefault="00DA416F" w:rsidP="00DD3144">
            <w:pPr>
              <w:keepNext/>
              <w:rPr>
                <w:rFonts w:ascii="Calibri" w:hAnsi="Calibri" w:cs="Calibri"/>
              </w:rPr>
            </w:pPr>
          </w:p>
        </w:tc>
      </w:tr>
      <w:tr w:rsidR="00DA416F" w:rsidRPr="00DD3144" w14:paraId="473292FC" w14:textId="77777777" w:rsidTr="00DD3144">
        <w:trPr>
          <w:trHeight w:val="21"/>
        </w:trPr>
        <w:tc>
          <w:tcPr>
            <w:tcW w:w="1066" w:type="dxa"/>
            <w:vAlign w:val="center"/>
          </w:tcPr>
          <w:p w14:paraId="53DD17BE" w14:textId="3B9A0219" w:rsidR="00DA416F" w:rsidRPr="00DD3144" w:rsidRDefault="003676DE" w:rsidP="00DD3144">
            <w:pPr>
              <w:rPr>
                <w:rFonts w:ascii="Calibri" w:hAnsi="Calibri" w:cs="Calibri"/>
              </w:rPr>
            </w:pPr>
            <w:r w:rsidRPr="00DD3144">
              <w:rPr>
                <w:rFonts w:ascii="Calibri" w:hAnsi="Calibri" w:cs="Calibri"/>
              </w:rPr>
              <w:lastRenderedPageBreak/>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63E4C40A" w14:textId="169BC433" w:rsidR="00DA416F" w:rsidRPr="00DD3144" w:rsidRDefault="00DA416F" w:rsidP="00DD3144">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5A41A2AD" w14:textId="77777777" w:rsidR="00DA416F" w:rsidRPr="00DD3144" w:rsidRDefault="00DA416F" w:rsidP="00DD3144">
            <w:pPr>
              <w:keepNext/>
              <w:rPr>
                <w:rFonts w:ascii="Calibri" w:hAnsi="Calibri" w:cs="Calibri"/>
              </w:rPr>
            </w:pPr>
          </w:p>
        </w:tc>
        <w:tc>
          <w:tcPr>
            <w:tcW w:w="1503" w:type="dxa"/>
            <w:vAlign w:val="center"/>
          </w:tcPr>
          <w:p w14:paraId="230AA808" w14:textId="77777777" w:rsidR="00DA416F" w:rsidRPr="00DD3144" w:rsidRDefault="00DA416F" w:rsidP="00DD3144">
            <w:pPr>
              <w:keepNext/>
              <w:rPr>
                <w:rFonts w:ascii="Calibri" w:hAnsi="Calibri" w:cs="Calibri"/>
              </w:rPr>
            </w:pPr>
          </w:p>
        </w:tc>
        <w:tc>
          <w:tcPr>
            <w:tcW w:w="1503" w:type="dxa"/>
            <w:vAlign w:val="center"/>
          </w:tcPr>
          <w:p w14:paraId="3C133059" w14:textId="77777777" w:rsidR="00DA416F" w:rsidRPr="00DD3144" w:rsidRDefault="00DA416F" w:rsidP="00DD3144">
            <w:pPr>
              <w:keepNext/>
              <w:rPr>
                <w:rFonts w:ascii="Calibri" w:hAnsi="Calibri" w:cs="Calibri"/>
              </w:rPr>
            </w:pPr>
          </w:p>
        </w:tc>
      </w:tr>
      <w:tr w:rsidR="00DA416F" w:rsidRPr="00DD3144" w14:paraId="07CC5108" w14:textId="77777777" w:rsidTr="00DD3144">
        <w:trPr>
          <w:trHeight w:val="21"/>
        </w:trPr>
        <w:tc>
          <w:tcPr>
            <w:tcW w:w="1066" w:type="dxa"/>
            <w:vAlign w:val="center"/>
          </w:tcPr>
          <w:p w14:paraId="2D96051D" w14:textId="2B9A8336"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6F4EFA9B" w14:textId="28ABD872"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43F0FAAE" w14:textId="77777777" w:rsidR="00DA416F" w:rsidRPr="00DD3144" w:rsidRDefault="00DA416F" w:rsidP="00DD3144">
            <w:pPr>
              <w:keepNext/>
              <w:rPr>
                <w:rFonts w:ascii="Calibri" w:hAnsi="Calibri" w:cs="Calibri"/>
              </w:rPr>
            </w:pPr>
          </w:p>
        </w:tc>
        <w:tc>
          <w:tcPr>
            <w:tcW w:w="1503" w:type="dxa"/>
            <w:vAlign w:val="center"/>
          </w:tcPr>
          <w:p w14:paraId="0ECDAE1F" w14:textId="77777777" w:rsidR="00DA416F" w:rsidRPr="00DD3144" w:rsidRDefault="00DA416F" w:rsidP="00DD3144">
            <w:pPr>
              <w:keepNext/>
              <w:rPr>
                <w:rFonts w:ascii="Calibri" w:hAnsi="Calibri" w:cs="Calibri"/>
              </w:rPr>
            </w:pPr>
          </w:p>
        </w:tc>
        <w:tc>
          <w:tcPr>
            <w:tcW w:w="1503" w:type="dxa"/>
            <w:vAlign w:val="center"/>
          </w:tcPr>
          <w:p w14:paraId="4CF5ABCA" w14:textId="77777777" w:rsidR="00DA416F" w:rsidRPr="00DD3144" w:rsidRDefault="00DA416F" w:rsidP="00DD3144">
            <w:pPr>
              <w:keepNext/>
              <w:rPr>
                <w:rFonts w:ascii="Calibri" w:hAnsi="Calibri" w:cs="Calibri"/>
              </w:rPr>
            </w:pPr>
          </w:p>
        </w:tc>
      </w:tr>
      <w:tr w:rsidR="00DA416F" w:rsidRPr="00DD3144" w14:paraId="41FB20E6" w14:textId="77777777" w:rsidTr="00DD3144">
        <w:trPr>
          <w:trHeight w:val="21"/>
        </w:trPr>
        <w:tc>
          <w:tcPr>
            <w:tcW w:w="1066" w:type="dxa"/>
            <w:vAlign w:val="center"/>
          </w:tcPr>
          <w:p w14:paraId="514868D7" w14:textId="1D9B58A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61EAD140" w14:textId="1F0DF916" w:rsidR="00DA416F" w:rsidRPr="00DD3144" w:rsidRDefault="00DA416F" w:rsidP="00DD3144">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086A7997" w14:textId="77777777" w:rsidR="00DA416F" w:rsidRPr="00DD3144" w:rsidRDefault="00DA416F" w:rsidP="00DD3144">
            <w:pPr>
              <w:keepNext/>
              <w:rPr>
                <w:rFonts w:ascii="Calibri" w:hAnsi="Calibri" w:cs="Calibri"/>
              </w:rPr>
            </w:pPr>
          </w:p>
        </w:tc>
        <w:tc>
          <w:tcPr>
            <w:tcW w:w="1503" w:type="dxa"/>
            <w:vAlign w:val="center"/>
          </w:tcPr>
          <w:p w14:paraId="77C75A90" w14:textId="77777777" w:rsidR="00DA416F" w:rsidRPr="00DD3144" w:rsidRDefault="00DA416F" w:rsidP="00DD3144">
            <w:pPr>
              <w:keepNext/>
              <w:rPr>
                <w:rFonts w:ascii="Calibri" w:hAnsi="Calibri" w:cs="Calibri"/>
              </w:rPr>
            </w:pPr>
          </w:p>
        </w:tc>
        <w:tc>
          <w:tcPr>
            <w:tcW w:w="1503" w:type="dxa"/>
            <w:vAlign w:val="center"/>
          </w:tcPr>
          <w:p w14:paraId="751F0476" w14:textId="77777777" w:rsidR="00DA416F" w:rsidRPr="00DD3144" w:rsidRDefault="00DA416F" w:rsidP="00DD3144">
            <w:pPr>
              <w:keepNext/>
              <w:rPr>
                <w:rFonts w:ascii="Calibri" w:hAnsi="Calibri" w:cs="Calibri"/>
              </w:rPr>
            </w:pPr>
          </w:p>
        </w:tc>
      </w:tr>
      <w:tr w:rsidR="00DA416F" w:rsidRPr="00DD3144" w14:paraId="26F5557C" w14:textId="77777777" w:rsidTr="00DD3144">
        <w:trPr>
          <w:trHeight w:val="21"/>
        </w:trPr>
        <w:tc>
          <w:tcPr>
            <w:tcW w:w="1066" w:type="dxa"/>
            <w:vAlign w:val="center"/>
          </w:tcPr>
          <w:p w14:paraId="4CD25790" w14:textId="17D8D33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3C75FC0A" w14:textId="3B6B6C11" w:rsidR="00DA416F" w:rsidRPr="00DD3144" w:rsidRDefault="00DA416F" w:rsidP="00DD3144">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1552E57A" w14:textId="77777777" w:rsidR="00DA416F" w:rsidRPr="00DD3144" w:rsidRDefault="00DA416F" w:rsidP="00DD3144">
            <w:pPr>
              <w:keepNext/>
              <w:rPr>
                <w:rFonts w:ascii="Calibri" w:hAnsi="Calibri" w:cs="Calibri"/>
              </w:rPr>
            </w:pPr>
          </w:p>
        </w:tc>
        <w:tc>
          <w:tcPr>
            <w:tcW w:w="1503" w:type="dxa"/>
            <w:vAlign w:val="center"/>
          </w:tcPr>
          <w:p w14:paraId="283A24A1" w14:textId="77777777" w:rsidR="00DA416F" w:rsidRPr="00DD3144" w:rsidRDefault="00DA416F" w:rsidP="00DD3144">
            <w:pPr>
              <w:keepNext/>
              <w:rPr>
                <w:rFonts w:ascii="Calibri" w:hAnsi="Calibri" w:cs="Calibri"/>
              </w:rPr>
            </w:pPr>
          </w:p>
        </w:tc>
        <w:tc>
          <w:tcPr>
            <w:tcW w:w="1503" w:type="dxa"/>
            <w:vAlign w:val="center"/>
          </w:tcPr>
          <w:p w14:paraId="52CD3EF6" w14:textId="77777777" w:rsidR="00DA416F" w:rsidRPr="00DD3144" w:rsidRDefault="00DA416F" w:rsidP="00DD3144">
            <w:pPr>
              <w:keepNext/>
              <w:rPr>
                <w:rFonts w:ascii="Calibri" w:hAnsi="Calibri" w:cs="Calibri"/>
              </w:rPr>
            </w:pPr>
          </w:p>
        </w:tc>
      </w:tr>
      <w:tr w:rsidR="00DA416F" w:rsidRPr="00DD3144" w14:paraId="76F4E245" w14:textId="77777777" w:rsidTr="00DD3144">
        <w:trPr>
          <w:trHeight w:val="21"/>
        </w:trPr>
        <w:tc>
          <w:tcPr>
            <w:tcW w:w="1066" w:type="dxa"/>
            <w:vAlign w:val="center"/>
          </w:tcPr>
          <w:p w14:paraId="214A16F1" w14:textId="3127022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325EF23E" w14:textId="1E69A93F"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7F80146E" w14:textId="77777777" w:rsidR="00DA416F" w:rsidRPr="00DD3144" w:rsidRDefault="00DA416F" w:rsidP="00DD3144">
            <w:pPr>
              <w:keepNext/>
              <w:rPr>
                <w:rFonts w:ascii="Calibri" w:hAnsi="Calibri" w:cs="Calibri"/>
              </w:rPr>
            </w:pPr>
          </w:p>
        </w:tc>
        <w:tc>
          <w:tcPr>
            <w:tcW w:w="1503" w:type="dxa"/>
            <w:vAlign w:val="center"/>
          </w:tcPr>
          <w:p w14:paraId="6F9CACFB" w14:textId="77777777" w:rsidR="00DA416F" w:rsidRPr="00DD3144" w:rsidRDefault="00DA416F" w:rsidP="00DD3144">
            <w:pPr>
              <w:keepNext/>
              <w:rPr>
                <w:rFonts w:ascii="Calibri" w:hAnsi="Calibri" w:cs="Calibri"/>
              </w:rPr>
            </w:pPr>
          </w:p>
        </w:tc>
        <w:tc>
          <w:tcPr>
            <w:tcW w:w="1503" w:type="dxa"/>
            <w:vAlign w:val="center"/>
          </w:tcPr>
          <w:p w14:paraId="1CB56BCA" w14:textId="77777777" w:rsidR="00DA416F" w:rsidRPr="00DD3144" w:rsidRDefault="00DA416F" w:rsidP="00DD3144">
            <w:pPr>
              <w:keepNext/>
              <w:rPr>
                <w:rFonts w:ascii="Calibri" w:hAnsi="Calibri" w:cs="Calibri"/>
              </w:rPr>
            </w:pPr>
          </w:p>
        </w:tc>
      </w:tr>
      <w:tr w:rsidR="004B1F6B" w:rsidRPr="00DD3144" w14:paraId="74BEE88F" w14:textId="77777777" w:rsidTr="00DD3144">
        <w:tc>
          <w:tcPr>
            <w:tcW w:w="1066" w:type="dxa"/>
            <w:vAlign w:val="center"/>
          </w:tcPr>
          <w:p w14:paraId="381BA640" w14:textId="5B9D9A4A"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3A87546F" w14:textId="203B9A30"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74B70627" w14:textId="77777777" w:rsidTr="00DD3144">
        <w:trPr>
          <w:trHeight w:val="533"/>
        </w:trPr>
        <w:tc>
          <w:tcPr>
            <w:tcW w:w="1066" w:type="dxa"/>
            <w:vAlign w:val="center"/>
          </w:tcPr>
          <w:p w14:paraId="48DED27E" w14:textId="77777777" w:rsidR="004B1F6B" w:rsidRPr="00DD3144" w:rsidRDefault="004B1F6B" w:rsidP="00DD3144">
            <w:pPr>
              <w:rPr>
                <w:rFonts w:ascii="Calibri" w:hAnsi="Calibri" w:cs="Calibri"/>
              </w:rPr>
            </w:pPr>
          </w:p>
        </w:tc>
        <w:tc>
          <w:tcPr>
            <w:tcW w:w="9369" w:type="dxa"/>
            <w:gridSpan w:val="4"/>
            <w:vAlign w:val="center"/>
          </w:tcPr>
          <w:p w14:paraId="799C1AA4" w14:textId="77777777" w:rsidR="004B1F6B" w:rsidRPr="00DD3144" w:rsidRDefault="004B1F6B" w:rsidP="00DD3144">
            <w:pPr>
              <w:rPr>
                <w:rFonts w:ascii="Calibri" w:hAnsi="Calibri" w:cs="Calibri"/>
              </w:rPr>
            </w:pPr>
          </w:p>
        </w:tc>
      </w:tr>
      <w:tr w:rsidR="004B1F6B" w:rsidRPr="00DD3144" w14:paraId="0C31B8EE" w14:textId="77777777" w:rsidTr="00DD3144">
        <w:tc>
          <w:tcPr>
            <w:tcW w:w="1066" w:type="dxa"/>
            <w:vAlign w:val="center"/>
          </w:tcPr>
          <w:p w14:paraId="62CCC5F3" w14:textId="16A4E3F4"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64D2F5EF" w14:textId="26157EFC"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0E1E91AD" w14:textId="77777777" w:rsidTr="00DD3144">
        <w:trPr>
          <w:trHeight w:val="1020"/>
        </w:trPr>
        <w:tc>
          <w:tcPr>
            <w:tcW w:w="1066" w:type="dxa"/>
            <w:vAlign w:val="center"/>
          </w:tcPr>
          <w:p w14:paraId="0158E762" w14:textId="77777777" w:rsidR="004B1F6B" w:rsidRPr="00DD3144" w:rsidRDefault="004B1F6B" w:rsidP="00DD3144">
            <w:pPr>
              <w:rPr>
                <w:rFonts w:ascii="Calibri" w:hAnsi="Calibri" w:cs="Calibri"/>
              </w:rPr>
            </w:pPr>
          </w:p>
        </w:tc>
        <w:tc>
          <w:tcPr>
            <w:tcW w:w="9369" w:type="dxa"/>
            <w:gridSpan w:val="4"/>
            <w:vAlign w:val="center"/>
          </w:tcPr>
          <w:p w14:paraId="4AB147DC" w14:textId="77777777" w:rsidR="004B1F6B" w:rsidRPr="00DD3144" w:rsidRDefault="004B1F6B" w:rsidP="00DD3144">
            <w:pPr>
              <w:keepNext/>
              <w:rPr>
                <w:rFonts w:ascii="Calibri" w:hAnsi="Calibri" w:cs="Calibri"/>
              </w:rPr>
            </w:pPr>
          </w:p>
        </w:tc>
      </w:tr>
    </w:tbl>
    <w:p w14:paraId="74EC81EA"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341FF18B" w14:textId="0B4B36E9" w:rsidR="00C4670C" w:rsidRDefault="00C4670C" w:rsidP="00005046">
      <w:pPr>
        <w:pStyle w:val="Titolo1"/>
      </w:pPr>
      <w:bookmarkStart w:id="19" w:name="_Toc198223605"/>
      <w:r>
        <w:lastRenderedPageBreak/>
        <w:t>Domain 2: Transition Planning</w:t>
      </w:r>
      <w:bookmarkEnd w:id="19"/>
    </w:p>
    <w:p w14:paraId="0CA57B64" w14:textId="2923536F" w:rsidR="00F41EE0" w:rsidRDefault="005E50FD" w:rsidP="00F41EE0">
      <w:pPr>
        <w:pStyle w:val="Titolo2"/>
      </w:pPr>
      <w:bookmarkStart w:id="20" w:name="_Toc198223606"/>
      <w:r>
        <w:t xml:space="preserve">Section 2.1: </w:t>
      </w:r>
      <w:r w:rsidR="00F41EE0">
        <w:t>Who is being targeted?</w:t>
      </w:r>
      <w:bookmarkEnd w:id="20"/>
    </w:p>
    <w:tbl>
      <w:tblPr>
        <w:tblStyle w:val="Grigliatabella"/>
        <w:tblW w:w="10442" w:type="dxa"/>
        <w:tblInd w:w="-5" w:type="dxa"/>
        <w:tblLook w:val="04A0" w:firstRow="1" w:lastRow="0" w:firstColumn="1" w:lastColumn="0" w:noHBand="0" w:noVBand="1"/>
      </w:tblPr>
      <w:tblGrid>
        <w:gridCol w:w="1066"/>
        <w:gridCol w:w="4482"/>
        <w:gridCol w:w="302"/>
        <w:gridCol w:w="1314"/>
        <w:gridCol w:w="1614"/>
        <w:gridCol w:w="1664"/>
      </w:tblGrid>
      <w:tr w:rsidR="00C4670C" w14:paraId="0ECA244B" w14:textId="77777777" w:rsidTr="00C37D48">
        <w:tc>
          <w:tcPr>
            <w:tcW w:w="1066" w:type="dxa"/>
            <w:vAlign w:val="center"/>
          </w:tcPr>
          <w:p w14:paraId="04B466D4" w14:textId="27BC248C"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17D984D9" w14:textId="215D66EA" w:rsidR="00C4670C" w:rsidRPr="00C37D48" w:rsidRDefault="00C4670C" w:rsidP="00C37D48">
            <w:pPr>
              <w:rPr>
                <w:rFonts w:ascii="Calibri" w:hAnsi="Calibri" w:cs="Calibri"/>
              </w:rPr>
            </w:pPr>
            <w:r w:rsidRPr="00C37D48">
              <w:rPr>
                <w:rFonts w:ascii="Calibri" w:hAnsi="Calibri" w:cs="Calibri"/>
              </w:rPr>
              <w:t xml:space="preserve">With regard to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68F03B6E" w14:textId="77777777" w:rsidTr="00C37D48">
        <w:trPr>
          <w:trHeight w:val="31"/>
        </w:trPr>
        <w:tc>
          <w:tcPr>
            <w:tcW w:w="1066" w:type="dxa"/>
            <w:vAlign w:val="center"/>
          </w:tcPr>
          <w:p w14:paraId="7BDF1235"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37CA679A"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6AF54B72"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5F5C3FB6"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1050726"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4E30DA32" w14:textId="77777777" w:rsidTr="00C37D48">
        <w:trPr>
          <w:trHeight w:val="24"/>
        </w:trPr>
        <w:tc>
          <w:tcPr>
            <w:tcW w:w="1066" w:type="dxa"/>
            <w:vAlign w:val="center"/>
          </w:tcPr>
          <w:p w14:paraId="6324EA1D" w14:textId="416E511D"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1A363DBE" w14:textId="77777777" w:rsidR="00C4670C" w:rsidRPr="00C37D48" w:rsidRDefault="00C4670C" w:rsidP="00C37D48">
            <w:pPr>
              <w:rPr>
                <w:rFonts w:ascii="Calibri" w:hAnsi="Calibri" w:cs="Calibri"/>
              </w:rPr>
            </w:pPr>
            <w:r w:rsidRPr="00C37D48">
              <w:rPr>
                <w:rFonts w:ascii="Calibri" w:hAnsi="Calibri" w:cs="Calibri"/>
              </w:rPr>
              <w:t>Publicly-traded entities</w:t>
            </w:r>
          </w:p>
        </w:tc>
        <w:tc>
          <w:tcPr>
            <w:tcW w:w="1616" w:type="dxa"/>
            <w:gridSpan w:val="2"/>
            <w:vAlign w:val="center"/>
          </w:tcPr>
          <w:p w14:paraId="2DEB6862" w14:textId="77777777" w:rsidR="00C4670C" w:rsidRPr="00C37D48" w:rsidRDefault="00C4670C" w:rsidP="00C37D48">
            <w:pPr>
              <w:rPr>
                <w:rFonts w:ascii="Calibri" w:hAnsi="Calibri" w:cs="Calibri"/>
              </w:rPr>
            </w:pPr>
          </w:p>
        </w:tc>
        <w:tc>
          <w:tcPr>
            <w:tcW w:w="1614" w:type="dxa"/>
            <w:vAlign w:val="center"/>
          </w:tcPr>
          <w:p w14:paraId="3B104095" w14:textId="77777777" w:rsidR="00C4670C" w:rsidRPr="00C37D48" w:rsidRDefault="00C4670C" w:rsidP="00C37D48">
            <w:pPr>
              <w:rPr>
                <w:rFonts w:ascii="Calibri" w:hAnsi="Calibri" w:cs="Calibri"/>
              </w:rPr>
            </w:pPr>
          </w:p>
        </w:tc>
        <w:tc>
          <w:tcPr>
            <w:tcW w:w="1664" w:type="dxa"/>
            <w:vAlign w:val="center"/>
          </w:tcPr>
          <w:p w14:paraId="798A6AD1" w14:textId="77777777" w:rsidR="00C4670C" w:rsidRPr="00C37D48" w:rsidRDefault="00C4670C" w:rsidP="00C37D48">
            <w:pPr>
              <w:rPr>
                <w:rFonts w:ascii="Calibri" w:hAnsi="Calibri" w:cs="Calibri"/>
              </w:rPr>
            </w:pPr>
          </w:p>
        </w:tc>
      </w:tr>
      <w:tr w:rsidR="00C4670C" w14:paraId="6DA85BFA" w14:textId="77777777" w:rsidTr="00C37D48">
        <w:trPr>
          <w:trHeight w:val="24"/>
        </w:trPr>
        <w:tc>
          <w:tcPr>
            <w:tcW w:w="1066" w:type="dxa"/>
            <w:vAlign w:val="center"/>
          </w:tcPr>
          <w:p w14:paraId="432F9D2F" w14:textId="0286D6FC"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14ADF8EE"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713388AB" w14:textId="77777777" w:rsidR="00C4670C" w:rsidRPr="00C37D48" w:rsidRDefault="00C4670C" w:rsidP="00C37D48">
            <w:pPr>
              <w:rPr>
                <w:rFonts w:ascii="Calibri" w:hAnsi="Calibri" w:cs="Calibri"/>
              </w:rPr>
            </w:pPr>
          </w:p>
        </w:tc>
        <w:tc>
          <w:tcPr>
            <w:tcW w:w="1614" w:type="dxa"/>
            <w:vAlign w:val="center"/>
          </w:tcPr>
          <w:p w14:paraId="610EE987" w14:textId="77777777" w:rsidR="00C4670C" w:rsidRPr="00C37D48" w:rsidRDefault="00C4670C" w:rsidP="00C37D48">
            <w:pPr>
              <w:rPr>
                <w:rFonts w:ascii="Calibri" w:hAnsi="Calibri" w:cs="Calibri"/>
              </w:rPr>
            </w:pPr>
          </w:p>
        </w:tc>
        <w:tc>
          <w:tcPr>
            <w:tcW w:w="1664" w:type="dxa"/>
            <w:vAlign w:val="center"/>
          </w:tcPr>
          <w:p w14:paraId="1421BEFB" w14:textId="77777777" w:rsidR="00C4670C" w:rsidRPr="00C37D48" w:rsidRDefault="00C4670C" w:rsidP="00C37D48">
            <w:pPr>
              <w:rPr>
                <w:rFonts w:ascii="Calibri" w:hAnsi="Calibri" w:cs="Calibri"/>
              </w:rPr>
            </w:pPr>
          </w:p>
        </w:tc>
      </w:tr>
      <w:tr w:rsidR="00C4670C" w14:paraId="0628414B" w14:textId="77777777" w:rsidTr="00C37D48">
        <w:trPr>
          <w:trHeight w:val="24"/>
        </w:trPr>
        <w:tc>
          <w:tcPr>
            <w:tcW w:w="1066" w:type="dxa"/>
            <w:vAlign w:val="center"/>
          </w:tcPr>
          <w:p w14:paraId="6EDD79E2" w14:textId="3CF56171"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4199BAE1"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41A3133E" w14:textId="77777777" w:rsidR="00C4670C" w:rsidRPr="00C37D48" w:rsidRDefault="00C4670C" w:rsidP="00C37D48">
            <w:pPr>
              <w:rPr>
                <w:rFonts w:ascii="Calibri" w:hAnsi="Calibri" w:cs="Calibri"/>
              </w:rPr>
            </w:pPr>
          </w:p>
        </w:tc>
        <w:tc>
          <w:tcPr>
            <w:tcW w:w="1614" w:type="dxa"/>
            <w:vAlign w:val="center"/>
          </w:tcPr>
          <w:p w14:paraId="282612A2" w14:textId="77777777" w:rsidR="00C4670C" w:rsidRPr="00C37D48" w:rsidRDefault="00C4670C" w:rsidP="00C37D48">
            <w:pPr>
              <w:rPr>
                <w:rFonts w:ascii="Calibri" w:hAnsi="Calibri" w:cs="Calibri"/>
              </w:rPr>
            </w:pPr>
          </w:p>
        </w:tc>
        <w:tc>
          <w:tcPr>
            <w:tcW w:w="1664" w:type="dxa"/>
            <w:vAlign w:val="center"/>
          </w:tcPr>
          <w:p w14:paraId="57A593E9" w14:textId="77777777" w:rsidR="00C4670C" w:rsidRPr="00C37D48" w:rsidRDefault="00C4670C" w:rsidP="00C37D48">
            <w:pPr>
              <w:rPr>
                <w:rFonts w:ascii="Calibri" w:hAnsi="Calibri" w:cs="Calibri"/>
              </w:rPr>
            </w:pPr>
          </w:p>
        </w:tc>
      </w:tr>
      <w:tr w:rsidR="00C4670C" w14:paraId="3916744D" w14:textId="77777777" w:rsidTr="00C37D48">
        <w:trPr>
          <w:trHeight w:val="24"/>
        </w:trPr>
        <w:tc>
          <w:tcPr>
            <w:tcW w:w="1066" w:type="dxa"/>
            <w:vAlign w:val="center"/>
          </w:tcPr>
          <w:p w14:paraId="515D8016" w14:textId="20D67001"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0B079B6B"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3DE22007" w14:textId="77777777" w:rsidR="00C4670C" w:rsidRPr="00C37D48" w:rsidRDefault="00C4670C" w:rsidP="00C37D48">
            <w:pPr>
              <w:rPr>
                <w:rFonts w:ascii="Calibri" w:hAnsi="Calibri" w:cs="Calibri"/>
              </w:rPr>
            </w:pPr>
          </w:p>
        </w:tc>
        <w:tc>
          <w:tcPr>
            <w:tcW w:w="1614" w:type="dxa"/>
            <w:vAlign w:val="center"/>
          </w:tcPr>
          <w:p w14:paraId="26F38350" w14:textId="77777777" w:rsidR="00C4670C" w:rsidRPr="00C37D48" w:rsidRDefault="00C4670C" w:rsidP="00C37D48">
            <w:pPr>
              <w:rPr>
                <w:rFonts w:ascii="Calibri" w:hAnsi="Calibri" w:cs="Calibri"/>
              </w:rPr>
            </w:pPr>
          </w:p>
        </w:tc>
        <w:tc>
          <w:tcPr>
            <w:tcW w:w="1664" w:type="dxa"/>
            <w:vAlign w:val="center"/>
          </w:tcPr>
          <w:p w14:paraId="67015493" w14:textId="77777777" w:rsidR="00C4670C" w:rsidRPr="00C37D48" w:rsidRDefault="00C4670C" w:rsidP="00C37D48">
            <w:pPr>
              <w:rPr>
                <w:rFonts w:ascii="Calibri" w:hAnsi="Calibri" w:cs="Calibri"/>
              </w:rPr>
            </w:pPr>
          </w:p>
        </w:tc>
      </w:tr>
      <w:tr w:rsidR="00C4670C" w14:paraId="15C62A59" w14:textId="77777777" w:rsidTr="00C37D48">
        <w:trPr>
          <w:trHeight w:val="24"/>
        </w:trPr>
        <w:tc>
          <w:tcPr>
            <w:tcW w:w="1066" w:type="dxa"/>
            <w:vAlign w:val="center"/>
          </w:tcPr>
          <w:p w14:paraId="2D789334" w14:textId="61A80038"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05B3F495"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63BA9E91" w14:textId="77777777" w:rsidR="00C4670C" w:rsidRPr="00C37D48" w:rsidRDefault="00C4670C" w:rsidP="00C37D48">
            <w:pPr>
              <w:rPr>
                <w:rFonts w:ascii="Calibri" w:hAnsi="Calibri" w:cs="Calibri"/>
              </w:rPr>
            </w:pPr>
          </w:p>
        </w:tc>
        <w:tc>
          <w:tcPr>
            <w:tcW w:w="1614" w:type="dxa"/>
            <w:vAlign w:val="center"/>
          </w:tcPr>
          <w:p w14:paraId="0962017D" w14:textId="77777777" w:rsidR="00C4670C" w:rsidRPr="00C37D48" w:rsidRDefault="00C4670C" w:rsidP="00C37D48">
            <w:pPr>
              <w:rPr>
                <w:rFonts w:ascii="Calibri" w:hAnsi="Calibri" w:cs="Calibri"/>
              </w:rPr>
            </w:pPr>
          </w:p>
        </w:tc>
        <w:tc>
          <w:tcPr>
            <w:tcW w:w="1664" w:type="dxa"/>
            <w:vAlign w:val="center"/>
          </w:tcPr>
          <w:p w14:paraId="0FDFBF9A" w14:textId="77777777" w:rsidR="00C4670C" w:rsidRPr="00C37D48" w:rsidRDefault="00C4670C" w:rsidP="00C37D48">
            <w:pPr>
              <w:rPr>
                <w:rFonts w:ascii="Calibri" w:hAnsi="Calibri" w:cs="Calibri"/>
              </w:rPr>
            </w:pPr>
          </w:p>
        </w:tc>
      </w:tr>
      <w:tr w:rsidR="00C4670C" w14:paraId="6DAC2CA3" w14:textId="77777777" w:rsidTr="00C37D48">
        <w:trPr>
          <w:trHeight w:val="300"/>
        </w:trPr>
        <w:tc>
          <w:tcPr>
            <w:tcW w:w="1066" w:type="dxa"/>
            <w:vAlign w:val="center"/>
          </w:tcPr>
          <w:p w14:paraId="6E536308" w14:textId="5F49D793"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100B2DC9"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17E81F82" w14:textId="77777777" w:rsidR="00C4670C" w:rsidRPr="00C37D48" w:rsidRDefault="00C4670C" w:rsidP="00C37D48">
            <w:pPr>
              <w:rPr>
                <w:rFonts w:ascii="Calibri" w:hAnsi="Calibri" w:cs="Calibri"/>
              </w:rPr>
            </w:pPr>
          </w:p>
        </w:tc>
        <w:tc>
          <w:tcPr>
            <w:tcW w:w="1614" w:type="dxa"/>
            <w:vAlign w:val="center"/>
          </w:tcPr>
          <w:p w14:paraId="3F0D8D80" w14:textId="77777777" w:rsidR="00C4670C" w:rsidRPr="00C37D48" w:rsidRDefault="00C4670C" w:rsidP="00C37D48">
            <w:pPr>
              <w:rPr>
                <w:rFonts w:ascii="Calibri" w:hAnsi="Calibri" w:cs="Calibri"/>
              </w:rPr>
            </w:pPr>
          </w:p>
        </w:tc>
        <w:tc>
          <w:tcPr>
            <w:tcW w:w="1664" w:type="dxa"/>
            <w:vAlign w:val="center"/>
          </w:tcPr>
          <w:p w14:paraId="05FA4816" w14:textId="77777777" w:rsidR="00C4670C" w:rsidRPr="00C37D48" w:rsidRDefault="00C4670C" w:rsidP="00C37D48">
            <w:pPr>
              <w:rPr>
                <w:rFonts w:ascii="Calibri" w:hAnsi="Calibri" w:cs="Calibri"/>
              </w:rPr>
            </w:pPr>
          </w:p>
        </w:tc>
      </w:tr>
      <w:tr w:rsidR="00C4670C" w14:paraId="357D8335" w14:textId="77777777" w:rsidTr="00C37D48">
        <w:trPr>
          <w:trHeight w:val="24"/>
        </w:trPr>
        <w:tc>
          <w:tcPr>
            <w:tcW w:w="1066" w:type="dxa"/>
            <w:vAlign w:val="center"/>
          </w:tcPr>
          <w:p w14:paraId="01394F59" w14:textId="5072ED21"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0EA5ACA0"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04DC3ED0" w14:textId="77777777" w:rsidR="00C4670C" w:rsidRPr="00C37D48" w:rsidRDefault="00C4670C" w:rsidP="00C37D48">
            <w:pPr>
              <w:rPr>
                <w:rFonts w:ascii="Calibri" w:hAnsi="Calibri" w:cs="Calibri"/>
              </w:rPr>
            </w:pPr>
          </w:p>
        </w:tc>
        <w:tc>
          <w:tcPr>
            <w:tcW w:w="1614" w:type="dxa"/>
            <w:vAlign w:val="center"/>
          </w:tcPr>
          <w:p w14:paraId="10625186" w14:textId="77777777" w:rsidR="00C4670C" w:rsidRPr="00C37D48" w:rsidRDefault="00C4670C" w:rsidP="00C37D48">
            <w:pPr>
              <w:rPr>
                <w:rFonts w:ascii="Calibri" w:hAnsi="Calibri" w:cs="Calibri"/>
              </w:rPr>
            </w:pPr>
          </w:p>
        </w:tc>
        <w:tc>
          <w:tcPr>
            <w:tcW w:w="1664" w:type="dxa"/>
            <w:vAlign w:val="center"/>
          </w:tcPr>
          <w:p w14:paraId="26DE33FF" w14:textId="77777777" w:rsidR="00C4670C" w:rsidRPr="00C37D48" w:rsidRDefault="00C4670C" w:rsidP="00C37D48">
            <w:pPr>
              <w:rPr>
                <w:rFonts w:ascii="Calibri" w:hAnsi="Calibri" w:cs="Calibri"/>
              </w:rPr>
            </w:pPr>
          </w:p>
        </w:tc>
      </w:tr>
      <w:tr w:rsidR="00C4670C" w14:paraId="506F5510" w14:textId="77777777" w:rsidTr="00C37D48">
        <w:trPr>
          <w:trHeight w:val="300"/>
        </w:trPr>
        <w:tc>
          <w:tcPr>
            <w:tcW w:w="1066" w:type="dxa"/>
            <w:vAlign w:val="center"/>
          </w:tcPr>
          <w:p w14:paraId="2B1F67FA" w14:textId="255799B1"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6EE4AA46"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55653212" w14:textId="77777777" w:rsidR="00C4670C" w:rsidRPr="00C37D48" w:rsidRDefault="00C4670C" w:rsidP="00C37D48">
            <w:pPr>
              <w:rPr>
                <w:rFonts w:ascii="Calibri" w:hAnsi="Calibri" w:cs="Calibri"/>
              </w:rPr>
            </w:pPr>
          </w:p>
        </w:tc>
        <w:tc>
          <w:tcPr>
            <w:tcW w:w="1614" w:type="dxa"/>
            <w:vAlign w:val="center"/>
          </w:tcPr>
          <w:p w14:paraId="263EB2EF" w14:textId="77777777" w:rsidR="00C4670C" w:rsidRPr="00C37D48" w:rsidRDefault="00C4670C" w:rsidP="00C37D48">
            <w:pPr>
              <w:rPr>
                <w:rFonts w:ascii="Calibri" w:hAnsi="Calibri" w:cs="Calibri"/>
              </w:rPr>
            </w:pPr>
          </w:p>
        </w:tc>
        <w:tc>
          <w:tcPr>
            <w:tcW w:w="1664" w:type="dxa"/>
            <w:vAlign w:val="center"/>
          </w:tcPr>
          <w:p w14:paraId="4E633EDC" w14:textId="77777777" w:rsidR="00C4670C" w:rsidRPr="00C37D48" w:rsidRDefault="00C4670C" w:rsidP="00C37D48">
            <w:pPr>
              <w:rPr>
                <w:rFonts w:ascii="Calibri" w:hAnsi="Calibri" w:cs="Calibri"/>
              </w:rPr>
            </w:pPr>
          </w:p>
        </w:tc>
      </w:tr>
      <w:tr w:rsidR="00C4670C" w14:paraId="2B6504BB" w14:textId="77777777" w:rsidTr="00C37D48">
        <w:trPr>
          <w:trHeight w:val="300"/>
        </w:trPr>
        <w:tc>
          <w:tcPr>
            <w:tcW w:w="1066" w:type="dxa"/>
            <w:vAlign w:val="center"/>
          </w:tcPr>
          <w:p w14:paraId="5A1F2A2B" w14:textId="73ABC3FE"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78A187EA" w14:textId="50D593E0"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67E8031B" w14:textId="77777777" w:rsidR="00C4670C" w:rsidRPr="00C37D48" w:rsidRDefault="00C4670C" w:rsidP="00C37D48">
            <w:pPr>
              <w:rPr>
                <w:rFonts w:ascii="Calibri" w:hAnsi="Calibri" w:cs="Calibri"/>
              </w:rPr>
            </w:pPr>
          </w:p>
        </w:tc>
        <w:tc>
          <w:tcPr>
            <w:tcW w:w="1614" w:type="dxa"/>
            <w:vAlign w:val="center"/>
          </w:tcPr>
          <w:p w14:paraId="4ACC209D" w14:textId="77777777" w:rsidR="00C4670C" w:rsidRPr="00C37D48" w:rsidRDefault="00C4670C" w:rsidP="00C37D48">
            <w:pPr>
              <w:rPr>
                <w:rFonts w:ascii="Calibri" w:hAnsi="Calibri" w:cs="Calibri"/>
              </w:rPr>
            </w:pPr>
          </w:p>
        </w:tc>
        <w:tc>
          <w:tcPr>
            <w:tcW w:w="1664" w:type="dxa"/>
            <w:vAlign w:val="center"/>
          </w:tcPr>
          <w:p w14:paraId="140BFFE7" w14:textId="77777777" w:rsidR="00C4670C" w:rsidRPr="00C37D48" w:rsidRDefault="00C4670C" w:rsidP="00C37D48">
            <w:pPr>
              <w:rPr>
                <w:rFonts w:ascii="Calibri" w:hAnsi="Calibri" w:cs="Calibri"/>
              </w:rPr>
            </w:pPr>
          </w:p>
        </w:tc>
      </w:tr>
      <w:tr w:rsidR="00C4670C" w14:paraId="336597C8" w14:textId="77777777" w:rsidTr="00C37D48">
        <w:trPr>
          <w:trHeight w:val="300"/>
        </w:trPr>
        <w:tc>
          <w:tcPr>
            <w:tcW w:w="1066" w:type="dxa"/>
            <w:vAlign w:val="center"/>
          </w:tcPr>
          <w:p w14:paraId="5D733C2B" w14:textId="0CA6FF8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28D82D57"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085035C8" w14:textId="77777777" w:rsidR="00C4670C" w:rsidRPr="00C37D48" w:rsidRDefault="00C4670C" w:rsidP="00C37D48">
            <w:pPr>
              <w:rPr>
                <w:rFonts w:ascii="Calibri" w:hAnsi="Calibri" w:cs="Calibri"/>
              </w:rPr>
            </w:pPr>
          </w:p>
        </w:tc>
        <w:tc>
          <w:tcPr>
            <w:tcW w:w="1614" w:type="dxa"/>
            <w:vAlign w:val="center"/>
          </w:tcPr>
          <w:p w14:paraId="082BDE9A" w14:textId="77777777" w:rsidR="00C4670C" w:rsidRPr="00C37D48" w:rsidRDefault="00C4670C" w:rsidP="00C37D48">
            <w:pPr>
              <w:rPr>
                <w:rFonts w:ascii="Calibri" w:hAnsi="Calibri" w:cs="Calibri"/>
              </w:rPr>
            </w:pPr>
          </w:p>
        </w:tc>
        <w:tc>
          <w:tcPr>
            <w:tcW w:w="1664" w:type="dxa"/>
            <w:vAlign w:val="center"/>
          </w:tcPr>
          <w:p w14:paraId="16075C1E" w14:textId="77777777" w:rsidR="00C4670C" w:rsidRPr="00C37D48" w:rsidRDefault="00C4670C" w:rsidP="00C37D48">
            <w:pPr>
              <w:rPr>
                <w:rFonts w:ascii="Calibri" w:hAnsi="Calibri" w:cs="Calibri"/>
              </w:rPr>
            </w:pPr>
          </w:p>
        </w:tc>
      </w:tr>
      <w:tr w:rsidR="00C4670C" w14:paraId="3A2B7207" w14:textId="77777777" w:rsidTr="00C37D48">
        <w:trPr>
          <w:trHeight w:val="300"/>
        </w:trPr>
        <w:tc>
          <w:tcPr>
            <w:tcW w:w="1066" w:type="dxa"/>
            <w:vAlign w:val="center"/>
          </w:tcPr>
          <w:p w14:paraId="5B7CA5ED" w14:textId="3D0D889C"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57F65FDF"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21C8C1A2" w14:textId="77777777" w:rsidR="00C4670C" w:rsidRPr="00C37D48" w:rsidRDefault="00C4670C" w:rsidP="00C37D48">
            <w:pPr>
              <w:rPr>
                <w:rFonts w:ascii="Calibri" w:hAnsi="Calibri" w:cs="Calibri"/>
              </w:rPr>
            </w:pPr>
          </w:p>
        </w:tc>
        <w:tc>
          <w:tcPr>
            <w:tcW w:w="1614" w:type="dxa"/>
            <w:vAlign w:val="center"/>
          </w:tcPr>
          <w:p w14:paraId="2DB9329A" w14:textId="77777777" w:rsidR="00C4670C" w:rsidRPr="00C37D48" w:rsidRDefault="00C4670C" w:rsidP="00C37D48">
            <w:pPr>
              <w:rPr>
                <w:rFonts w:ascii="Calibri" w:hAnsi="Calibri" w:cs="Calibri"/>
              </w:rPr>
            </w:pPr>
          </w:p>
        </w:tc>
        <w:tc>
          <w:tcPr>
            <w:tcW w:w="1664" w:type="dxa"/>
            <w:vAlign w:val="center"/>
          </w:tcPr>
          <w:p w14:paraId="34D7141D" w14:textId="77777777" w:rsidR="00C4670C" w:rsidRPr="00C37D48" w:rsidRDefault="00C4670C" w:rsidP="00C37D48">
            <w:pPr>
              <w:rPr>
                <w:rFonts w:ascii="Calibri" w:hAnsi="Calibri" w:cs="Calibri"/>
              </w:rPr>
            </w:pPr>
          </w:p>
        </w:tc>
      </w:tr>
      <w:tr w:rsidR="00C4670C" w14:paraId="476C0EA9" w14:textId="77777777" w:rsidTr="00C37D48">
        <w:trPr>
          <w:trHeight w:val="24"/>
        </w:trPr>
        <w:tc>
          <w:tcPr>
            <w:tcW w:w="1066" w:type="dxa"/>
            <w:vAlign w:val="center"/>
          </w:tcPr>
          <w:p w14:paraId="2FC25A0D" w14:textId="2B7C110A"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4E056097"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3F575FB7" w14:textId="77777777" w:rsidR="00C4670C" w:rsidRPr="00C37D48" w:rsidRDefault="00C4670C" w:rsidP="00C37D48">
            <w:pPr>
              <w:rPr>
                <w:rFonts w:ascii="Calibri" w:hAnsi="Calibri" w:cs="Calibri"/>
              </w:rPr>
            </w:pPr>
          </w:p>
        </w:tc>
        <w:tc>
          <w:tcPr>
            <w:tcW w:w="1614" w:type="dxa"/>
            <w:vAlign w:val="center"/>
          </w:tcPr>
          <w:p w14:paraId="15FFC7AD" w14:textId="77777777" w:rsidR="00C4670C" w:rsidRPr="00C37D48" w:rsidRDefault="00C4670C" w:rsidP="00C37D48">
            <w:pPr>
              <w:rPr>
                <w:rFonts w:ascii="Calibri" w:hAnsi="Calibri" w:cs="Calibri"/>
              </w:rPr>
            </w:pPr>
          </w:p>
        </w:tc>
        <w:tc>
          <w:tcPr>
            <w:tcW w:w="1664" w:type="dxa"/>
            <w:vAlign w:val="center"/>
          </w:tcPr>
          <w:p w14:paraId="109BE34F" w14:textId="77777777" w:rsidR="00C4670C" w:rsidRPr="00C37D48" w:rsidRDefault="00C4670C" w:rsidP="00C37D48">
            <w:pPr>
              <w:rPr>
                <w:rFonts w:ascii="Calibri" w:hAnsi="Calibri" w:cs="Calibri"/>
              </w:rPr>
            </w:pPr>
          </w:p>
        </w:tc>
      </w:tr>
      <w:tr w:rsidR="00C4670C" w14:paraId="694BE870" w14:textId="77777777" w:rsidTr="00C37D48">
        <w:trPr>
          <w:trHeight w:val="24"/>
        </w:trPr>
        <w:tc>
          <w:tcPr>
            <w:tcW w:w="1066" w:type="dxa"/>
            <w:vAlign w:val="center"/>
          </w:tcPr>
          <w:p w14:paraId="177B55BE" w14:textId="1401F8FA" w:rsidR="00C4670C" w:rsidRPr="00C37D48" w:rsidRDefault="008B2418"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71952686"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01F3CDFB" w14:textId="77777777" w:rsidR="00C4670C" w:rsidRPr="00C37D48" w:rsidRDefault="00C4670C" w:rsidP="00C37D48">
            <w:pPr>
              <w:rPr>
                <w:rFonts w:ascii="Calibri" w:hAnsi="Calibri" w:cs="Calibri"/>
              </w:rPr>
            </w:pPr>
          </w:p>
        </w:tc>
        <w:tc>
          <w:tcPr>
            <w:tcW w:w="1614" w:type="dxa"/>
            <w:vAlign w:val="center"/>
          </w:tcPr>
          <w:p w14:paraId="0131CDDC" w14:textId="77777777" w:rsidR="00C4670C" w:rsidRPr="00C37D48" w:rsidRDefault="00C4670C" w:rsidP="00C37D48">
            <w:pPr>
              <w:rPr>
                <w:rFonts w:ascii="Calibri" w:hAnsi="Calibri" w:cs="Calibri"/>
              </w:rPr>
            </w:pPr>
          </w:p>
        </w:tc>
        <w:tc>
          <w:tcPr>
            <w:tcW w:w="1664" w:type="dxa"/>
            <w:vAlign w:val="center"/>
          </w:tcPr>
          <w:p w14:paraId="6EB322D3" w14:textId="77777777" w:rsidR="00C4670C" w:rsidRPr="00C37D48" w:rsidRDefault="00C4670C" w:rsidP="00C37D48">
            <w:pPr>
              <w:rPr>
                <w:rFonts w:ascii="Calibri" w:hAnsi="Calibri" w:cs="Calibri"/>
              </w:rPr>
            </w:pPr>
          </w:p>
        </w:tc>
      </w:tr>
      <w:tr w:rsidR="004F276F" w:rsidRPr="004F276F" w14:paraId="14B05D6F" w14:textId="77777777" w:rsidTr="00C37D48">
        <w:trPr>
          <w:trHeight w:val="24"/>
        </w:trPr>
        <w:tc>
          <w:tcPr>
            <w:tcW w:w="1066" w:type="dxa"/>
            <w:vAlign w:val="center"/>
          </w:tcPr>
          <w:p w14:paraId="0CAF90A7" w14:textId="0D9AF765"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464D0B1E"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299969B4" w14:textId="77777777" w:rsidTr="00C37D48">
        <w:trPr>
          <w:trHeight w:val="24"/>
        </w:trPr>
        <w:tc>
          <w:tcPr>
            <w:tcW w:w="1066" w:type="dxa"/>
            <w:vAlign w:val="center"/>
          </w:tcPr>
          <w:p w14:paraId="4CFD358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8FA68F6" w14:textId="77777777" w:rsidR="004F276F" w:rsidRPr="00C37D48" w:rsidRDefault="004F276F" w:rsidP="00C37D48">
            <w:pPr>
              <w:rPr>
                <w:rFonts w:ascii="Calibri" w:hAnsi="Calibri" w:cs="Calibri"/>
              </w:rPr>
            </w:pPr>
          </w:p>
        </w:tc>
      </w:tr>
      <w:tr w:rsidR="004F276F" w:rsidRPr="004F276F" w14:paraId="33AF3598" w14:textId="77777777" w:rsidTr="00C37D48">
        <w:trPr>
          <w:trHeight w:val="107"/>
        </w:trPr>
        <w:tc>
          <w:tcPr>
            <w:tcW w:w="1066" w:type="dxa"/>
            <w:vAlign w:val="center"/>
          </w:tcPr>
          <w:p w14:paraId="7D78EB0A" w14:textId="779E9D69"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22DDD7DE" w14:textId="0D0028A2"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105F2D6D" w14:textId="77777777" w:rsidTr="00C37D48">
        <w:trPr>
          <w:trHeight w:val="39"/>
        </w:trPr>
        <w:tc>
          <w:tcPr>
            <w:tcW w:w="1066" w:type="dxa"/>
            <w:vAlign w:val="center"/>
          </w:tcPr>
          <w:p w14:paraId="63A7C8CE"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36CF76B4"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5009B87F"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FF7C990"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FFC6297"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7DD30D8B" w14:textId="77777777" w:rsidTr="00C37D48">
        <w:trPr>
          <w:trHeight w:val="35"/>
        </w:trPr>
        <w:tc>
          <w:tcPr>
            <w:tcW w:w="1066" w:type="dxa"/>
            <w:vAlign w:val="center"/>
          </w:tcPr>
          <w:p w14:paraId="2E5E57BC" w14:textId="5CE5671E" w:rsidR="004F276F" w:rsidRPr="00C37D48" w:rsidRDefault="008B2418" w:rsidP="00C37D48">
            <w:pPr>
              <w:rPr>
                <w:rFonts w:ascii="Calibri" w:hAnsi="Calibri" w:cs="Calibri"/>
              </w:rPr>
            </w:pPr>
            <w:r w:rsidRPr="00C37D48">
              <w:rPr>
                <w:rFonts w:ascii="Calibri" w:hAnsi="Calibri" w:cs="Calibri"/>
              </w:rPr>
              <w:lastRenderedPageBreak/>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7458966B"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058F7FE2" w14:textId="77777777" w:rsidR="004F276F" w:rsidRPr="00C37D48" w:rsidRDefault="004F276F" w:rsidP="00C37D48">
            <w:pPr>
              <w:rPr>
                <w:rFonts w:ascii="Calibri" w:hAnsi="Calibri" w:cs="Calibri"/>
              </w:rPr>
            </w:pPr>
          </w:p>
        </w:tc>
        <w:tc>
          <w:tcPr>
            <w:tcW w:w="1614" w:type="dxa"/>
            <w:vAlign w:val="center"/>
          </w:tcPr>
          <w:p w14:paraId="6D29C210" w14:textId="77777777" w:rsidR="004F276F" w:rsidRPr="00C37D48" w:rsidRDefault="004F276F" w:rsidP="00C37D48">
            <w:pPr>
              <w:rPr>
                <w:rFonts w:ascii="Calibri" w:hAnsi="Calibri" w:cs="Calibri"/>
              </w:rPr>
            </w:pPr>
          </w:p>
        </w:tc>
        <w:tc>
          <w:tcPr>
            <w:tcW w:w="1664" w:type="dxa"/>
            <w:vAlign w:val="center"/>
          </w:tcPr>
          <w:p w14:paraId="7606CC28" w14:textId="77777777" w:rsidR="004F276F" w:rsidRPr="00C37D48" w:rsidRDefault="004F276F" w:rsidP="00C37D48">
            <w:pPr>
              <w:rPr>
                <w:rFonts w:ascii="Calibri" w:hAnsi="Calibri" w:cs="Calibri"/>
              </w:rPr>
            </w:pPr>
          </w:p>
        </w:tc>
      </w:tr>
      <w:tr w:rsidR="004F276F" w:rsidRPr="004F276F" w14:paraId="5F9863B2" w14:textId="77777777" w:rsidTr="00C37D48">
        <w:trPr>
          <w:trHeight w:val="35"/>
        </w:trPr>
        <w:tc>
          <w:tcPr>
            <w:tcW w:w="1066" w:type="dxa"/>
            <w:vAlign w:val="center"/>
          </w:tcPr>
          <w:p w14:paraId="24BB86CF" w14:textId="2C0D800C"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492F69AC"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3AF5C759" w14:textId="77777777" w:rsidR="004F276F" w:rsidRPr="00C37D48" w:rsidRDefault="004F276F" w:rsidP="00C37D48">
            <w:pPr>
              <w:rPr>
                <w:rFonts w:ascii="Calibri" w:hAnsi="Calibri" w:cs="Calibri"/>
              </w:rPr>
            </w:pPr>
          </w:p>
        </w:tc>
        <w:tc>
          <w:tcPr>
            <w:tcW w:w="1614" w:type="dxa"/>
            <w:vAlign w:val="center"/>
          </w:tcPr>
          <w:p w14:paraId="01ED6F56" w14:textId="77777777" w:rsidR="004F276F" w:rsidRPr="00C37D48" w:rsidRDefault="004F276F" w:rsidP="00C37D48">
            <w:pPr>
              <w:rPr>
                <w:rFonts w:ascii="Calibri" w:hAnsi="Calibri" w:cs="Calibri"/>
              </w:rPr>
            </w:pPr>
          </w:p>
        </w:tc>
        <w:tc>
          <w:tcPr>
            <w:tcW w:w="1664" w:type="dxa"/>
            <w:vAlign w:val="center"/>
          </w:tcPr>
          <w:p w14:paraId="0CD4ED18" w14:textId="77777777" w:rsidR="004F276F" w:rsidRPr="00C37D48" w:rsidRDefault="004F276F" w:rsidP="00C37D48">
            <w:pPr>
              <w:rPr>
                <w:rFonts w:ascii="Calibri" w:hAnsi="Calibri" w:cs="Calibri"/>
              </w:rPr>
            </w:pPr>
          </w:p>
        </w:tc>
      </w:tr>
      <w:tr w:rsidR="004F276F" w:rsidRPr="004F276F" w14:paraId="286769EF" w14:textId="77777777" w:rsidTr="00C37D48">
        <w:trPr>
          <w:trHeight w:val="35"/>
        </w:trPr>
        <w:tc>
          <w:tcPr>
            <w:tcW w:w="1066" w:type="dxa"/>
            <w:vAlign w:val="center"/>
          </w:tcPr>
          <w:p w14:paraId="74359A6A" w14:textId="263ED114"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4771C19A"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721D1CC4" w14:textId="77777777" w:rsidR="004F276F" w:rsidRPr="00C37D48" w:rsidRDefault="004F276F" w:rsidP="00C37D48">
            <w:pPr>
              <w:rPr>
                <w:rFonts w:ascii="Calibri" w:hAnsi="Calibri" w:cs="Calibri"/>
              </w:rPr>
            </w:pPr>
          </w:p>
        </w:tc>
        <w:tc>
          <w:tcPr>
            <w:tcW w:w="1614" w:type="dxa"/>
            <w:vAlign w:val="center"/>
          </w:tcPr>
          <w:p w14:paraId="61E573A7" w14:textId="77777777" w:rsidR="004F276F" w:rsidRPr="00C37D48" w:rsidRDefault="004F276F" w:rsidP="00C37D48">
            <w:pPr>
              <w:rPr>
                <w:rFonts w:ascii="Calibri" w:hAnsi="Calibri" w:cs="Calibri"/>
              </w:rPr>
            </w:pPr>
          </w:p>
        </w:tc>
        <w:tc>
          <w:tcPr>
            <w:tcW w:w="1664" w:type="dxa"/>
            <w:vAlign w:val="center"/>
          </w:tcPr>
          <w:p w14:paraId="3A92AF9A" w14:textId="77777777" w:rsidR="004F276F" w:rsidRPr="00C37D48" w:rsidRDefault="004F276F" w:rsidP="00C37D48">
            <w:pPr>
              <w:rPr>
                <w:rFonts w:ascii="Calibri" w:hAnsi="Calibri" w:cs="Calibri"/>
              </w:rPr>
            </w:pPr>
          </w:p>
        </w:tc>
      </w:tr>
      <w:tr w:rsidR="004F276F" w:rsidRPr="004F276F" w14:paraId="2745FCC4" w14:textId="77777777" w:rsidTr="00C37D48">
        <w:trPr>
          <w:trHeight w:val="35"/>
        </w:trPr>
        <w:tc>
          <w:tcPr>
            <w:tcW w:w="1066" w:type="dxa"/>
            <w:vAlign w:val="center"/>
          </w:tcPr>
          <w:p w14:paraId="2257B823" w14:textId="1C6C1C3D"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1A3FE70A"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208F39AF" w14:textId="77777777" w:rsidR="004F276F" w:rsidRPr="00C37D48" w:rsidRDefault="004F276F" w:rsidP="00C37D48">
            <w:pPr>
              <w:rPr>
                <w:rFonts w:ascii="Calibri" w:hAnsi="Calibri" w:cs="Calibri"/>
              </w:rPr>
            </w:pPr>
          </w:p>
        </w:tc>
        <w:tc>
          <w:tcPr>
            <w:tcW w:w="1614" w:type="dxa"/>
            <w:vAlign w:val="center"/>
          </w:tcPr>
          <w:p w14:paraId="31A4BA41" w14:textId="77777777" w:rsidR="004F276F" w:rsidRPr="00C37D48" w:rsidRDefault="004F276F" w:rsidP="00C37D48">
            <w:pPr>
              <w:rPr>
                <w:rFonts w:ascii="Calibri" w:hAnsi="Calibri" w:cs="Calibri"/>
              </w:rPr>
            </w:pPr>
          </w:p>
        </w:tc>
        <w:tc>
          <w:tcPr>
            <w:tcW w:w="1664" w:type="dxa"/>
            <w:vAlign w:val="center"/>
          </w:tcPr>
          <w:p w14:paraId="178A14A0" w14:textId="77777777" w:rsidR="004F276F" w:rsidRPr="00C37D48" w:rsidRDefault="004F276F" w:rsidP="00C37D48">
            <w:pPr>
              <w:rPr>
                <w:rFonts w:ascii="Calibri" w:hAnsi="Calibri" w:cs="Calibri"/>
              </w:rPr>
            </w:pPr>
          </w:p>
        </w:tc>
      </w:tr>
      <w:tr w:rsidR="004F276F" w:rsidRPr="004F276F" w14:paraId="360A974D" w14:textId="77777777" w:rsidTr="00C37D48">
        <w:trPr>
          <w:trHeight w:val="35"/>
        </w:trPr>
        <w:tc>
          <w:tcPr>
            <w:tcW w:w="1066" w:type="dxa"/>
            <w:vAlign w:val="center"/>
          </w:tcPr>
          <w:p w14:paraId="42FEBF59" w14:textId="385815AF"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41FF927F"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04A3F1D3" w14:textId="77777777" w:rsidR="004F276F" w:rsidRPr="00C37D48" w:rsidRDefault="004F276F" w:rsidP="00C37D48">
            <w:pPr>
              <w:rPr>
                <w:rFonts w:ascii="Calibri" w:hAnsi="Calibri" w:cs="Calibri"/>
              </w:rPr>
            </w:pPr>
          </w:p>
        </w:tc>
        <w:tc>
          <w:tcPr>
            <w:tcW w:w="1614" w:type="dxa"/>
            <w:vAlign w:val="center"/>
          </w:tcPr>
          <w:p w14:paraId="2080DD68" w14:textId="77777777" w:rsidR="004F276F" w:rsidRPr="00C37D48" w:rsidRDefault="004F276F" w:rsidP="00C37D48">
            <w:pPr>
              <w:rPr>
                <w:rFonts w:ascii="Calibri" w:hAnsi="Calibri" w:cs="Calibri"/>
              </w:rPr>
            </w:pPr>
          </w:p>
        </w:tc>
        <w:tc>
          <w:tcPr>
            <w:tcW w:w="1664" w:type="dxa"/>
            <w:vAlign w:val="center"/>
          </w:tcPr>
          <w:p w14:paraId="0ABAA9A3" w14:textId="77777777" w:rsidR="004F276F" w:rsidRPr="00C37D48" w:rsidRDefault="004F276F" w:rsidP="00C37D48">
            <w:pPr>
              <w:rPr>
                <w:rFonts w:ascii="Calibri" w:hAnsi="Calibri" w:cs="Calibri"/>
              </w:rPr>
            </w:pPr>
          </w:p>
        </w:tc>
      </w:tr>
      <w:tr w:rsidR="004F276F" w:rsidRPr="004F276F" w14:paraId="6AC1B4B7" w14:textId="77777777" w:rsidTr="00C37D48">
        <w:trPr>
          <w:trHeight w:val="35"/>
        </w:trPr>
        <w:tc>
          <w:tcPr>
            <w:tcW w:w="1066" w:type="dxa"/>
            <w:vAlign w:val="center"/>
          </w:tcPr>
          <w:p w14:paraId="4F5B2A95" w14:textId="08D9E390"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777D6626"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20C4BFB6" w14:textId="77777777" w:rsidR="004F276F" w:rsidRPr="00C37D48" w:rsidRDefault="004F276F" w:rsidP="00C37D48">
            <w:pPr>
              <w:rPr>
                <w:rFonts w:ascii="Calibri" w:hAnsi="Calibri" w:cs="Calibri"/>
              </w:rPr>
            </w:pPr>
          </w:p>
        </w:tc>
        <w:tc>
          <w:tcPr>
            <w:tcW w:w="1614" w:type="dxa"/>
            <w:vAlign w:val="center"/>
          </w:tcPr>
          <w:p w14:paraId="36FB5EFE" w14:textId="77777777" w:rsidR="004F276F" w:rsidRPr="00C37D48" w:rsidRDefault="004F276F" w:rsidP="00C37D48">
            <w:pPr>
              <w:rPr>
                <w:rFonts w:ascii="Calibri" w:hAnsi="Calibri" w:cs="Calibri"/>
              </w:rPr>
            </w:pPr>
          </w:p>
        </w:tc>
        <w:tc>
          <w:tcPr>
            <w:tcW w:w="1664" w:type="dxa"/>
            <w:vAlign w:val="center"/>
          </w:tcPr>
          <w:p w14:paraId="647800C0" w14:textId="77777777" w:rsidR="004F276F" w:rsidRPr="00C37D48" w:rsidRDefault="004F276F" w:rsidP="00C37D48">
            <w:pPr>
              <w:rPr>
                <w:rFonts w:ascii="Calibri" w:hAnsi="Calibri" w:cs="Calibri"/>
              </w:rPr>
            </w:pPr>
          </w:p>
        </w:tc>
      </w:tr>
      <w:tr w:rsidR="004F276F" w:rsidRPr="004F276F" w14:paraId="7028AABA" w14:textId="77777777" w:rsidTr="00C37D48">
        <w:trPr>
          <w:trHeight w:val="35"/>
        </w:trPr>
        <w:tc>
          <w:tcPr>
            <w:tcW w:w="1066" w:type="dxa"/>
            <w:vAlign w:val="center"/>
          </w:tcPr>
          <w:p w14:paraId="243ED10F" w14:textId="1E06845F"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18E6FA9A"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3CB7D96B" w14:textId="77777777" w:rsidTr="00C37D48">
        <w:trPr>
          <w:trHeight w:val="35"/>
        </w:trPr>
        <w:tc>
          <w:tcPr>
            <w:tcW w:w="1066" w:type="dxa"/>
            <w:vAlign w:val="center"/>
          </w:tcPr>
          <w:p w14:paraId="632A9808"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74174B7C" w14:textId="77777777" w:rsidR="004F276F" w:rsidRPr="00C37D48" w:rsidRDefault="004F276F" w:rsidP="00C37D48">
            <w:pPr>
              <w:rPr>
                <w:rFonts w:ascii="Calibri" w:hAnsi="Calibri" w:cs="Calibri"/>
              </w:rPr>
            </w:pPr>
          </w:p>
        </w:tc>
      </w:tr>
      <w:tr w:rsidR="004F276F" w:rsidRPr="004F276F" w14:paraId="77E7FEFD" w14:textId="77777777" w:rsidTr="00C37D48">
        <w:trPr>
          <w:trHeight w:val="647"/>
        </w:trPr>
        <w:tc>
          <w:tcPr>
            <w:tcW w:w="1066" w:type="dxa"/>
            <w:vAlign w:val="center"/>
          </w:tcPr>
          <w:p w14:paraId="741CC3FF" w14:textId="570C18C6"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518F7B0E" w14:textId="44641CAA"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653464EE" w14:textId="77777777" w:rsidR="006A4C24" w:rsidRPr="00C37D48" w:rsidRDefault="006A4C24" w:rsidP="00C37D48">
            <w:pPr>
              <w:rPr>
                <w:rFonts w:ascii="Calibri" w:hAnsi="Calibri" w:cs="Calibri"/>
              </w:rPr>
            </w:pPr>
          </w:p>
          <w:p w14:paraId="0E97FD95" w14:textId="2610EB42"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12DFF76E" w14:textId="77777777" w:rsidTr="00C37D48">
        <w:trPr>
          <w:trHeight w:val="25"/>
        </w:trPr>
        <w:tc>
          <w:tcPr>
            <w:tcW w:w="1066" w:type="dxa"/>
            <w:vAlign w:val="center"/>
          </w:tcPr>
          <w:p w14:paraId="1A2E2327"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770750BA"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6EB0ED4C"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48C7506"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6B7216C2" w14:textId="56F20EF0"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6E239AFF" w14:textId="77777777" w:rsidTr="00C37D48">
        <w:trPr>
          <w:trHeight w:val="22"/>
        </w:trPr>
        <w:tc>
          <w:tcPr>
            <w:tcW w:w="1066" w:type="dxa"/>
            <w:vAlign w:val="center"/>
          </w:tcPr>
          <w:p w14:paraId="3524009E" w14:textId="7769420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41387614"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2E16BE73" w14:textId="77777777" w:rsidR="004F276F" w:rsidRPr="00C37D48" w:rsidRDefault="004F276F" w:rsidP="00C37D48">
            <w:pPr>
              <w:rPr>
                <w:rFonts w:ascii="Calibri" w:hAnsi="Calibri" w:cs="Calibri"/>
              </w:rPr>
            </w:pPr>
          </w:p>
        </w:tc>
        <w:tc>
          <w:tcPr>
            <w:tcW w:w="1614" w:type="dxa"/>
            <w:vAlign w:val="center"/>
          </w:tcPr>
          <w:p w14:paraId="39950BCF" w14:textId="77777777" w:rsidR="004F276F" w:rsidRPr="00C37D48" w:rsidRDefault="004F276F" w:rsidP="00C37D48">
            <w:pPr>
              <w:rPr>
                <w:rFonts w:ascii="Calibri" w:hAnsi="Calibri" w:cs="Calibri"/>
              </w:rPr>
            </w:pPr>
          </w:p>
        </w:tc>
        <w:tc>
          <w:tcPr>
            <w:tcW w:w="1664" w:type="dxa"/>
            <w:vAlign w:val="center"/>
          </w:tcPr>
          <w:p w14:paraId="25F2C95C" w14:textId="77777777" w:rsidR="004F276F" w:rsidRPr="00C37D48" w:rsidRDefault="004F276F" w:rsidP="00C37D48">
            <w:pPr>
              <w:rPr>
                <w:rFonts w:ascii="Calibri" w:hAnsi="Calibri" w:cs="Calibri"/>
              </w:rPr>
            </w:pPr>
          </w:p>
        </w:tc>
      </w:tr>
      <w:tr w:rsidR="004F276F" w:rsidRPr="004F276F" w14:paraId="221BE2D2" w14:textId="77777777" w:rsidTr="00C37D48">
        <w:trPr>
          <w:trHeight w:val="22"/>
        </w:trPr>
        <w:tc>
          <w:tcPr>
            <w:tcW w:w="1066" w:type="dxa"/>
            <w:vAlign w:val="center"/>
          </w:tcPr>
          <w:p w14:paraId="66FE1AE6" w14:textId="543DF5A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3D5AE9E8"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63CC48E3" w14:textId="77777777" w:rsidR="004F276F" w:rsidRPr="00C37D48" w:rsidRDefault="004F276F" w:rsidP="00C37D48">
            <w:pPr>
              <w:rPr>
                <w:rFonts w:ascii="Calibri" w:hAnsi="Calibri" w:cs="Calibri"/>
              </w:rPr>
            </w:pPr>
          </w:p>
        </w:tc>
        <w:tc>
          <w:tcPr>
            <w:tcW w:w="1614" w:type="dxa"/>
            <w:vAlign w:val="center"/>
          </w:tcPr>
          <w:p w14:paraId="2F1523FA" w14:textId="77777777" w:rsidR="004F276F" w:rsidRPr="00C37D48" w:rsidRDefault="004F276F" w:rsidP="00C37D48">
            <w:pPr>
              <w:rPr>
                <w:rFonts w:ascii="Calibri" w:hAnsi="Calibri" w:cs="Calibri"/>
              </w:rPr>
            </w:pPr>
          </w:p>
        </w:tc>
        <w:tc>
          <w:tcPr>
            <w:tcW w:w="1664" w:type="dxa"/>
            <w:vAlign w:val="center"/>
          </w:tcPr>
          <w:p w14:paraId="5911FCCB" w14:textId="77777777" w:rsidR="004F276F" w:rsidRPr="00C37D48" w:rsidRDefault="004F276F" w:rsidP="00C37D48">
            <w:pPr>
              <w:rPr>
                <w:rFonts w:ascii="Calibri" w:hAnsi="Calibri" w:cs="Calibri"/>
              </w:rPr>
            </w:pPr>
          </w:p>
        </w:tc>
      </w:tr>
      <w:tr w:rsidR="004F276F" w:rsidRPr="004F276F" w14:paraId="1A69E34B" w14:textId="77777777" w:rsidTr="00C37D48">
        <w:trPr>
          <w:trHeight w:val="22"/>
        </w:trPr>
        <w:tc>
          <w:tcPr>
            <w:tcW w:w="1066" w:type="dxa"/>
            <w:vAlign w:val="center"/>
          </w:tcPr>
          <w:p w14:paraId="22D95B6C" w14:textId="73399195"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0794FC81"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79A7922A" w14:textId="77777777" w:rsidR="004F276F" w:rsidRPr="00C37D48" w:rsidRDefault="004F276F" w:rsidP="00C37D48">
            <w:pPr>
              <w:rPr>
                <w:rFonts w:ascii="Calibri" w:hAnsi="Calibri" w:cs="Calibri"/>
              </w:rPr>
            </w:pPr>
          </w:p>
        </w:tc>
        <w:tc>
          <w:tcPr>
            <w:tcW w:w="1614" w:type="dxa"/>
            <w:vAlign w:val="center"/>
          </w:tcPr>
          <w:p w14:paraId="2C9F4307" w14:textId="77777777" w:rsidR="004F276F" w:rsidRPr="00C37D48" w:rsidRDefault="004F276F" w:rsidP="00C37D48">
            <w:pPr>
              <w:rPr>
                <w:rFonts w:ascii="Calibri" w:hAnsi="Calibri" w:cs="Calibri"/>
              </w:rPr>
            </w:pPr>
          </w:p>
        </w:tc>
        <w:tc>
          <w:tcPr>
            <w:tcW w:w="1664" w:type="dxa"/>
            <w:vAlign w:val="center"/>
          </w:tcPr>
          <w:p w14:paraId="74DB416D" w14:textId="77777777" w:rsidR="004F276F" w:rsidRPr="00C37D48" w:rsidRDefault="004F276F" w:rsidP="00C37D48">
            <w:pPr>
              <w:rPr>
                <w:rFonts w:ascii="Calibri" w:hAnsi="Calibri" w:cs="Calibri"/>
              </w:rPr>
            </w:pPr>
          </w:p>
        </w:tc>
      </w:tr>
      <w:tr w:rsidR="004F276F" w:rsidRPr="004F276F" w14:paraId="56C48EC6" w14:textId="77777777" w:rsidTr="00C37D48">
        <w:trPr>
          <w:trHeight w:val="22"/>
        </w:trPr>
        <w:tc>
          <w:tcPr>
            <w:tcW w:w="1066" w:type="dxa"/>
            <w:vAlign w:val="center"/>
          </w:tcPr>
          <w:p w14:paraId="6B416EEA" w14:textId="59D56C03"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4848E977"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303147C8" w14:textId="77777777" w:rsidR="004F276F" w:rsidRPr="00C37D48" w:rsidRDefault="004F276F" w:rsidP="00C37D48">
            <w:pPr>
              <w:rPr>
                <w:rFonts w:ascii="Calibri" w:hAnsi="Calibri" w:cs="Calibri"/>
              </w:rPr>
            </w:pPr>
          </w:p>
        </w:tc>
        <w:tc>
          <w:tcPr>
            <w:tcW w:w="1614" w:type="dxa"/>
            <w:vAlign w:val="center"/>
          </w:tcPr>
          <w:p w14:paraId="6D9B9D6B" w14:textId="77777777" w:rsidR="004F276F" w:rsidRPr="00C37D48" w:rsidRDefault="004F276F" w:rsidP="00C37D48">
            <w:pPr>
              <w:rPr>
                <w:rFonts w:ascii="Calibri" w:hAnsi="Calibri" w:cs="Calibri"/>
              </w:rPr>
            </w:pPr>
          </w:p>
        </w:tc>
        <w:tc>
          <w:tcPr>
            <w:tcW w:w="1664" w:type="dxa"/>
            <w:vAlign w:val="center"/>
          </w:tcPr>
          <w:p w14:paraId="05F302F1" w14:textId="77777777" w:rsidR="004F276F" w:rsidRPr="00C37D48" w:rsidRDefault="004F276F" w:rsidP="00C37D48">
            <w:pPr>
              <w:rPr>
                <w:rFonts w:ascii="Calibri" w:hAnsi="Calibri" w:cs="Calibri"/>
              </w:rPr>
            </w:pPr>
          </w:p>
        </w:tc>
      </w:tr>
      <w:tr w:rsidR="004F276F" w:rsidRPr="004F276F" w14:paraId="0B37A770" w14:textId="77777777" w:rsidTr="00C37D48">
        <w:trPr>
          <w:trHeight w:val="22"/>
        </w:trPr>
        <w:tc>
          <w:tcPr>
            <w:tcW w:w="1066" w:type="dxa"/>
            <w:vAlign w:val="center"/>
          </w:tcPr>
          <w:p w14:paraId="4DA616BF" w14:textId="7361FF9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77C38EE6"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244E14E1" w14:textId="77777777" w:rsidR="004F276F" w:rsidRPr="00C37D48" w:rsidRDefault="004F276F" w:rsidP="00C37D48">
            <w:pPr>
              <w:rPr>
                <w:rFonts w:ascii="Calibri" w:hAnsi="Calibri" w:cs="Calibri"/>
              </w:rPr>
            </w:pPr>
          </w:p>
        </w:tc>
        <w:tc>
          <w:tcPr>
            <w:tcW w:w="1614" w:type="dxa"/>
            <w:vAlign w:val="center"/>
          </w:tcPr>
          <w:p w14:paraId="6283B103" w14:textId="77777777" w:rsidR="004F276F" w:rsidRPr="00C37D48" w:rsidRDefault="004F276F" w:rsidP="00C37D48">
            <w:pPr>
              <w:rPr>
                <w:rFonts w:ascii="Calibri" w:hAnsi="Calibri" w:cs="Calibri"/>
              </w:rPr>
            </w:pPr>
          </w:p>
        </w:tc>
        <w:tc>
          <w:tcPr>
            <w:tcW w:w="1664" w:type="dxa"/>
            <w:vAlign w:val="center"/>
          </w:tcPr>
          <w:p w14:paraId="712A9F8C" w14:textId="77777777" w:rsidR="004F276F" w:rsidRPr="00C37D48" w:rsidRDefault="004F276F" w:rsidP="00C37D48">
            <w:pPr>
              <w:rPr>
                <w:rFonts w:ascii="Calibri" w:hAnsi="Calibri" w:cs="Calibri"/>
              </w:rPr>
            </w:pPr>
          </w:p>
        </w:tc>
      </w:tr>
      <w:tr w:rsidR="004F276F" w:rsidRPr="004F276F" w14:paraId="22ED2C12" w14:textId="77777777" w:rsidTr="00C37D48">
        <w:trPr>
          <w:trHeight w:val="22"/>
        </w:trPr>
        <w:tc>
          <w:tcPr>
            <w:tcW w:w="1066" w:type="dxa"/>
            <w:vAlign w:val="center"/>
          </w:tcPr>
          <w:p w14:paraId="711F249D" w14:textId="0F6C3F0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52CC8C53"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0C303E92" w14:textId="77777777" w:rsidR="004F276F" w:rsidRPr="00C37D48" w:rsidRDefault="004F276F" w:rsidP="00C37D48">
            <w:pPr>
              <w:rPr>
                <w:rFonts w:ascii="Calibri" w:hAnsi="Calibri" w:cs="Calibri"/>
              </w:rPr>
            </w:pPr>
          </w:p>
        </w:tc>
        <w:tc>
          <w:tcPr>
            <w:tcW w:w="1614" w:type="dxa"/>
            <w:vAlign w:val="center"/>
          </w:tcPr>
          <w:p w14:paraId="31DD2887" w14:textId="77777777" w:rsidR="004F276F" w:rsidRPr="00C37D48" w:rsidRDefault="004F276F" w:rsidP="00C37D48">
            <w:pPr>
              <w:rPr>
                <w:rFonts w:ascii="Calibri" w:hAnsi="Calibri" w:cs="Calibri"/>
              </w:rPr>
            </w:pPr>
          </w:p>
        </w:tc>
        <w:tc>
          <w:tcPr>
            <w:tcW w:w="1664" w:type="dxa"/>
            <w:vAlign w:val="center"/>
          </w:tcPr>
          <w:p w14:paraId="0C689372" w14:textId="77777777" w:rsidR="004F276F" w:rsidRPr="00C37D48" w:rsidRDefault="004F276F" w:rsidP="00C37D48">
            <w:pPr>
              <w:rPr>
                <w:rFonts w:ascii="Calibri" w:hAnsi="Calibri" w:cs="Calibri"/>
              </w:rPr>
            </w:pPr>
          </w:p>
        </w:tc>
      </w:tr>
      <w:tr w:rsidR="004F276F" w:rsidRPr="004F276F" w14:paraId="5ED04E0A" w14:textId="77777777" w:rsidTr="00C37D48">
        <w:trPr>
          <w:trHeight w:val="300"/>
        </w:trPr>
        <w:tc>
          <w:tcPr>
            <w:tcW w:w="1066" w:type="dxa"/>
            <w:vAlign w:val="center"/>
          </w:tcPr>
          <w:p w14:paraId="7FC07618" w14:textId="13BED12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157F6278"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52F150DC" w14:textId="77777777" w:rsidR="004F276F" w:rsidRPr="00C37D48" w:rsidRDefault="004F276F" w:rsidP="00C37D48">
            <w:pPr>
              <w:rPr>
                <w:rFonts w:ascii="Calibri" w:hAnsi="Calibri" w:cs="Calibri"/>
              </w:rPr>
            </w:pPr>
          </w:p>
        </w:tc>
        <w:tc>
          <w:tcPr>
            <w:tcW w:w="1614" w:type="dxa"/>
            <w:vAlign w:val="center"/>
          </w:tcPr>
          <w:p w14:paraId="0EB7FBC4" w14:textId="77777777" w:rsidR="004F276F" w:rsidRPr="00C37D48" w:rsidRDefault="004F276F" w:rsidP="00C37D48">
            <w:pPr>
              <w:rPr>
                <w:rFonts w:ascii="Calibri" w:hAnsi="Calibri" w:cs="Calibri"/>
              </w:rPr>
            </w:pPr>
          </w:p>
        </w:tc>
        <w:tc>
          <w:tcPr>
            <w:tcW w:w="1664" w:type="dxa"/>
            <w:vAlign w:val="center"/>
          </w:tcPr>
          <w:p w14:paraId="43423AA3" w14:textId="77777777" w:rsidR="004F276F" w:rsidRPr="00C37D48" w:rsidRDefault="004F276F" w:rsidP="00C37D48">
            <w:pPr>
              <w:rPr>
                <w:rFonts w:ascii="Calibri" w:hAnsi="Calibri" w:cs="Calibri"/>
              </w:rPr>
            </w:pPr>
          </w:p>
        </w:tc>
      </w:tr>
      <w:tr w:rsidR="004F276F" w:rsidRPr="004F276F" w14:paraId="6AC1CE34" w14:textId="77777777" w:rsidTr="00C37D48">
        <w:trPr>
          <w:trHeight w:val="22"/>
        </w:trPr>
        <w:tc>
          <w:tcPr>
            <w:tcW w:w="1066" w:type="dxa"/>
            <w:vAlign w:val="center"/>
          </w:tcPr>
          <w:p w14:paraId="784EB2C4" w14:textId="13A2F44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7E2D00EF"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1F89DB38" w14:textId="77777777" w:rsidR="004F276F" w:rsidRPr="00C37D48" w:rsidRDefault="004F276F" w:rsidP="00C37D48">
            <w:pPr>
              <w:rPr>
                <w:rFonts w:ascii="Calibri" w:hAnsi="Calibri" w:cs="Calibri"/>
              </w:rPr>
            </w:pPr>
          </w:p>
        </w:tc>
        <w:tc>
          <w:tcPr>
            <w:tcW w:w="1614" w:type="dxa"/>
            <w:vAlign w:val="center"/>
          </w:tcPr>
          <w:p w14:paraId="06ABB9B5" w14:textId="77777777" w:rsidR="004F276F" w:rsidRPr="00C37D48" w:rsidRDefault="004F276F" w:rsidP="00C37D48">
            <w:pPr>
              <w:rPr>
                <w:rFonts w:ascii="Calibri" w:hAnsi="Calibri" w:cs="Calibri"/>
              </w:rPr>
            </w:pPr>
          </w:p>
        </w:tc>
        <w:tc>
          <w:tcPr>
            <w:tcW w:w="1664" w:type="dxa"/>
            <w:vAlign w:val="center"/>
          </w:tcPr>
          <w:p w14:paraId="04FFF760" w14:textId="77777777" w:rsidR="004F276F" w:rsidRPr="00C37D48" w:rsidRDefault="004F276F" w:rsidP="00C37D48">
            <w:pPr>
              <w:rPr>
                <w:rFonts w:ascii="Calibri" w:hAnsi="Calibri" w:cs="Calibri"/>
              </w:rPr>
            </w:pPr>
          </w:p>
        </w:tc>
      </w:tr>
      <w:tr w:rsidR="004F276F" w:rsidRPr="004F276F" w14:paraId="5D34138C" w14:textId="77777777" w:rsidTr="00C37D48">
        <w:trPr>
          <w:trHeight w:val="300"/>
        </w:trPr>
        <w:tc>
          <w:tcPr>
            <w:tcW w:w="1066" w:type="dxa"/>
            <w:vAlign w:val="center"/>
          </w:tcPr>
          <w:p w14:paraId="281080CD" w14:textId="5B5BB3DB"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1C29FF22"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122D79D8" w14:textId="77777777" w:rsidR="004F276F" w:rsidRPr="00C37D48" w:rsidRDefault="004F276F" w:rsidP="00C37D48">
            <w:pPr>
              <w:rPr>
                <w:rFonts w:ascii="Calibri" w:hAnsi="Calibri" w:cs="Calibri"/>
              </w:rPr>
            </w:pPr>
          </w:p>
        </w:tc>
        <w:tc>
          <w:tcPr>
            <w:tcW w:w="1614" w:type="dxa"/>
            <w:vAlign w:val="center"/>
          </w:tcPr>
          <w:p w14:paraId="75A819AC" w14:textId="77777777" w:rsidR="004F276F" w:rsidRPr="00C37D48" w:rsidRDefault="004F276F" w:rsidP="00C37D48">
            <w:pPr>
              <w:rPr>
                <w:rFonts w:ascii="Calibri" w:hAnsi="Calibri" w:cs="Calibri"/>
              </w:rPr>
            </w:pPr>
          </w:p>
        </w:tc>
        <w:tc>
          <w:tcPr>
            <w:tcW w:w="1664" w:type="dxa"/>
            <w:vAlign w:val="center"/>
          </w:tcPr>
          <w:p w14:paraId="4CEDE341" w14:textId="77777777" w:rsidR="004F276F" w:rsidRPr="00C37D48" w:rsidRDefault="004F276F" w:rsidP="00C37D48">
            <w:pPr>
              <w:rPr>
                <w:rFonts w:ascii="Calibri" w:hAnsi="Calibri" w:cs="Calibri"/>
              </w:rPr>
            </w:pPr>
          </w:p>
        </w:tc>
      </w:tr>
      <w:tr w:rsidR="004F276F" w:rsidRPr="004F276F" w14:paraId="356DBC14" w14:textId="77777777" w:rsidTr="00C37D48">
        <w:trPr>
          <w:trHeight w:val="22"/>
        </w:trPr>
        <w:tc>
          <w:tcPr>
            <w:tcW w:w="1066" w:type="dxa"/>
            <w:vAlign w:val="center"/>
          </w:tcPr>
          <w:p w14:paraId="31DEC105" w14:textId="4004A4A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499FAA84"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0D5D71A8" w14:textId="77777777" w:rsidR="004F276F" w:rsidRPr="00C37D48" w:rsidRDefault="004F276F" w:rsidP="00C37D48">
            <w:pPr>
              <w:rPr>
                <w:rFonts w:ascii="Calibri" w:hAnsi="Calibri" w:cs="Calibri"/>
              </w:rPr>
            </w:pPr>
          </w:p>
        </w:tc>
        <w:tc>
          <w:tcPr>
            <w:tcW w:w="1614" w:type="dxa"/>
            <w:vAlign w:val="center"/>
          </w:tcPr>
          <w:p w14:paraId="54DDFC7E" w14:textId="77777777" w:rsidR="004F276F" w:rsidRPr="00C37D48" w:rsidRDefault="004F276F" w:rsidP="00C37D48">
            <w:pPr>
              <w:rPr>
                <w:rFonts w:ascii="Calibri" w:hAnsi="Calibri" w:cs="Calibri"/>
              </w:rPr>
            </w:pPr>
          </w:p>
        </w:tc>
        <w:tc>
          <w:tcPr>
            <w:tcW w:w="1664" w:type="dxa"/>
            <w:vAlign w:val="center"/>
          </w:tcPr>
          <w:p w14:paraId="632C4C08" w14:textId="77777777" w:rsidR="004F276F" w:rsidRPr="00C37D48" w:rsidRDefault="004F276F" w:rsidP="00C37D48">
            <w:pPr>
              <w:rPr>
                <w:rFonts w:ascii="Calibri" w:hAnsi="Calibri" w:cs="Calibri"/>
              </w:rPr>
            </w:pPr>
          </w:p>
        </w:tc>
      </w:tr>
      <w:tr w:rsidR="004F276F" w:rsidRPr="004F276F" w14:paraId="6A3AD31E" w14:textId="77777777" w:rsidTr="00C37D48">
        <w:trPr>
          <w:trHeight w:val="300"/>
        </w:trPr>
        <w:tc>
          <w:tcPr>
            <w:tcW w:w="1066" w:type="dxa"/>
            <w:vAlign w:val="center"/>
          </w:tcPr>
          <w:p w14:paraId="4DD517B1" w14:textId="25DB19E1"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02FAC5A2"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697C93A4" w14:textId="77777777" w:rsidR="004F276F" w:rsidRPr="00C37D48" w:rsidRDefault="004F276F" w:rsidP="00C37D48">
            <w:pPr>
              <w:rPr>
                <w:rFonts w:ascii="Calibri" w:hAnsi="Calibri" w:cs="Calibri"/>
              </w:rPr>
            </w:pPr>
          </w:p>
        </w:tc>
        <w:tc>
          <w:tcPr>
            <w:tcW w:w="1614" w:type="dxa"/>
            <w:vAlign w:val="center"/>
          </w:tcPr>
          <w:p w14:paraId="6B38F8D5" w14:textId="77777777" w:rsidR="004F276F" w:rsidRPr="00C37D48" w:rsidRDefault="004F276F" w:rsidP="00C37D48">
            <w:pPr>
              <w:rPr>
                <w:rFonts w:ascii="Calibri" w:hAnsi="Calibri" w:cs="Calibri"/>
              </w:rPr>
            </w:pPr>
          </w:p>
        </w:tc>
        <w:tc>
          <w:tcPr>
            <w:tcW w:w="1664" w:type="dxa"/>
            <w:vAlign w:val="center"/>
          </w:tcPr>
          <w:p w14:paraId="03AEF6B3" w14:textId="77777777" w:rsidR="004F276F" w:rsidRPr="00C37D48" w:rsidRDefault="004F276F" w:rsidP="00C37D48">
            <w:pPr>
              <w:rPr>
                <w:rFonts w:ascii="Calibri" w:hAnsi="Calibri" w:cs="Calibri"/>
              </w:rPr>
            </w:pPr>
          </w:p>
        </w:tc>
      </w:tr>
      <w:tr w:rsidR="004F276F" w:rsidRPr="004F276F" w14:paraId="60BF5549" w14:textId="77777777" w:rsidTr="00C37D48">
        <w:trPr>
          <w:trHeight w:val="300"/>
        </w:trPr>
        <w:tc>
          <w:tcPr>
            <w:tcW w:w="1066" w:type="dxa"/>
            <w:vAlign w:val="center"/>
          </w:tcPr>
          <w:p w14:paraId="6DC21889" w14:textId="054BD63C"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4A343C86"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5102CB27" w14:textId="77777777" w:rsidR="004F276F" w:rsidRPr="00C37D48" w:rsidRDefault="004F276F" w:rsidP="00C37D48">
            <w:pPr>
              <w:rPr>
                <w:rFonts w:ascii="Calibri" w:hAnsi="Calibri" w:cs="Calibri"/>
              </w:rPr>
            </w:pPr>
          </w:p>
        </w:tc>
        <w:tc>
          <w:tcPr>
            <w:tcW w:w="1614" w:type="dxa"/>
            <w:vAlign w:val="center"/>
          </w:tcPr>
          <w:p w14:paraId="73387546" w14:textId="77777777" w:rsidR="004F276F" w:rsidRPr="00C37D48" w:rsidRDefault="004F276F" w:rsidP="00C37D48">
            <w:pPr>
              <w:rPr>
                <w:rFonts w:ascii="Calibri" w:hAnsi="Calibri" w:cs="Calibri"/>
              </w:rPr>
            </w:pPr>
          </w:p>
        </w:tc>
        <w:tc>
          <w:tcPr>
            <w:tcW w:w="1664" w:type="dxa"/>
            <w:vAlign w:val="center"/>
          </w:tcPr>
          <w:p w14:paraId="57F80407" w14:textId="77777777" w:rsidR="004F276F" w:rsidRPr="00C37D48" w:rsidRDefault="004F276F" w:rsidP="00C37D48">
            <w:pPr>
              <w:rPr>
                <w:rFonts w:ascii="Calibri" w:hAnsi="Calibri" w:cs="Calibri"/>
              </w:rPr>
            </w:pPr>
          </w:p>
        </w:tc>
      </w:tr>
      <w:tr w:rsidR="004F276F" w:rsidRPr="004F276F" w14:paraId="735C512E" w14:textId="77777777" w:rsidTr="00C37D48">
        <w:trPr>
          <w:trHeight w:val="300"/>
        </w:trPr>
        <w:tc>
          <w:tcPr>
            <w:tcW w:w="1066" w:type="dxa"/>
            <w:vAlign w:val="center"/>
          </w:tcPr>
          <w:p w14:paraId="2737BC12" w14:textId="7B76CEB3"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2036BD42"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6F0741B9" w14:textId="77777777" w:rsidR="004F276F" w:rsidRPr="00C37D48" w:rsidRDefault="004F276F" w:rsidP="00C37D48">
            <w:pPr>
              <w:rPr>
                <w:rFonts w:ascii="Calibri" w:hAnsi="Calibri" w:cs="Calibri"/>
              </w:rPr>
            </w:pPr>
          </w:p>
        </w:tc>
        <w:tc>
          <w:tcPr>
            <w:tcW w:w="1614" w:type="dxa"/>
            <w:vAlign w:val="center"/>
          </w:tcPr>
          <w:p w14:paraId="0471519E" w14:textId="77777777" w:rsidR="004F276F" w:rsidRPr="00C37D48" w:rsidRDefault="004F276F" w:rsidP="00C37D48">
            <w:pPr>
              <w:rPr>
                <w:rFonts w:ascii="Calibri" w:hAnsi="Calibri" w:cs="Calibri"/>
              </w:rPr>
            </w:pPr>
          </w:p>
        </w:tc>
        <w:tc>
          <w:tcPr>
            <w:tcW w:w="1664" w:type="dxa"/>
            <w:vAlign w:val="center"/>
          </w:tcPr>
          <w:p w14:paraId="0A54D42C" w14:textId="77777777" w:rsidR="004F276F" w:rsidRPr="00C37D48" w:rsidRDefault="004F276F" w:rsidP="00C37D48">
            <w:pPr>
              <w:rPr>
                <w:rFonts w:ascii="Calibri" w:hAnsi="Calibri" w:cs="Calibri"/>
              </w:rPr>
            </w:pPr>
          </w:p>
        </w:tc>
      </w:tr>
      <w:tr w:rsidR="004F276F" w:rsidRPr="004F276F" w14:paraId="5632C5B1" w14:textId="77777777" w:rsidTr="00C37D48">
        <w:trPr>
          <w:trHeight w:val="300"/>
        </w:trPr>
        <w:tc>
          <w:tcPr>
            <w:tcW w:w="1066" w:type="dxa"/>
            <w:vAlign w:val="center"/>
          </w:tcPr>
          <w:p w14:paraId="37A35091" w14:textId="39851675" w:rsidR="004F276F" w:rsidRPr="00C37D48" w:rsidRDefault="00061CCB" w:rsidP="00C37D48">
            <w:pPr>
              <w:rPr>
                <w:rFonts w:ascii="Calibri" w:hAnsi="Calibri" w:cs="Calibri"/>
              </w:rPr>
            </w:pPr>
            <w:r w:rsidRPr="00C37D48">
              <w:rPr>
                <w:rFonts w:ascii="Calibri" w:hAnsi="Calibri" w:cs="Calibri"/>
              </w:rPr>
              <w:lastRenderedPageBreak/>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0F569216"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072F0D71" w14:textId="77777777" w:rsidR="004F276F" w:rsidRPr="00C37D48" w:rsidRDefault="004F276F" w:rsidP="00C37D48">
            <w:pPr>
              <w:rPr>
                <w:rFonts w:ascii="Calibri" w:hAnsi="Calibri" w:cs="Calibri"/>
              </w:rPr>
            </w:pPr>
          </w:p>
        </w:tc>
        <w:tc>
          <w:tcPr>
            <w:tcW w:w="1614" w:type="dxa"/>
            <w:vAlign w:val="center"/>
          </w:tcPr>
          <w:p w14:paraId="33236B6A" w14:textId="77777777" w:rsidR="004F276F" w:rsidRPr="00C37D48" w:rsidRDefault="004F276F" w:rsidP="00C37D48">
            <w:pPr>
              <w:rPr>
                <w:rFonts w:ascii="Calibri" w:hAnsi="Calibri" w:cs="Calibri"/>
              </w:rPr>
            </w:pPr>
          </w:p>
        </w:tc>
        <w:tc>
          <w:tcPr>
            <w:tcW w:w="1664" w:type="dxa"/>
            <w:vAlign w:val="center"/>
          </w:tcPr>
          <w:p w14:paraId="70DC804C" w14:textId="77777777" w:rsidR="004F276F" w:rsidRPr="00C37D48" w:rsidRDefault="004F276F" w:rsidP="00C37D48">
            <w:pPr>
              <w:rPr>
                <w:rFonts w:ascii="Calibri" w:hAnsi="Calibri" w:cs="Calibri"/>
              </w:rPr>
            </w:pPr>
          </w:p>
        </w:tc>
      </w:tr>
      <w:tr w:rsidR="004F276F" w:rsidRPr="004F276F" w14:paraId="7B0B3669" w14:textId="77777777" w:rsidTr="00C37D48">
        <w:trPr>
          <w:trHeight w:val="300"/>
        </w:trPr>
        <w:tc>
          <w:tcPr>
            <w:tcW w:w="1066" w:type="dxa"/>
            <w:vAlign w:val="center"/>
          </w:tcPr>
          <w:p w14:paraId="74D6E84C" w14:textId="4CADFEAA"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739A9302" w14:textId="77777777" w:rsidR="004F276F" w:rsidRPr="00C37D48" w:rsidRDefault="004F276F" w:rsidP="00C37D48">
            <w:pPr>
              <w:rPr>
                <w:rFonts w:ascii="Calibri" w:hAnsi="Calibri" w:cs="Calibri"/>
              </w:rPr>
            </w:pPr>
            <w:r w:rsidRPr="00C37D48">
              <w:rPr>
                <w:rFonts w:ascii="Calibri" w:hAnsi="Calibri" w:cs="Calibri"/>
              </w:rPr>
              <w:t xml:space="preserve">Public administration and </w:t>
            </w:r>
            <w:proofErr w:type="spellStart"/>
            <w:r w:rsidRPr="00C37D48">
              <w:rPr>
                <w:rFonts w:ascii="Calibri" w:hAnsi="Calibri" w:cs="Calibri"/>
              </w:rPr>
              <w:t>defense</w:t>
            </w:r>
            <w:proofErr w:type="spellEnd"/>
            <w:r w:rsidRPr="00C37D48">
              <w:rPr>
                <w:rFonts w:ascii="Calibri" w:hAnsi="Calibri" w:cs="Calibri"/>
              </w:rPr>
              <w:t>; compulsory social security</w:t>
            </w:r>
          </w:p>
        </w:tc>
        <w:tc>
          <w:tcPr>
            <w:tcW w:w="1616" w:type="dxa"/>
            <w:gridSpan w:val="2"/>
            <w:vAlign w:val="center"/>
          </w:tcPr>
          <w:p w14:paraId="0C06A70B" w14:textId="77777777" w:rsidR="004F276F" w:rsidRPr="00C37D48" w:rsidRDefault="004F276F" w:rsidP="00C37D48">
            <w:pPr>
              <w:rPr>
                <w:rFonts w:ascii="Calibri" w:hAnsi="Calibri" w:cs="Calibri"/>
              </w:rPr>
            </w:pPr>
          </w:p>
        </w:tc>
        <w:tc>
          <w:tcPr>
            <w:tcW w:w="1614" w:type="dxa"/>
            <w:vAlign w:val="center"/>
          </w:tcPr>
          <w:p w14:paraId="76431973" w14:textId="77777777" w:rsidR="004F276F" w:rsidRPr="00C37D48" w:rsidRDefault="004F276F" w:rsidP="00C37D48">
            <w:pPr>
              <w:rPr>
                <w:rFonts w:ascii="Calibri" w:hAnsi="Calibri" w:cs="Calibri"/>
              </w:rPr>
            </w:pPr>
          </w:p>
        </w:tc>
        <w:tc>
          <w:tcPr>
            <w:tcW w:w="1664" w:type="dxa"/>
            <w:vAlign w:val="center"/>
          </w:tcPr>
          <w:p w14:paraId="0734436C" w14:textId="77777777" w:rsidR="004F276F" w:rsidRPr="00C37D48" w:rsidRDefault="004F276F" w:rsidP="00C37D48">
            <w:pPr>
              <w:rPr>
                <w:rFonts w:ascii="Calibri" w:hAnsi="Calibri" w:cs="Calibri"/>
              </w:rPr>
            </w:pPr>
          </w:p>
        </w:tc>
      </w:tr>
      <w:tr w:rsidR="004F276F" w:rsidRPr="004F276F" w14:paraId="3B5A833D" w14:textId="77777777" w:rsidTr="00C37D48">
        <w:trPr>
          <w:trHeight w:val="300"/>
        </w:trPr>
        <w:tc>
          <w:tcPr>
            <w:tcW w:w="1066" w:type="dxa"/>
            <w:vAlign w:val="center"/>
          </w:tcPr>
          <w:p w14:paraId="7833527A" w14:textId="203C146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63F007BB"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0A65830E" w14:textId="77777777" w:rsidR="004F276F" w:rsidRPr="00C37D48" w:rsidRDefault="004F276F" w:rsidP="00C37D48">
            <w:pPr>
              <w:rPr>
                <w:rFonts w:ascii="Calibri" w:hAnsi="Calibri" w:cs="Calibri"/>
              </w:rPr>
            </w:pPr>
          </w:p>
        </w:tc>
        <w:tc>
          <w:tcPr>
            <w:tcW w:w="1614" w:type="dxa"/>
            <w:vAlign w:val="center"/>
          </w:tcPr>
          <w:p w14:paraId="736155B2" w14:textId="77777777" w:rsidR="004F276F" w:rsidRPr="00C37D48" w:rsidRDefault="004F276F" w:rsidP="00C37D48">
            <w:pPr>
              <w:rPr>
                <w:rFonts w:ascii="Calibri" w:hAnsi="Calibri" w:cs="Calibri"/>
              </w:rPr>
            </w:pPr>
          </w:p>
        </w:tc>
        <w:tc>
          <w:tcPr>
            <w:tcW w:w="1664" w:type="dxa"/>
            <w:vAlign w:val="center"/>
          </w:tcPr>
          <w:p w14:paraId="782194E8" w14:textId="77777777" w:rsidR="004F276F" w:rsidRPr="00C37D48" w:rsidRDefault="004F276F" w:rsidP="00C37D48">
            <w:pPr>
              <w:rPr>
                <w:rFonts w:ascii="Calibri" w:hAnsi="Calibri" w:cs="Calibri"/>
              </w:rPr>
            </w:pPr>
          </w:p>
        </w:tc>
      </w:tr>
      <w:tr w:rsidR="004F276F" w:rsidRPr="004F276F" w14:paraId="5FB4D473" w14:textId="77777777" w:rsidTr="00C37D48">
        <w:trPr>
          <w:trHeight w:val="300"/>
        </w:trPr>
        <w:tc>
          <w:tcPr>
            <w:tcW w:w="1066" w:type="dxa"/>
            <w:vAlign w:val="center"/>
          </w:tcPr>
          <w:p w14:paraId="1A6997D9" w14:textId="2C0BF37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5FF32DC1"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0F2F41B9" w14:textId="77777777" w:rsidR="004F276F" w:rsidRPr="00C37D48" w:rsidRDefault="004F276F" w:rsidP="00C37D48">
            <w:pPr>
              <w:rPr>
                <w:rFonts w:ascii="Calibri" w:hAnsi="Calibri" w:cs="Calibri"/>
              </w:rPr>
            </w:pPr>
          </w:p>
        </w:tc>
        <w:tc>
          <w:tcPr>
            <w:tcW w:w="1614" w:type="dxa"/>
            <w:vAlign w:val="center"/>
          </w:tcPr>
          <w:p w14:paraId="22F90C4F" w14:textId="77777777" w:rsidR="004F276F" w:rsidRPr="00C37D48" w:rsidRDefault="004F276F" w:rsidP="00C37D48">
            <w:pPr>
              <w:rPr>
                <w:rFonts w:ascii="Calibri" w:hAnsi="Calibri" w:cs="Calibri"/>
              </w:rPr>
            </w:pPr>
          </w:p>
        </w:tc>
        <w:tc>
          <w:tcPr>
            <w:tcW w:w="1664" w:type="dxa"/>
            <w:vAlign w:val="center"/>
          </w:tcPr>
          <w:p w14:paraId="4759EBB8" w14:textId="77777777" w:rsidR="004F276F" w:rsidRPr="00C37D48" w:rsidRDefault="004F276F" w:rsidP="00C37D48">
            <w:pPr>
              <w:rPr>
                <w:rFonts w:ascii="Calibri" w:hAnsi="Calibri" w:cs="Calibri"/>
              </w:rPr>
            </w:pPr>
          </w:p>
        </w:tc>
      </w:tr>
      <w:tr w:rsidR="004F276F" w:rsidRPr="004F276F" w14:paraId="705FEE67" w14:textId="77777777" w:rsidTr="00C37D48">
        <w:trPr>
          <w:trHeight w:val="300"/>
        </w:trPr>
        <w:tc>
          <w:tcPr>
            <w:tcW w:w="1066" w:type="dxa"/>
            <w:vAlign w:val="center"/>
          </w:tcPr>
          <w:p w14:paraId="37471B1E" w14:textId="51BFB94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3DE8117C"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0AF395BF" w14:textId="77777777" w:rsidR="004F276F" w:rsidRPr="00C37D48" w:rsidRDefault="004F276F" w:rsidP="00C37D48">
            <w:pPr>
              <w:rPr>
                <w:rFonts w:ascii="Calibri" w:hAnsi="Calibri" w:cs="Calibri"/>
              </w:rPr>
            </w:pPr>
          </w:p>
        </w:tc>
        <w:tc>
          <w:tcPr>
            <w:tcW w:w="1614" w:type="dxa"/>
            <w:vAlign w:val="center"/>
          </w:tcPr>
          <w:p w14:paraId="3DC46FBE" w14:textId="77777777" w:rsidR="004F276F" w:rsidRPr="00C37D48" w:rsidRDefault="004F276F" w:rsidP="00C37D48">
            <w:pPr>
              <w:rPr>
                <w:rFonts w:ascii="Calibri" w:hAnsi="Calibri" w:cs="Calibri"/>
              </w:rPr>
            </w:pPr>
          </w:p>
        </w:tc>
        <w:tc>
          <w:tcPr>
            <w:tcW w:w="1664" w:type="dxa"/>
            <w:vAlign w:val="center"/>
          </w:tcPr>
          <w:p w14:paraId="33FF9E12" w14:textId="77777777" w:rsidR="004F276F" w:rsidRPr="00C37D48" w:rsidRDefault="004F276F" w:rsidP="00C37D48">
            <w:pPr>
              <w:rPr>
                <w:rFonts w:ascii="Calibri" w:hAnsi="Calibri" w:cs="Calibri"/>
              </w:rPr>
            </w:pPr>
          </w:p>
        </w:tc>
      </w:tr>
      <w:tr w:rsidR="004F276F" w:rsidRPr="004F276F" w14:paraId="5DDA92E6" w14:textId="77777777" w:rsidTr="00C37D48">
        <w:trPr>
          <w:trHeight w:val="300"/>
        </w:trPr>
        <w:tc>
          <w:tcPr>
            <w:tcW w:w="1066" w:type="dxa"/>
            <w:vAlign w:val="center"/>
          </w:tcPr>
          <w:p w14:paraId="2B49EBC4" w14:textId="33586B81"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4DE68BE7"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2092049F" w14:textId="77777777" w:rsidR="004F276F" w:rsidRPr="00C37D48" w:rsidRDefault="004F276F" w:rsidP="00C37D48">
            <w:pPr>
              <w:rPr>
                <w:rFonts w:ascii="Calibri" w:hAnsi="Calibri" w:cs="Calibri"/>
              </w:rPr>
            </w:pPr>
          </w:p>
        </w:tc>
        <w:tc>
          <w:tcPr>
            <w:tcW w:w="1614" w:type="dxa"/>
            <w:vAlign w:val="center"/>
          </w:tcPr>
          <w:p w14:paraId="1CC80A3A" w14:textId="77777777" w:rsidR="004F276F" w:rsidRPr="00C37D48" w:rsidRDefault="004F276F" w:rsidP="00C37D48">
            <w:pPr>
              <w:rPr>
                <w:rFonts w:ascii="Calibri" w:hAnsi="Calibri" w:cs="Calibri"/>
              </w:rPr>
            </w:pPr>
          </w:p>
        </w:tc>
        <w:tc>
          <w:tcPr>
            <w:tcW w:w="1664" w:type="dxa"/>
            <w:vAlign w:val="center"/>
          </w:tcPr>
          <w:p w14:paraId="413D0AF8" w14:textId="77777777" w:rsidR="004F276F" w:rsidRPr="00C37D48" w:rsidRDefault="004F276F" w:rsidP="00C37D48">
            <w:pPr>
              <w:rPr>
                <w:rFonts w:ascii="Calibri" w:hAnsi="Calibri" w:cs="Calibri"/>
              </w:rPr>
            </w:pPr>
          </w:p>
        </w:tc>
      </w:tr>
      <w:tr w:rsidR="004F276F" w:rsidRPr="004F276F" w14:paraId="094D0178" w14:textId="77777777" w:rsidTr="00C37D48">
        <w:trPr>
          <w:trHeight w:val="300"/>
        </w:trPr>
        <w:tc>
          <w:tcPr>
            <w:tcW w:w="1066" w:type="dxa"/>
            <w:vAlign w:val="center"/>
          </w:tcPr>
          <w:p w14:paraId="25427459" w14:textId="28540CD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0176384D"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2F5A9DC4" w14:textId="77777777" w:rsidR="004F276F" w:rsidRPr="00C37D48" w:rsidRDefault="004F276F" w:rsidP="00C37D48">
            <w:pPr>
              <w:rPr>
                <w:rFonts w:ascii="Calibri" w:hAnsi="Calibri" w:cs="Calibri"/>
              </w:rPr>
            </w:pPr>
          </w:p>
        </w:tc>
        <w:tc>
          <w:tcPr>
            <w:tcW w:w="1614" w:type="dxa"/>
            <w:vAlign w:val="center"/>
          </w:tcPr>
          <w:p w14:paraId="42634018" w14:textId="77777777" w:rsidR="004F276F" w:rsidRPr="00C37D48" w:rsidRDefault="004F276F" w:rsidP="00C37D48">
            <w:pPr>
              <w:rPr>
                <w:rFonts w:ascii="Calibri" w:hAnsi="Calibri" w:cs="Calibri"/>
              </w:rPr>
            </w:pPr>
          </w:p>
        </w:tc>
        <w:tc>
          <w:tcPr>
            <w:tcW w:w="1664" w:type="dxa"/>
            <w:vAlign w:val="center"/>
          </w:tcPr>
          <w:p w14:paraId="749EC087" w14:textId="77777777" w:rsidR="004F276F" w:rsidRPr="00C37D48" w:rsidRDefault="004F276F" w:rsidP="00C37D48">
            <w:pPr>
              <w:rPr>
                <w:rFonts w:ascii="Calibri" w:hAnsi="Calibri" w:cs="Calibri"/>
              </w:rPr>
            </w:pPr>
          </w:p>
        </w:tc>
      </w:tr>
      <w:tr w:rsidR="004F276F" w:rsidRPr="004F276F" w14:paraId="54BC9408" w14:textId="77777777" w:rsidTr="00C37D48">
        <w:trPr>
          <w:trHeight w:val="300"/>
        </w:trPr>
        <w:tc>
          <w:tcPr>
            <w:tcW w:w="1066" w:type="dxa"/>
            <w:vAlign w:val="center"/>
          </w:tcPr>
          <w:p w14:paraId="6A3E06F9" w14:textId="6E9DD253"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689E6901"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202F3072" w14:textId="77777777" w:rsidR="004F276F" w:rsidRPr="00C37D48" w:rsidRDefault="004F276F" w:rsidP="00C37D48">
            <w:pPr>
              <w:rPr>
                <w:rFonts w:ascii="Calibri" w:hAnsi="Calibri" w:cs="Calibri"/>
              </w:rPr>
            </w:pPr>
          </w:p>
        </w:tc>
        <w:tc>
          <w:tcPr>
            <w:tcW w:w="1614" w:type="dxa"/>
            <w:vAlign w:val="center"/>
          </w:tcPr>
          <w:p w14:paraId="4D623A2A" w14:textId="77777777" w:rsidR="004F276F" w:rsidRPr="00C37D48" w:rsidRDefault="004F276F" w:rsidP="00C37D48">
            <w:pPr>
              <w:rPr>
                <w:rFonts w:ascii="Calibri" w:hAnsi="Calibri" w:cs="Calibri"/>
              </w:rPr>
            </w:pPr>
          </w:p>
        </w:tc>
        <w:tc>
          <w:tcPr>
            <w:tcW w:w="1664" w:type="dxa"/>
            <w:vAlign w:val="center"/>
          </w:tcPr>
          <w:p w14:paraId="4C5E324D" w14:textId="77777777" w:rsidR="004F276F" w:rsidRPr="00C37D48" w:rsidRDefault="004F276F" w:rsidP="00C37D48">
            <w:pPr>
              <w:rPr>
                <w:rFonts w:ascii="Calibri" w:hAnsi="Calibri" w:cs="Calibri"/>
              </w:rPr>
            </w:pPr>
          </w:p>
        </w:tc>
      </w:tr>
      <w:tr w:rsidR="004F276F" w:rsidRPr="004F276F" w14:paraId="7A4039FD" w14:textId="77777777" w:rsidTr="00C37D48">
        <w:trPr>
          <w:trHeight w:val="22"/>
        </w:trPr>
        <w:tc>
          <w:tcPr>
            <w:tcW w:w="1066" w:type="dxa"/>
            <w:vAlign w:val="center"/>
          </w:tcPr>
          <w:p w14:paraId="6187CB80" w14:textId="45340F1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3196CA1D"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00D4817F" w14:textId="77777777" w:rsidR="004F276F" w:rsidRPr="00C37D48" w:rsidRDefault="004F276F" w:rsidP="00C37D48">
            <w:pPr>
              <w:rPr>
                <w:rFonts w:ascii="Calibri" w:hAnsi="Calibri" w:cs="Calibri"/>
              </w:rPr>
            </w:pPr>
          </w:p>
        </w:tc>
        <w:tc>
          <w:tcPr>
            <w:tcW w:w="1614" w:type="dxa"/>
            <w:vAlign w:val="center"/>
          </w:tcPr>
          <w:p w14:paraId="73789922" w14:textId="77777777" w:rsidR="004F276F" w:rsidRPr="00C37D48" w:rsidRDefault="004F276F" w:rsidP="00C37D48">
            <w:pPr>
              <w:rPr>
                <w:rFonts w:ascii="Calibri" w:hAnsi="Calibri" w:cs="Calibri"/>
              </w:rPr>
            </w:pPr>
          </w:p>
        </w:tc>
        <w:tc>
          <w:tcPr>
            <w:tcW w:w="1664" w:type="dxa"/>
            <w:vAlign w:val="center"/>
          </w:tcPr>
          <w:p w14:paraId="7497AFCD" w14:textId="77777777" w:rsidR="004F276F" w:rsidRPr="00C37D48" w:rsidRDefault="004F276F" w:rsidP="00C37D48">
            <w:pPr>
              <w:rPr>
                <w:rFonts w:ascii="Calibri" w:hAnsi="Calibri" w:cs="Calibri"/>
              </w:rPr>
            </w:pPr>
          </w:p>
        </w:tc>
      </w:tr>
      <w:tr w:rsidR="004F276F" w:rsidRPr="004F276F" w14:paraId="541437E3" w14:textId="77777777" w:rsidTr="00C37D48">
        <w:trPr>
          <w:trHeight w:val="596"/>
        </w:trPr>
        <w:tc>
          <w:tcPr>
            <w:tcW w:w="1066" w:type="dxa"/>
            <w:vAlign w:val="center"/>
          </w:tcPr>
          <w:p w14:paraId="0CFD9C1E" w14:textId="0F20676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785AF274"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3AEAC5BF" w14:textId="77777777" w:rsidTr="00C37D48">
        <w:trPr>
          <w:trHeight w:val="1020"/>
        </w:trPr>
        <w:tc>
          <w:tcPr>
            <w:tcW w:w="1066" w:type="dxa"/>
            <w:vAlign w:val="center"/>
          </w:tcPr>
          <w:p w14:paraId="26B0E119"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6AB8498E" w14:textId="77777777" w:rsidR="004F276F" w:rsidRPr="00C37D48" w:rsidRDefault="004F276F" w:rsidP="00C37D48">
            <w:pPr>
              <w:rPr>
                <w:rFonts w:ascii="Calibri" w:hAnsi="Calibri" w:cs="Calibri"/>
              </w:rPr>
            </w:pPr>
          </w:p>
        </w:tc>
      </w:tr>
      <w:tr w:rsidR="004F276F" w:rsidRPr="004F276F" w14:paraId="3CDF52E2" w14:textId="77777777" w:rsidTr="00C37D48">
        <w:trPr>
          <w:trHeight w:val="596"/>
        </w:trPr>
        <w:tc>
          <w:tcPr>
            <w:tcW w:w="1066" w:type="dxa"/>
            <w:vAlign w:val="center"/>
          </w:tcPr>
          <w:p w14:paraId="5BB0FF36" w14:textId="459F0AFF"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303B97C1" w14:textId="49B53554"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7939987B" w14:textId="77777777" w:rsidR="004F276F" w:rsidRPr="00C37D48" w:rsidRDefault="004F276F" w:rsidP="00C37D48">
            <w:pPr>
              <w:rPr>
                <w:rFonts w:ascii="Calibri" w:hAnsi="Calibri" w:cs="Calibri"/>
              </w:rPr>
            </w:pPr>
          </w:p>
          <w:p w14:paraId="319BB0ED" w14:textId="4C346133"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51E9EEAB" w14:textId="77777777" w:rsidTr="00C37D48">
        <w:trPr>
          <w:trHeight w:val="1020"/>
        </w:trPr>
        <w:tc>
          <w:tcPr>
            <w:tcW w:w="1066" w:type="dxa"/>
            <w:vAlign w:val="center"/>
          </w:tcPr>
          <w:p w14:paraId="5E7B7953"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41EA3B18" w14:textId="77777777" w:rsidR="004F276F" w:rsidRPr="00C37D48" w:rsidRDefault="004F276F" w:rsidP="00C37D48">
            <w:pPr>
              <w:rPr>
                <w:rFonts w:ascii="Calibri" w:hAnsi="Calibri" w:cs="Calibri"/>
              </w:rPr>
            </w:pPr>
          </w:p>
        </w:tc>
      </w:tr>
      <w:tr w:rsidR="004F276F" w:rsidRPr="004F276F" w14:paraId="05FE2EE2" w14:textId="77777777" w:rsidTr="00C37D48">
        <w:trPr>
          <w:trHeight w:val="800"/>
        </w:trPr>
        <w:tc>
          <w:tcPr>
            <w:tcW w:w="1066" w:type="dxa"/>
            <w:vAlign w:val="center"/>
          </w:tcPr>
          <w:p w14:paraId="167605FE" w14:textId="18C0415A"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48D09C04"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3CF204AE" w14:textId="77777777" w:rsidTr="00C37D48">
        <w:trPr>
          <w:trHeight w:val="440"/>
        </w:trPr>
        <w:tc>
          <w:tcPr>
            <w:tcW w:w="1066" w:type="dxa"/>
            <w:vAlign w:val="center"/>
          </w:tcPr>
          <w:p w14:paraId="03593706"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10A08706"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79689A3D"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621DC0BE" w14:textId="77777777" w:rsidTr="00C37D48">
        <w:trPr>
          <w:trHeight w:val="620"/>
        </w:trPr>
        <w:tc>
          <w:tcPr>
            <w:tcW w:w="1066" w:type="dxa"/>
            <w:vAlign w:val="center"/>
          </w:tcPr>
          <w:p w14:paraId="2BAA5E0E" w14:textId="36CBF57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41E70691" w14:textId="3186F418"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shd w:val="clear" w:color="auto" w:fill="auto"/>
            <w:vAlign w:val="center"/>
          </w:tcPr>
          <w:p w14:paraId="56F3CD74" w14:textId="77777777" w:rsidR="004F276F" w:rsidRPr="00C37D48" w:rsidRDefault="004F276F" w:rsidP="00C37D48">
            <w:pPr>
              <w:rPr>
                <w:rFonts w:ascii="Calibri" w:hAnsi="Calibri" w:cs="Calibri"/>
              </w:rPr>
            </w:pPr>
          </w:p>
        </w:tc>
      </w:tr>
      <w:tr w:rsidR="004F276F" w:rsidRPr="004F276F" w14:paraId="63EA218C" w14:textId="77777777" w:rsidTr="00C37D48">
        <w:trPr>
          <w:trHeight w:val="440"/>
        </w:trPr>
        <w:tc>
          <w:tcPr>
            <w:tcW w:w="1066" w:type="dxa"/>
            <w:vAlign w:val="center"/>
          </w:tcPr>
          <w:p w14:paraId="2A781E8E" w14:textId="5BDAF25E"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5D38E5C8" w14:textId="77777777" w:rsidR="004F276F" w:rsidRPr="00C37D48" w:rsidRDefault="004F276F" w:rsidP="00C37D48">
            <w:pPr>
              <w:rPr>
                <w:rFonts w:ascii="Calibri" w:hAnsi="Calibri" w:cs="Calibri"/>
              </w:rPr>
            </w:pPr>
            <w:r w:rsidRPr="00C37D48">
              <w:rPr>
                <w:rFonts w:ascii="Calibri" w:hAnsi="Calibri" w:cs="Calibri"/>
              </w:rPr>
              <w:t>Minimum revenue (Enter minimum revenue)</w:t>
            </w:r>
          </w:p>
        </w:tc>
        <w:tc>
          <w:tcPr>
            <w:tcW w:w="4894" w:type="dxa"/>
            <w:gridSpan w:val="4"/>
            <w:shd w:val="clear" w:color="auto" w:fill="auto"/>
            <w:vAlign w:val="center"/>
          </w:tcPr>
          <w:p w14:paraId="6AD40C56" w14:textId="77777777" w:rsidR="004F276F" w:rsidRPr="00C37D48" w:rsidRDefault="004F276F" w:rsidP="00C37D48">
            <w:pPr>
              <w:rPr>
                <w:rFonts w:ascii="Calibri" w:hAnsi="Calibri" w:cs="Calibri"/>
              </w:rPr>
            </w:pPr>
          </w:p>
        </w:tc>
      </w:tr>
      <w:tr w:rsidR="004F276F" w:rsidRPr="00EB7FED" w14:paraId="74A94C89" w14:textId="77777777" w:rsidTr="00C37D48">
        <w:trPr>
          <w:trHeight w:val="440"/>
        </w:trPr>
        <w:tc>
          <w:tcPr>
            <w:tcW w:w="1066" w:type="dxa"/>
            <w:vAlign w:val="center"/>
          </w:tcPr>
          <w:p w14:paraId="2815DDB0" w14:textId="45131011"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69E67D01" w14:textId="77777777"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4894" w:type="dxa"/>
            <w:gridSpan w:val="4"/>
            <w:shd w:val="clear" w:color="auto" w:fill="auto"/>
            <w:vAlign w:val="center"/>
          </w:tcPr>
          <w:p w14:paraId="4A5687EC" w14:textId="77777777" w:rsidR="004F276F" w:rsidRPr="00C37D48" w:rsidRDefault="004F276F" w:rsidP="00C37D48">
            <w:pPr>
              <w:rPr>
                <w:rFonts w:ascii="Calibri" w:hAnsi="Calibri" w:cs="Calibri"/>
                <w:lang w:val="sv-SE"/>
              </w:rPr>
            </w:pPr>
          </w:p>
        </w:tc>
      </w:tr>
      <w:tr w:rsidR="004F276F" w:rsidRPr="004F276F" w14:paraId="3C031BAD" w14:textId="77777777" w:rsidTr="00C37D48">
        <w:trPr>
          <w:trHeight w:val="620"/>
        </w:trPr>
        <w:tc>
          <w:tcPr>
            <w:tcW w:w="1066" w:type="dxa"/>
            <w:vAlign w:val="center"/>
          </w:tcPr>
          <w:p w14:paraId="1DEA21E0" w14:textId="750D2617" w:rsidR="004F276F" w:rsidRPr="00C37D48" w:rsidRDefault="00DA1743" w:rsidP="00C37D48">
            <w:pPr>
              <w:rPr>
                <w:rFonts w:ascii="Calibri" w:hAnsi="Calibri" w:cs="Calibri"/>
              </w:rPr>
            </w:pPr>
            <w:r w:rsidRPr="00C37D48">
              <w:rPr>
                <w:rFonts w:ascii="Calibri" w:hAnsi="Calibri" w:cs="Calibri"/>
              </w:rPr>
              <w:lastRenderedPageBreak/>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3A225CD3" w14:textId="6D6C3D1E"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shd w:val="clear" w:color="auto" w:fill="auto"/>
            <w:vAlign w:val="center"/>
          </w:tcPr>
          <w:p w14:paraId="534FEB4F" w14:textId="77777777" w:rsidR="004F276F" w:rsidRPr="00C37D48" w:rsidRDefault="004F276F" w:rsidP="00C37D48">
            <w:pPr>
              <w:rPr>
                <w:rFonts w:ascii="Calibri" w:hAnsi="Calibri" w:cs="Calibri"/>
              </w:rPr>
            </w:pPr>
          </w:p>
        </w:tc>
      </w:tr>
      <w:tr w:rsidR="004F276F" w:rsidRPr="004F276F" w14:paraId="321CCE24" w14:textId="77777777" w:rsidTr="00C37D48">
        <w:trPr>
          <w:trHeight w:val="440"/>
        </w:trPr>
        <w:tc>
          <w:tcPr>
            <w:tcW w:w="1066" w:type="dxa"/>
            <w:vAlign w:val="center"/>
          </w:tcPr>
          <w:p w14:paraId="5E499DDA" w14:textId="57B33C5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4939A483"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shd w:val="clear" w:color="auto" w:fill="auto"/>
            <w:vAlign w:val="center"/>
          </w:tcPr>
          <w:p w14:paraId="43691A25" w14:textId="77777777" w:rsidR="004F276F" w:rsidRPr="00C37D48" w:rsidRDefault="004F276F" w:rsidP="00C37D48">
            <w:pPr>
              <w:rPr>
                <w:rFonts w:ascii="Calibri" w:hAnsi="Calibri" w:cs="Calibri"/>
              </w:rPr>
            </w:pPr>
          </w:p>
        </w:tc>
      </w:tr>
      <w:tr w:rsidR="004F276F" w:rsidRPr="004F276F" w14:paraId="48D7659C" w14:textId="77777777" w:rsidTr="00C37D48">
        <w:trPr>
          <w:trHeight w:val="350"/>
        </w:trPr>
        <w:tc>
          <w:tcPr>
            <w:tcW w:w="1066" w:type="dxa"/>
            <w:vAlign w:val="center"/>
          </w:tcPr>
          <w:p w14:paraId="161D069C" w14:textId="68156053"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729345BE"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shd w:val="clear" w:color="auto" w:fill="auto"/>
            <w:vAlign w:val="center"/>
          </w:tcPr>
          <w:p w14:paraId="16E77746" w14:textId="77777777" w:rsidR="004F276F" w:rsidRPr="00C37D48" w:rsidRDefault="004F276F" w:rsidP="00C37D48">
            <w:pPr>
              <w:rPr>
                <w:rFonts w:ascii="Calibri" w:hAnsi="Calibri" w:cs="Calibri"/>
              </w:rPr>
            </w:pPr>
          </w:p>
        </w:tc>
      </w:tr>
      <w:tr w:rsidR="004F276F" w:rsidRPr="004F276F" w14:paraId="49DD4619" w14:textId="77777777" w:rsidTr="00C37D48">
        <w:trPr>
          <w:trHeight w:val="710"/>
        </w:trPr>
        <w:tc>
          <w:tcPr>
            <w:tcW w:w="1066" w:type="dxa"/>
            <w:vAlign w:val="center"/>
          </w:tcPr>
          <w:p w14:paraId="0A61FFD2" w14:textId="310E132C"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6C9FCF36" w14:textId="389776DD"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48C3E1F9" w14:textId="77777777" w:rsidTr="00C37D48">
        <w:trPr>
          <w:trHeight w:val="440"/>
        </w:trPr>
        <w:tc>
          <w:tcPr>
            <w:tcW w:w="1066" w:type="dxa"/>
            <w:vAlign w:val="center"/>
          </w:tcPr>
          <w:p w14:paraId="48D7141C" w14:textId="3A3F0D75"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7E2B46A4"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shd w:val="clear" w:color="auto" w:fill="auto"/>
            <w:vAlign w:val="center"/>
          </w:tcPr>
          <w:p w14:paraId="5D4204ED" w14:textId="77777777" w:rsidR="004F276F" w:rsidRPr="00C37D48" w:rsidRDefault="004F276F" w:rsidP="00C37D48">
            <w:pPr>
              <w:rPr>
                <w:rFonts w:ascii="Calibri" w:hAnsi="Calibri" w:cs="Calibri"/>
              </w:rPr>
            </w:pPr>
          </w:p>
        </w:tc>
      </w:tr>
      <w:tr w:rsidR="004F276F" w:rsidRPr="004F276F" w14:paraId="121E4C9B" w14:textId="77777777" w:rsidTr="00C37D48">
        <w:trPr>
          <w:trHeight w:val="440"/>
        </w:trPr>
        <w:tc>
          <w:tcPr>
            <w:tcW w:w="1066" w:type="dxa"/>
            <w:vAlign w:val="center"/>
          </w:tcPr>
          <w:p w14:paraId="1DC0DA30" w14:textId="5467477C"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0A7F16EB"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shd w:val="clear" w:color="auto" w:fill="auto"/>
            <w:vAlign w:val="center"/>
          </w:tcPr>
          <w:p w14:paraId="489EE0AE" w14:textId="77777777" w:rsidR="004F276F" w:rsidRPr="00C37D48" w:rsidRDefault="004F276F" w:rsidP="00C37D48">
            <w:pPr>
              <w:rPr>
                <w:rFonts w:ascii="Calibri" w:hAnsi="Calibri" w:cs="Calibri"/>
              </w:rPr>
            </w:pPr>
          </w:p>
        </w:tc>
      </w:tr>
      <w:tr w:rsidR="004F276F" w:rsidRPr="004F276F" w14:paraId="546C6519" w14:textId="77777777" w:rsidTr="00C37D48">
        <w:trPr>
          <w:trHeight w:val="440"/>
        </w:trPr>
        <w:tc>
          <w:tcPr>
            <w:tcW w:w="1066" w:type="dxa"/>
            <w:vAlign w:val="center"/>
          </w:tcPr>
          <w:p w14:paraId="2F6D7E2C" w14:textId="7C177159"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168E29B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shd w:val="clear" w:color="auto" w:fill="auto"/>
            <w:vAlign w:val="center"/>
          </w:tcPr>
          <w:p w14:paraId="66E403A3" w14:textId="77777777" w:rsidR="004F276F" w:rsidRPr="00C37D48" w:rsidRDefault="004F276F" w:rsidP="00C37D48">
            <w:pPr>
              <w:rPr>
                <w:rFonts w:ascii="Calibri" w:hAnsi="Calibri" w:cs="Calibri"/>
              </w:rPr>
            </w:pPr>
          </w:p>
        </w:tc>
      </w:tr>
      <w:tr w:rsidR="004F276F" w:rsidRPr="004F276F" w14:paraId="095574F0" w14:textId="77777777" w:rsidTr="00C37D48">
        <w:trPr>
          <w:trHeight w:val="889"/>
        </w:trPr>
        <w:tc>
          <w:tcPr>
            <w:tcW w:w="1066" w:type="dxa"/>
            <w:vAlign w:val="center"/>
          </w:tcPr>
          <w:p w14:paraId="5D6F449A" w14:textId="431482DE"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10A79D97" w14:textId="4A105BAA"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2DB82622" w14:textId="77777777" w:rsidTr="00C37D48">
        <w:trPr>
          <w:trHeight w:val="1020"/>
        </w:trPr>
        <w:tc>
          <w:tcPr>
            <w:tcW w:w="1066" w:type="dxa"/>
            <w:vAlign w:val="center"/>
          </w:tcPr>
          <w:p w14:paraId="2E73CED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BD1E12C" w14:textId="77777777" w:rsidR="004F276F" w:rsidRPr="00C37D48" w:rsidRDefault="004F276F" w:rsidP="00C37D48">
            <w:pPr>
              <w:rPr>
                <w:rFonts w:ascii="Calibri" w:hAnsi="Calibri" w:cs="Calibri"/>
              </w:rPr>
            </w:pPr>
          </w:p>
        </w:tc>
      </w:tr>
      <w:tr w:rsidR="004F276F" w:rsidRPr="004F276F" w14:paraId="1CAFA634" w14:textId="77777777" w:rsidTr="00C37D48">
        <w:trPr>
          <w:trHeight w:val="22"/>
        </w:trPr>
        <w:tc>
          <w:tcPr>
            <w:tcW w:w="1066" w:type="dxa"/>
            <w:vAlign w:val="center"/>
          </w:tcPr>
          <w:p w14:paraId="0C9BB554" w14:textId="181FBEFB"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4C881C39" w14:textId="0E10248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6EF1F308" w14:textId="77777777" w:rsidTr="00C37D48">
        <w:trPr>
          <w:trHeight w:val="23"/>
        </w:trPr>
        <w:tc>
          <w:tcPr>
            <w:tcW w:w="1066" w:type="dxa"/>
            <w:vAlign w:val="center"/>
          </w:tcPr>
          <w:p w14:paraId="3992D28E" w14:textId="2F803C40"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50A473AB"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33D0DE6E" w14:textId="77777777" w:rsidR="004F276F" w:rsidRPr="00C37D48" w:rsidRDefault="004F276F" w:rsidP="00C37D48">
            <w:pPr>
              <w:rPr>
                <w:rFonts w:ascii="Calibri" w:hAnsi="Calibri" w:cs="Calibri"/>
              </w:rPr>
            </w:pPr>
          </w:p>
        </w:tc>
      </w:tr>
      <w:tr w:rsidR="004F276F" w:rsidRPr="004F276F" w14:paraId="673259F0" w14:textId="77777777" w:rsidTr="00C37D48">
        <w:trPr>
          <w:trHeight w:val="20"/>
        </w:trPr>
        <w:tc>
          <w:tcPr>
            <w:tcW w:w="1066" w:type="dxa"/>
            <w:vAlign w:val="center"/>
          </w:tcPr>
          <w:p w14:paraId="53056846" w14:textId="2E21F7E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117E34B4"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0F1657C8" w14:textId="77777777" w:rsidR="004F276F" w:rsidRPr="00C37D48" w:rsidRDefault="004F276F" w:rsidP="00C37D48">
            <w:pPr>
              <w:rPr>
                <w:rFonts w:ascii="Calibri" w:hAnsi="Calibri" w:cs="Calibri"/>
              </w:rPr>
            </w:pPr>
          </w:p>
        </w:tc>
      </w:tr>
      <w:tr w:rsidR="004F276F" w:rsidRPr="004F276F" w14:paraId="4A8460FF" w14:textId="77777777" w:rsidTr="00C37D48">
        <w:trPr>
          <w:trHeight w:val="20"/>
        </w:trPr>
        <w:tc>
          <w:tcPr>
            <w:tcW w:w="1066" w:type="dxa"/>
            <w:vAlign w:val="center"/>
          </w:tcPr>
          <w:p w14:paraId="11B13491" w14:textId="6F835DFE"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563A5320"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3FF23913" w14:textId="77777777" w:rsidR="004F276F" w:rsidRPr="00C37D48" w:rsidRDefault="004F276F" w:rsidP="00C37D48">
            <w:pPr>
              <w:rPr>
                <w:rFonts w:ascii="Calibri" w:hAnsi="Calibri" w:cs="Calibri"/>
              </w:rPr>
            </w:pPr>
          </w:p>
        </w:tc>
      </w:tr>
      <w:tr w:rsidR="004F276F" w:rsidRPr="004F276F" w14:paraId="6355C223" w14:textId="77777777" w:rsidTr="00C37D48">
        <w:trPr>
          <w:trHeight w:val="20"/>
        </w:trPr>
        <w:tc>
          <w:tcPr>
            <w:tcW w:w="1066" w:type="dxa"/>
            <w:vAlign w:val="center"/>
          </w:tcPr>
          <w:p w14:paraId="538A0155" w14:textId="3CD33508"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70620CE4"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0E5EBBC2" w14:textId="77777777" w:rsidR="004F276F" w:rsidRPr="00C37D48" w:rsidRDefault="004F276F" w:rsidP="00C37D48">
            <w:pPr>
              <w:rPr>
                <w:rFonts w:ascii="Calibri" w:hAnsi="Calibri" w:cs="Calibri"/>
              </w:rPr>
            </w:pPr>
          </w:p>
        </w:tc>
      </w:tr>
      <w:tr w:rsidR="004F276F" w:rsidRPr="004F276F" w14:paraId="6B041451" w14:textId="77777777" w:rsidTr="00C37D48">
        <w:trPr>
          <w:trHeight w:val="20"/>
        </w:trPr>
        <w:tc>
          <w:tcPr>
            <w:tcW w:w="1066" w:type="dxa"/>
            <w:vAlign w:val="center"/>
          </w:tcPr>
          <w:p w14:paraId="6C05AF8C" w14:textId="4AA1D8A1"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312C9136"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3C3226B7" w14:textId="77777777" w:rsidR="004F276F" w:rsidRPr="00C37D48" w:rsidRDefault="004F276F" w:rsidP="00C37D48">
            <w:pPr>
              <w:rPr>
                <w:rFonts w:ascii="Calibri" w:hAnsi="Calibri" w:cs="Calibri"/>
              </w:rPr>
            </w:pPr>
          </w:p>
        </w:tc>
      </w:tr>
      <w:tr w:rsidR="004F276F" w:rsidRPr="004F276F" w14:paraId="17639D54" w14:textId="77777777" w:rsidTr="00C37D48">
        <w:trPr>
          <w:trHeight w:val="20"/>
        </w:trPr>
        <w:tc>
          <w:tcPr>
            <w:tcW w:w="1066" w:type="dxa"/>
            <w:vAlign w:val="center"/>
          </w:tcPr>
          <w:p w14:paraId="168C5F77" w14:textId="125AC24B"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22370B69"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62A2B76C" w14:textId="77777777" w:rsidR="004F276F" w:rsidRPr="00C37D48" w:rsidRDefault="004F276F" w:rsidP="00C37D48">
            <w:pPr>
              <w:rPr>
                <w:rFonts w:ascii="Calibri" w:hAnsi="Calibri" w:cs="Calibri"/>
              </w:rPr>
            </w:pPr>
          </w:p>
        </w:tc>
      </w:tr>
      <w:tr w:rsidR="004F276F" w:rsidRPr="004F276F" w14:paraId="00034212" w14:textId="77777777" w:rsidTr="00C37D48">
        <w:trPr>
          <w:trHeight w:val="20"/>
        </w:trPr>
        <w:tc>
          <w:tcPr>
            <w:tcW w:w="1066" w:type="dxa"/>
            <w:vAlign w:val="center"/>
          </w:tcPr>
          <w:p w14:paraId="639752FD" w14:textId="7A051CC9"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3F57ABF2"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50524A8F" w14:textId="77777777" w:rsidR="004F276F" w:rsidRPr="00C37D48" w:rsidRDefault="004F276F" w:rsidP="00C37D48">
            <w:pPr>
              <w:rPr>
                <w:rFonts w:ascii="Calibri" w:hAnsi="Calibri" w:cs="Calibri"/>
              </w:rPr>
            </w:pPr>
          </w:p>
        </w:tc>
      </w:tr>
      <w:tr w:rsidR="004F276F" w:rsidRPr="004F276F" w14:paraId="7F736B75" w14:textId="77777777" w:rsidTr="00C37D48">
        <w:trPr>
          <w:trHeight w:val="20"/>
        </w:trPr>
        <w:tc>
          <w:tcPr>
            <w:tcW w:w="1066" w:type="dxa"/>
            <w:vAlign w:val="center"/>
          </w:tcPr>
          <w:p w14:paraId="180A5228" w14:textId="10EE8714"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5EFE830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5C9C9E58" w14:textId="77777777" w:rsidR="004F276F" w:rsidRPr="00C37D48" w:rsidRDefault="004F276F" w:rsidP="00C37D48">
            <w:pPr>
              <w:rPr>
                <w:rFonts w:ascii="Calibri" w:hAnsi="Calibri" w:cs="Calibri"/>
              </w:rPr>
            </w:pPr>
          </w:p>
        </w:tc>
      </w:tr>
      <w:tr w:rsidR="004F276F" w:rsidRPr="004F276F" w14:paraId="47DD5311" w14:textId="77777777" w:rsidTr="00C37D48">
        <w:trPr>
          <w:trHeight w:val="20"/>
        </w:trPr>
        <w:tc>
          <w:tcPr>
            <w:tcW w:w="1066" w:type="dxa"/>
            <w:vAlign w:val="center"/>
          </w:tcPr>
          <w:p w14:paraId="09EE7160" w14:textId="76415171" w:rsidR="004F276F" w:rsidRPr="00C37D48" w:rsidRDefault="00390B82" w:rsidP="00C37D48">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1B802BBF"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687E144A" w14:textId="77777777" w:rsidR="004F276F" w:rsidRPr="00C37D48" w:rsidRDefault="004F276F" w:rsidP="00C37D48">
            <w:pPr>
              <w:rPr>
                <w:rFonts w:ascii="Calibri" w:hAnsi="Calibri" w:cs="Calibri"/>
              </w:rPr>
            </w:pPr>
          </w:p>
        </w:tc>
      </w:tr>
      <w:tr w:rsidR="004F276F" w:rsidRPr="004F276F" w14:paraId="30665941" w14:textId="77777777" w:rsidTr="00C37D48">
        <w:trPr>
          <w:trHeight w:val="20"/>
        </w:trPr>
        <w:tc>
          <w:tcPr>
            <w:tcW w:w="1066" w:type="dxa"/>
            <w:vAlign w:val="center"/>
          </w:tcPr>
          <w:p w14:paraId="10C89A81" w14:textId="2008AB08"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7ADC0CD8"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4378141" w14:textId="77777777" w:rsidR="004F276F" w:rsidRPr="00C37D48" w:rsidRDefault="004F276F" w:rsidP="00C37D48">
            <w:pPr>
              <w:rPr>
                <w:rFonts w:ascii="Calibri" w:hAnsi="Calibri" w:cs="Calibri"/>
              </w:rPr>
            </w:pPr>
          </w:p>
        </w:tc>
      </w:tr>
      <w:tr w:rsidR="00F2552D" w:rsidRPr="004F276F" w14:paraId="46D4883D" w14:textId="77777777" w:rsidTr="00C37D48">
        <w:trPr>
          <w:trHeight w:val="20"/>
        </w:trPr>
        <w:tc>
          <w:tcPr>
            <w:tcW w:w="1066" w:type="dxa"/>
            <w:vAlign w:val="center"/>
          </w:tcPr>
          <w:p w14:paraId="1C271DE9" w14:textId="30914324" w:rsidR="00F2552D" w:rsidRPr="00C37D48" w:rsidRDefault="00F2552D"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1B9BE608" w14:textId="5BA72271"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1665B049" w14:textId="77777777" w:rsidTr="00C37D48">
        <w:trPr>
          <w:trHeight w:val="1020"/>
        </w:trPr>
        <w:tc>
          <w:tcPr>
            <w:tcW w:w="1066" w:type="dxa"/>
            <w:vAlign w:val="center"/>
          </w:tcPr>
          <w:p w14:paraId="2DBDC4DF" w14:textId="77777777" w:rsidR="00711F61" w:rsidRPr="00C37D48" w:rsidRDefault="00711F61" w:rsidP="00C37D48">
            <w:pPr>
              <w:rPr>
                <w:rFonts w:ascii="Calibri" w:hAnsi="Calibri" w:cs="Calibri"/>
                <w:b/>
                <w:bCs/>
              </w:rPr>
            </w:pPr>
          </w:p>
        </w:tc>
        <w:tc>
          <w:tcPr>
            <w:tcW w:w="9376" w:type="dxa"/>
            <w:gridSpan w:val="5"/>
            <w:shd w:val="clear" w:color="auto" w:fill="auto"/>
            <w:vAlign w:val="center"/>
          </w:tcPr>
          <w:p w14:paraId="643668F7" w14:textId="77777777" w:rsidR="00711F61" w:rsidRPr="00C37D48" w:rsidRDefault="00711F61" w:rsidP="00C37D48">
            <w:pPr>
              <w:rPr>
                <w:rFonts w:ascii="Calibri" w:hAnsi="Calibri" w:cs="Calibri"/>
              </w:rPr>
            </w:pPr>
          </w:p>
        </w:tc>
      </w:tr>
      <w:tr w:rsidR="001F30DE" w:rsidRPr="004F276F" w14:paraId="266F37E0" w14:textId="77777777" w:rsidTr="00C37D48">
        <w:trPr>
          <w:trHeight w:val="1430"/>
        </w:trPr>
        <w:tc>
          <w:tcPr>
            <w:tcW w:w="1066" w:type="dxa"/>
            <w:vAlign w:val="center"/>
          </w:tcPr>
          <w:p w14:paraId="35DCC96C" w14:textId="77777777" w:rsidR="001F30DE" w:rsidRPr="00C37D48" w:rsidRDefault="001F30DE" w:rsidP="00C37D48">
            <w:pPr>
              <w:rPr>
                <w:rFonts w:ascii="Calibri" w:hAnsi="Calibri" w:cs="Calibri"/>
                <w:b/>
              </w:rPr>
            </w:pPr>
            <w:r w:rsidRPr="00C37D48">
              <w:rPr>
                <w:rFonts w:ascii="Calibri" w:hAnsi="Calibri" w:cs="Calibri"/>
                <w:b/>
                <w:bCs/>
              </w:rPr>
              <w:lastRenderedPageBreak/>
              <w:t>2.10</w:t>
            </w:r>
          </w:p>
        </w:tc>
        <w:tc>
          <w:tcPr>
            <w:tcW w:w="9374" w:type="dxa"/>
            <w:gridSpan w:val="5"/>
            <w:shd w:val="clear" w:color="auto" w:fill="DEEAF6" w:themeFill="accent5" w:themeFillTint="33"/>
            <w:vAlign w:val="center"/>
          </w:tcPr>
          <w:p w14:paraId="7227F5A5"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0207AABD"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7B2DC86F"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0352DB15" w14:textId="77777777" w:rsidTr="00C37D48">
        <w:trPr>
          <w:trHeight w:val="440"/>
        </w:trPr>
        <w:tc>
          <w:tcPr>
            <w:tcW w:w="1066" w:type="dxa"/>
            <w:vAlign w:val="center"/>
          </w:tcPr>
          <w:p w14:paraId="13BF45D9"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2BE75586"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shd w:val="clear" w:color="auto" w:fill="auto"/>
            <w:vAlign w:val="center"/>
          </w:tcPr>
          <w:p w14:paraId="64C8B84A" w14:textId="77777777" w:rsidR="001F30DE" w:rsidRPr="00C37D48" w:rsidRDefault="001F30DE" w:rsidP="00C37D48">
            <w:pPr>
              <w:rPr>
                <w:rFonts w:ascii="Calibri" w:hAnsi="Calibri" w:cs="Calibri"/>
              </w:rPr>
            </w:pPr>
          </w:p>
        </w:tc>
      </w:tr>
      <w:tr w:rsidR="001F30DE" w:rsidRPr="004F276F" w14:paraId="4CAD326F" w14:textId="77777777" w:rsidTr="00C37D48">
        <w:trPr>
          <w:trHeight w:val="440"/>
        </w:trPr>
        <w:tc>
          <w:tcPr>
            <w:tcW w:w="1066" w:type="dxa"/>
            <w:vAlign w:val="center"/>
          </w:tcPr>
          <w:p w14:paraId="1CAB7332"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786F1257"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581F87E5" w14:textId="77777777" w:rsidR="001F30DE" w:rsidRPr="00C37D48" w:rsidRDefault="001F30DE" w:rsidP="00C37D48">
            <w:pPr>
              <w:rPr>
                <w:rFonts w:ascii="Calibri" w:hAnsi="Calibri" w:cs="Calibri"/>
              </w:rPr>
            </w:pPr>
          </w:p>
        </w:tc>
      </w:tr>
      <w:tr w:rsidR="001F30DE" w:rsidRPr="004F276F" w14:paraId="720E8005" w14:textId="77777777" w:rsidTr="00C37D48">
        <w:trPr>
          <w:trHeight w:val="890"/>
        </w:trPr>
        <w:tc>
          <w:tcPr>
            <w:tcW w:w="1066" w:type="dxa"/>
            <w:vAlign w:val="center"/>
          </w:tcPr>
          <w:p w14:paraId="2B74A8CA"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14:paraId="357C0667"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42EAA77C" w14:textId="77777777" w:rsidTr="00C37D48">
        <w:trPr>
          <w:trHeight w:val="1020"/>
        </w:trPr>
        <w:tc>
          <w:tcPr>
            <w:tcW w:w="1066" w:type="dxa"/>
            <w:vAlign w:val="center"/>
          </w:tcPr>
          <w:p w14:paraId="31524185"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3BA84EFA" w14:textId="77777777" w:rsidR="001F30DE" w:rsidRPr="00C37D48" w:rsidRDefault="001F30DE" w:rsidP="00C37D48">
            <w:pPr>
              <w:rPr>
                <w:rFonts w:ascii="Calibri" w:hAnsi="Calibri" w:cs="Calibri"/>
              </w:rPr>
            </w:pPr>
          </w:p>
        </w:tc>
      </w:tr>
      <w:tr w:rsidR="001F30DE" w:rsidRPr="004F276F" w14:paraId="6F421B4D" w14:textId="77777777" w:rsidTr="00C37D48">
        <w:trPr>
          <w:trHeight w:val="1475"/>
        </w:trPr>
        <w:tc>
          <w:tcPr>
            <w:tcW w:w="1066" w:type="dxa"/>
            <w:vAlign w:val="center"/>
          </w:tcPr>
          <w:p w14:paraId="3F2811A5"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14:paraId="7F39B95C"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6488F721"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757D9ECD"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37C78339" w14:textId="77777777" w:rsidTr="00C37D48">
        <w:trPr>
          <w:trHeight w:val="440"/>
        </w:trPr>
        <w:tc>
          <w:tcPr>
            <w:tcW w:w="1066" w:type="dxa"/>
            <w:vAlign w:val="center"/>
          </w:tcPr>
          <w:p w14:paraId="561E4A57"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6316BEB3"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shd w:val="clear" w:color="auto" w:fill="auto"/>
            <w:vAlign w:val="center"/>
          </w:tcPr>
          <w:p w14:paraId="7A9EC3B9" w14:textId="77777777" w:rsidR="001F30DE" w:rsidRPr="00C37D48" w:rsidRDefault="001F30DE" w:rsidP="00C37D48">
            <w:pPr>
              <w:rPr>
                <w:rFonts w:ascii="Calibri" w:hAnsi="Calibri" w:cs="Calibri"/>
              </w:rPr>
            </w:pPr>
          </w:p>
        </w:tc>
      </w:tr>
      <w:tr w:rsidR="001F30DE" w:rsidRPr="004F276F" w14:paraId="03B3B2C2" w14:textId="77777777" w:rsidTr="00C37D48">
        <w:trPr>
          <w:trHeight w:val="440"/>
        </w:trPr>
        <w:tc>
          <w:tcPr>
            <w:tcW w:w="1066" w:type="dxa"/>
            <w:vAlign w:val="center"/>
          </w:tcPr>
          <w:p w14:paraId="7C01F4A6"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7213876D"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723F5BDA" w14:textId="77777777" w:rsidR="001F30DE" w:rsidRPr="00C37D48" w:rsidRDefault="001F30DE" w:rsidP="00C37D48">
            <w:pPr>
              <w:rPr>
                <w:rFonts w:ascii="Calibri" w:hAnsi="Calibri" w:cs="Calibri"/>
              </w:rPr>
            </w:pPr>
          </w:p>
        </w:tc>
      </w:tr>
      <w:tr w:rsidR="001F30DE" w:rsidRPr="004F276F" w14:paraId="5A4004CD" w14:textId="77777777" w:rsidTr="00C37D48">
        <w:trPr>
          <w:trHeight w:val="872"/>
        </w:trPr>
        <w:tc>
          <w:tcPr>
            <w:tcW w:w="1066" w:type="dxa"/>
            <w:vAlign w:val="center"/>
          </w:tcPr>
          <w:p w14:paraId="1FDD79FF"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14:paraId="0E9DE3FC"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6CF2CF5B" w14:textId="77777777" w:rsidTr="00C37D48">
        <w:trPr>
          <w:trHeight w:val="1020"/>
        </w:trPr>
        <w:tc>
          <w:tcPr>
            <w:tcW w:w="1066" w:type="dxa"/>
            <w:vAlign w:val="center"/>
          </w:tcPr>
          <w:p w14:paraId="65050689"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0CD89C5A" w14:textId="77777777" w:rsidR="001F30DE" w:rsidRPr="00C37D48" w:rsidRDefault="001F30DE" w:rsidP="00C37D48">
            <w:pPr>
              <w:rPr>
                <w:rFonts w:ascii="Calibri" w:hAnsi="Calibri" w:cs="Calibri"/>
              </w:rPr>
            </w:pPr>
          </w:p>
        </w:tc>
      </w:tr>
      <w:tr w:rsidR="001F30DE" w:rsidRPr="004F276F" w14:paraId="073B35A9" w14:textId="77777777" w:rsidTr="00C37D48">
        <w:trPr>
          <w:trHeight w:val="1070"/>
        </w:trPr>
        <w:tc>
          <w:tcPr>
            <w:tcW w:w="1066" w:type="dxa"/>
            <w:vAlign w:val="center"/>
          </w:tcPr>
          <w:p w14:paraId="3A09CBC6"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14:paraId="24DB2C32"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02BB9213" w14:textId="77777777" w:rsidTr="00C37D48">
        <w:trPr>
          <w:trHeight w:val="440"/>
        </w:trPr>
        <w:tc>
          <w:tcPr>
            <w:tcW w:w="1066" w:type="dxa"/>
            <w:vAlign w:val="center"/>
          </w:tcPr>
          <w:p w14:paraId="0586506A"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0CC7B8F2"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shd w:val="clear" w:color="auto" w:fill="auto"/>
            <w:vAlign w:val="center"/>
          </w:tcPr>
          <w:p w14:paraId="650EC57F" w14:textId="77777777" w:rsidR="001F30DE" w:rsidRPr="00C37D48" w:rsidRDefault="001F30DE" w:rsidP="00C37D48">
            <w:pPr>
              <w:rPr>
                <w:rFonts w:ascii="Calibri" w:hAnsi="Calibri" w:cs="Calibri"/>
              </w:rPr>
            </w:pPr>
          </w:p>
        </w:tc>
      </w:tr>
      <w:tr w:rsidR="001F30DE" w:rsidRPr="004F276F" w14:paraId="550C7D5C" w14:textId="77777777" w:rsidTr="00C37D48">
        <w:trPr>
          <w:trHeight w:val="350"/>
        </w:trPr>
        <w:tc>
          <w:tcPr>
            <w:tcW w:w="1066" w:type="dxa"/>
            <w:vAlign w:val="center"/>
          </w:tcPr>
          <w:p w14:paraId="70DF9CD2" w14:textId="77777777" w:rsidR="001F30DE" w:rsidRPr="00C37D48" w:rsidRDefault="001F30DE" w:rsidP="00C37D48">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4D900DCA"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2A6DE590" w14:textId="77777777" w:rsidR="001F30DE" w:rsidRPr="00C37D48" w:rsidRDefault="001F30DE" w:rsidP="00C37D48">
            <w:pPr>
              <w:rPr>
                <w:rFonts w:ascii="Calibri" w:hAnsi="Calibri" w:cs="Calibri"/>
              </w:rPr>
            </w:pPr>
          </w:p>
        </w:tc>
      </w:tr>
      <w:tr w:rsidR="001F30DE" w:rsidRPr="004F276F" w14:paraId="0D7683EB" w14:textId="77777777" w:rsidTr="00C37D48">
        <w:trPr>
          <w:trHeight w:val="766"/>
        </w:trPr>
        <w:tc>
          <w:tcPr>
            <w:tcW w:w="1066" w:type="dxa"/>
            <w:vAlign w:val="center"/>
          </w:tcPr>
          <w:p w14:paraId="5B32072A"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14:paraId="2949C0CF"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2912BD65" w14:textId="77777777" w:rsidTr="00C37D48">
        <w:trPr>
          <w:trHeight w:val="1020"/>
        </w:trPr>
        <w:tc>
          <w:tcPr>
            <w:tcW w:w="1066" w:type="dxa"/>
            <w:vAlign w:val="center"/>
          </w:tcPr>
          <w:p w14:paraId="16AF8320"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6646114E" w14:textId="77777777" w:rsidR="001F30DE" w:rsidRPr="00C37D48" w:rsidRDefault="001F30DE" w:rsidP="00C37D48">
            <w:pPr>
              <w:rPr>
                <w:rFonts w:ascii="Calibri" w:hAnsi="Calibri" w:cs="Calibri"/>
              </w:rPr>
            </w:pPr>
          </w:p>
        </w:tc>
      </w:tr>
    </w:tbl>
    <w:p w14:paraId="6B98A7CC" w14:textId="77777777" w:rsidR="001F30DE" w:rsidRDefault="001F30DE" w:rsidP="001F30DE"/>
    <w:p w14:paraId="0316518A" w14:textId="0127B6B3" w:rsidR="00F41EE0" w:rsidRDefault="005E50FD" w:rsidP="00F41EE0">
      <w:pPr>
        <w:pStyle w:val="Titolo2"/>
      </w:pPr>
      <w:bookmarkStart w:id="21" w:name="_Toc198223607"/>
      <w:r>
        <w:lastRenderedPageBreak/>
        <w:t xml:space="preserve">Section 2.2: </w:t>
      </w:r>
      <w:r w:rsidR="00F41EE0">
        <w:t>Disclosure of Plans and Targets</w:t>
      </w:r>
      <w:bookmarkEnd w:id="21"/>
    </w:p>
    <w:tbl>
      <w:tblPr>
        <w:tblStyle w:val="Grigliatabella"/>
        <w:tblW w:w="10456" w:type="dxa"/>
        <w:tblLook w:val="04A0" w:firstRow="1" w:lastRow="0" w:firstColumn="1" w:lastColumn="0" w:noHBand="0" w:noVBand="1"/>
      </w:tblPr>
      <w:tblGrid>
        <w:gridCol w:w="1066"/>
        <w:gridCol w:w="4961"/>
        <w:gridCol w:w="4429"/>
      </w:tblGrid>
      <w:tr w:rsidR="004F48E8" w:rsidRPr="00C37D48" w14:paraId="545922D2" w14:textId="77777777" w:rsidTr="00C37D48">
        <w:tc>
          <w:tcPr>
            <w:tcW w:w="1066" w:type="dxa"/>
            <w:vAlign w:val="center"/>
          </w:tcPr>
          <w:p w14:paraId="7BED1ECB" w14:textId="07E030F5"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096A76B8" w14:textId="5135474E"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3DFD065F" w14:textId="77777777" w:rsidTr="00C37D48">
        <w:tc>
          <w:tcPr>
            <w:tcW w:w="1066" w:type="dxa"/>
            <w:vAlign w:val="center"/>
          </w:tcPr>
          <w:p w14:paraId="43EA0BA1" w14:textId="2BF3C844"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04CCF1FD" w14:textId="57AF7B00" w:rsidR="004F48E8" w:rsidRPr="00C37D48" w:rsidRDefault="00554079" w:rsidP="00C37D48">
            <w:pPr>
              <w:rPr>
                <w:rFonts w:ascii="Calibri" w:hAnsi="Calibri" w:cs="Calibri"/>
              </w:rPr>
            </w:pPr>
            <w:r w:rsidRPr="00C37D48">
              <w:rPr>
                <w:rFonts w:ascii="Calibri" w:hAnsi="Calibri" w:cs="Calibri"/>
              </w:rPr>
              <w:t>No</w:t>
            </w:r>
          </w:p>
        </w:tc>
        <w:tc>
          <w:tcPr>
            <w:tcW w:w="4429" w:type="dxa"/>
            <w:shd w:val="clear" w:color="auto" w:fill="auto"/>
            <w:vAlign w:val="center"/>
          </w:tcPr>
          <w:p w14:paraId="618ECA8A" w14:textId="65B649E0" w:rsidR="004F48E8" w:rsidRPr="00C37D48" w:rsidRDefault="004F48E8" w:rsidP="00C37D48">
            <w:pPr>
              <w:rPr>
                <w:rFonts w:ascii="Calibri" w:hAnsi="Calibri" w:cs="Calibri"/>
              </w:rPr>
            </w:pPr>
          </w:p>
        </w:tc>
      </w:tr>
      <w:tr w:rsidR="004F48E8" w:rsidRPr="00C37D48" w14:paraId="6BF67A10" w14:textId="77777777" w:rsidTr="00C37D48">
        <w:tc>
          <w:tcPr>
            <w:tcW w:w="1066" w:type="dxa"/>
            <w:vAlign w:val="center"/>
          </w:tcPr>
          <w:p w14:paraId="2EEA361E" w14:textId="5DA79F40"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6A2ADAF0" w14:textId="0F9B17CD" w:rsidR="004F48E8" w:rsidRPr="00C37D48" w:rsidRDefault="00554079" w:rsidP="00C37D48">
            <w:pPr>
              <w:rPr>
                <w:rFonts w:ascii="Calibri" w:hAnsi="Calibri" w:cs="Calibri"/>
              </w:rPr>
            </w:pPr>
            <w:r w:rsidRPr="00C37D48">
              <w:rPr>
                <w:rFonts w:ascii="Calibri" w:hAnsi="Calibri" w:cs="Calibri"/>
              </w:rPr>
              <w:t>Recommended</w:t>
            </w:r>
          </w:p>
        </w:tc>
        <w:tc>
          <w:tcPr>
            <w:tcW w:w="4429" w:type="dxa"/>
            <w:shd w:val="clear" w:color="auto" w:fill="auto"/>
            <w:vAlign w:val="center"/>
          </w:tcPr>
          <w:p w14:paraId="61B15AD5" w14:textId="1C2B5320" w:rsidR="004F48E8" w:rsidRPr="00C37D48" w:rsidRDefault="004F48E8" w:rsidP="00C37D48">
            <w:pPr>
              <w:rPr>
                <w:rFonts w:ascii="Calibri" w:hAnsi="Calibri" w:cs="Calibri"/>
              </w:rPr>
            </w:pPr>
          </w:p>
        </w:tc>
      </w:tr>
      <w:tr w:rsidR="004F48E8" w:rsidRPr="00C37D48" w14:paraId="4F53624B" w14:textId="77777777" w:rsidTr="00C37D48">
        <w:tc>
          <w:tcPr>
            <w:tcW w:w="1066" w:type="dxa"/>
            <w:vAlign w:val="center"/>
          </w:tcPr>
          <w:p w14:paraId="69B5AC19" w14:textId="0D2AD739"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799837AF" w14:textId="4BECD2A3" w:rsidR="004F48E8" w:rsidRPr="00C37D48" w:rsidRDefault="00554079" w:rsidP="00C37D48">
            <w:pPr>
              <w:rPr>
                <w:rFonts w:ascii="Calibri" w:hAnsi="Calibri" w:cs="Calibri"/>
              </w:rPr>
            </w:pPr>
            <w:r w:rsidRPr="00C37D48">
              <w:rPr>
                <w:rFonts w:ascii="Calibri" w:hAnsi="Calibri" w:cs="Calibri"/>
              </w:rPr>
              <w:t>Required</w:t>
            </w:r>
          </w:p>
        </w:tc>
        <w:tc>
          <w:tcPr>
            <w:tcW w:w="4429" w:type="dxa"/>
            <w:shd w:val="clear" w:color="auto" w:fill="auto"/>
            <w:vAlign w:val="center"/>
          </w:tcPr>
          <w:p w14:paraId="2D632371" w14:textId="2EBA95F7" w:rsidR="004F48E8" w:rsidRPr="00C37D48" w:rsidRDefault="004F48E8" w:rsidP="00C37D48">
            <w:pPr>
              <w:rPr>
                <w:rFonts w:ascii="Calibri" w:hAnsi="Calibri" w:cs="Calibri"/>
              </w:rPr>
            </w:pPr>
          </w:p>
        </w:tc>
      </w:tr>
      <w:tr w:rsidR="004F48E8" w:rsidRPr="00C37D48" w14:paraId="01CE5572" w14:textId="77777777" w:rsidTr="00C37D48">
        <w:trPr>
          <w:trHeight w:val="1268"/>
        </w:trPr>
        <w:tc>
          <w:tcPr>
            <w:tcW w:w="10456" w:type="dxa"/>
            <w:gridSpan w:val="3"/>
            <w:shd w:val="clear" w:color="auto" w:fill="FFF2CC" w:themeFill="accent4" w:themeFillTint="33"/>
            <w:vAlign w:val="center"/>
          </w:tcPr>
          <w:p w14:paraId="572D5979" w14:textId="2532ACF6"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18CE6CBB" w14:textId="77777777" w:rsidR="000A1365" w:rsidRDefault="000A1365"/>
    <w:p w14:paraId="112C87B5" w14:textId="139111B7" w:rsidR="00F41EE0" w:rsidRDefault="005E50FD" w:rsidP="00F41EE0">
      <w:pPr>
        <w:pStyle w:val="Titolo2"/>
      </w:pPr>
      <w:bookmarkStart w:id="22" w:name="_Toc198223608"/>
      <w:r>
        <w:t xml:space="preserve">Section 2.3: </w:t>
      </w:r>
      <w:r w:rsidR="00F41EE0">
        <w:t>Target Setting</w:t>
      </w:r>
      <w:bookmarkEnd w:id="22"/>
    </w:p>
    <w:tbl>
      <w:tblPr>
        <w:tblStyle w:val="Grigliatabella"/>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6C2BC0C6" w14:textId="77777777" w:rsidTr="00C37D48">
        <w:trPr>
          <w:trHeight w:val="300"/>
        </w:trPr>
        <w:tc>
          <w:tcPr>
            <w:tcW w:w="1066" w:type="dxa"/>
            <w:vAlign w:val="center"/>
          </w:tcPr>
          <w:p w14:paraId="5C0667A7" w14:textId="63A69583"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7CC351F3" w14:textId="19E468A0"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5E993833" w14:textId="77777777" w:rsidTr="00C37D48">
        <w:trPr>
          <w:trHeight w:val="300"/>
        </w:trPr>
        <w:tc>
          <w:tcPr>
            <w:tcW w:w="1066" w:type="dxa"/>
            <w:vAlign w:val="center"/>
          </w:tcPr>
          <w:p w14:paraId="658F628A" w14:textId="323BAE2C"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48C436A7" w14:textId="584CD6DB" w:rsidR="000A1365" w:rsidRPr="00C37D48" w:rsidRDefault="008455E5" w:rsidP="00C37D48">
            <w:pPr>
              <w:rPr>
                <w:rFonts w:ascii="Calibri" w:hAnsi="Calibri" w:cs="Calibri"/>
              </w:rPr>
            </w:pPr>
            <w:r w:rsidRPr="00C37D48">
              <w:rPr>
                <w:rFonts w:ascii="Calibri" w:hAnsi="Calibri" w:cs="Calibri"/>
              </w:rPr>
              <w:t>No</w:t>
            </w:r>
          </w:p>
        </w:tc>
        <w:tc>
          <w:tcPr>
            <w:tcW w:w="4696" w:type="dxa"/>
            <w:gridSpan w:val="4"/>
            <w:shd w:val="clear" w:color="auto" w:fill="auto"/>
            <w:vAlign w:val="center"/>
          </w:tcPr>
          <w:p w14:paraId="2A717B70" w14:textId="2FD2BF15" w:rsidR="000A1365" w:rsidRPr="00C37D48" w:rsidRDefault="000A1365" w:rsidP="00C37D48">
            <w:pPr>
              <w:rPr>
                <w:rFonts w:ascii="Calibri" w:hAnsi="Calibri" w:cs="Calibri"/>
              </w:rPr>
            </w:pPr>
          </w:p>
        </w:tc>
      </w:tr>
      <w:tr w:rsidR="000A1365" w:rsidRPr="00C37D48" w14:paraId="6750D431" w14:textId="77777777" w:rsidTr="00C37D48">
        <w:trPr>
          <w:trHeight w:val="300"/>
        </w:trPr>
        <w:tc>
          <w:tcPr>
            <w:tcW w:w="1066" w:type="dxa"/>
            <w:vAlign w:val="center"/>
          </w:tcPr>
          <w:p w14:paraId="370DE56E" w14:textId="02D58D03"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2B276BD4" w14:textId="79CC06B5"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shd w:val="clear" w:color="auto" w:fill="auto"/>
            <w:vAlign w:val="center"/>
          </w:tcPr>
          <w:p w14:paraId="226066B4" w14:textId="7AB30D14" w:rsidR="000A1365" w:rsidRPr="00C37D48" w:rsidRDefault="000A1365" w:rsidP="00C37D48">
            <w:pPr>
              <w:rPr>
                <w:rFonts w:ascii="Calibri" w:hAnsi="Calibri" w:cs="Calibri"/>
              </w:rPr>
            </w:pPr>
          </w:p>
        </w:tc>
      </w:tr>
      <w:tr w:rsidR="000A1365" w:rsidRPr="00C37D48" w14:paraId="4F888AA9" w14:textId="77777777" w:rsidTr="00C37D48">
        <w:trPr>
          <w:trHeight w:val="300"/>
        </w:trPr>
        <w:tc>
          <w:tcPr>
            <w:tcW w:w="1066" w:type="dxa"/>
            <w:vAlign w:val="center"/>
          </w:tcPr>
          <w:p w14:paraId="22E93C9C" w14:textId="7BAA4B55"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68C6FA38" w14:textId="232A45DE"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shd w:val="clear" w:color="auto" w:fill="auto"/>
            <w:vAlign w:val="center"/>
          </w:tcPr>
          <w:p w14:paraId="347A3679" w14:textId="3DACCD11" w:rsidR="000A1365" w:rsidRPr="00C37D48" w:rsidRDefault="000A1365" w:rsidP="00C37D48">
            <w:pPr>
              <w:rPr>
                <w:rFonts w:ascii="Calibri" w:hAnsi="Calibri" w:cs="Calibri"/>
              </w:rPr>
            </w:pPr>
          </w:p>
        </w:tc>
      </w:tr>
      <w:tr w:rsidR="00554F39" w:rsidRPr="00C37D48" w14:paraId="0A928B3B" w14:textId="77777777" w:rsidTr="00C37D48">
        <w:trPr>
          <w:trHeight w:val="300"/>
        </w:trPr>
        <w:tc>
          <w:tcPr>
            <w:tcW w:w="1066" w:type="dxa"/>
            <w:vAlign w:val="center"/>
          </w:tcPr>
          <w:p w14:paraId="5F42E63F" w14:textId="78CA162D"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0B27A285" w14:textId="715FC99B"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D27551" w:rsidRPr="00C37D48" w14:paraId="352B17E3" w14:textId="77777777" w:rsidTr="00C37D48">
        <w:trPr>
          <w:trHeight w:val="1020"/>
        </w:trPr>
        <w:tc>
          <w:tcPr>
            <w:tcW w:w="1066" w:type="dxa"/>
            <w:vAlign w:val="center"/>
          </w:tcPr>
          <w:p w14:paraId="27B17712" w14:textId="77777777" w:rsidR="00D27551" w:rsidRPr="00C37D48" w:rsidRDefault="00D27551" w:rsidP="00C37D48">
            <w:pPr>
              <w:rPr>
                <w:rFonts w:ascii="Calibri" w:hAnsi="Calibri" w:cs="Calibri"/>
                <w:b/>
                <w:bCs/>
              </w:rPr>
            </w:pPr>
          </w:p>
        </w:tc>
        <w:tc>
          <w:tcPr>
            <w:tcW w:w="9369" w:type="dxa"/>
            <w:gridSpan w:val="5"/>
            <w:shd w:val="clear" w:color="auto" w:fill="auto"/>
            <w:vAlign w:val="center"/>
          </w:tcPr>
          <w:p w14:paraId="5E31BCF6" w14:textId="77777777" w:rsidR="00D27551" w:rsidRPr="00C37D48" w:rsidRDefault="00D27551" w:rsidP="00C37D48">
            <w:pPr>
              <w:rPr>
                <w:rFonts w:ascii="Calibri" w:hAnsi="Calibri" w:cs="Calibri"/>
              </w:rPr>
            </w:pPr>
          </w:p>
        </w:tc>
      </w:tr>
      <w:tr w:rsidR="000A1365" w:rsidRPr="00C37D48" w14:paraId="59455C21" w14:textId="77777777" w:rsidTr="00C37D48">
        <w:trPr>
          <w:trHeight w:val="684"/>
        </w:trPr>
        <w:tc>
          <w:tcPr>
            <w:tcW w:w="10435" w:type="dxa"/>
            <w:gridSpan w:val="6"/>
            <w:shd w:val="clear" w:color="auto" w:fill="FFF2CC" w:themeFill="accent4" w:themeFillTint="33"/>
            <w:vAlign w:val="center"/>
          </w:tcPr>
          <w:p w14:paraId="443C52E8" w14:textId="1F89C87E"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28EEFA51" w14:textId="77777777" w:rsidTr="00C37D48">
        <w:tblPrEx>
          <w:tblLook w:val="04A0" w:firstRow="1" w:lastRow="0" w:firstColumn="1" w:lastColumn="0" w:noHBand="0" w:noVBand="1"/>
        </w:tblPrEx>
        <w:trPr>
          <w:trHeight w:val="74"/>
        </w:trPr>
        <w:tc>
          <w:tcPr>
            <w:tcW w:w="1066" w:type="dxa"/>
            <w:vAlign w:val="center"/>
          </w:tcPr>
          <w:p w14:paraId="0B15620A" w14:textId="1C1678D3"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4E5EE11D" w14:textId="70E08E60"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5FA84F5F" w14:textId="77777777" w:rsidTr="00107D91">
        <w:tblPrEx>
          <w:tblLook w:val="04A0" w:firstRow="1" w:lastRow="0" w:firstColumn="1" w:lastColumn="0" w:noHBand="0" w:noVBand="1"/>
        </w:tblPrEx>
        <w:trPr>
          <w:trHeight w:val="25"/>
        </w:trPr>
        <w:tc>
          <w:tcPr>
            <w:tcW w:w="1066" w:type="dxa"/>
            <w:vAlign w:val="center"/>
          </w:tcPr>
          <w:p w14:paraId="7305B4AA"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3CF0C349"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7B80A627" w14:textId="2FFB390D"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11730FD2" w14:textId="53C8792B"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0632A31D" w14:textId="0D3E2E0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42A2DD06" w14:textId="77777777" w:rsidTr="00107D91">
        <w:tblPrEx>
          <w:tblLook w:val="04A0" w:firstRow="1" w:lastRow="0" w:firstColumn="1" w:lastColumn="0" w:noHBand="0" w:noVBand="1"/>
        </w:tblPrEx>
        <w:trPr>
          <w:trHeight w:val="21"/>
        </w:trPr>
        <w:tc>
          <w:tcPr>
            <w:tcW w:w="1066" w:type="dxa"/>
            <w:vAlign w:val="center"/>
          </w:tcPr>
          <w:p w14:paraId="56F9E66C" w14:textId="4D955FE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4C09A130" w14:textId="3FDDAC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2879941E" w14:textId="77777777" w:rsidR="00850F36" w:rsidRPr="00C37D48" w:rsidRDefault="00850F36" w:rsidP="00C37D48">
            <w:pPr>
              <w:rPr>
                <w:rFonts w:ascii="Calibri" w:hAnsi="Calibri" w:cs="Calibri"/>
              </w:rPr>
            </w:pPr>
          </w:p>
        </w:tc>
        <w:tc>
          <w:tcPr>
            <w:tcW w:w="1456" w:type="dxa"/>
            <w:shd w:val="clear" w:color="auto" w:fill="auto"/>
            <w:vAlign w:val="center"/>
          </w:tcPr>
          <w:p w14:paraId="5B340908" w14:textId="77777777" w:rsidR="00850F36" w:rsidRPr="00C37D48" w:rsidRDefault="00850F36" w:rsidP="00C37D48">
            <w:pPr>
              <w:rPr>
                <w:rFonts w:ascii="Calibri" w:hAnsi="Calibri" w:cs="Calibri"/>
              </w:rPr>
            </w:pPr>
          </w:p>
        </w:tc>
        <w:tc>
          <w:tcPr>
            <w:tcW w:w="1334" w:type="dxa"/>
            <w:shd w:val="clear" w:color="auto" w:fill="auto"/>
            <w:vAlign w:val="center"/>
          </w:tcPr>
          <w:p w14:paraId="764B5257" w14:textId="178E03A3" w:rsidR="00850F36" w:rsidRPr="00C37D48" w:rsidRDefault="00850F36" w:rsidP="00C37D48">
            <w:pPr>
              <w:rPr>
                <w:rFonts w:ascii="Calibri" w:hAnsi="Calibri" w:cs="Calibri"/>
              </w:rPr>
            </w:pPr>
          </w:p>
        </w:tc>
      </w:tr>
      <w:tr w:rsidR="00850F36" w:rsidRPr="00C37D48" w14:paraId="099BA45B" w14:textId="77777777" w:rsidTr="00107D91">
        <w:tblPrEx>
          <w:tblLook w:val="04A0" w:firstRow="1" w:lastRow="0" w:firstColumn="1" w:lastColumn="0" w:noHBand="0" w:noVBand="1"/>
        </w:tblPrEx>
        <w:trPr>
          <w:trHeight w:val="21"/>
        </w:trPr>
        <w:tc>
          <w:tcPr>
            <w:tcW w:w="1066" w:type="dxa"/>
            <w:vAlign w:val="center"/>
          </w:tcPr>
          <w:p w14:paraId="7D060DF6" w14:textId="7480834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6C528DF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361C9F96" w14:textId="77777777" w:rsidR="00850F36" w:rsidRPr="00C37D48" w:rsidRDefault="00850F36" w:rsidP="00C37D48">
            <w:pPr>
              <w:rPr>
                <w:rFonts w:ascii="Calibri" w:hAnsi="Calibri" w:cs="Calibri"/>
              </w:rPr>
            </w:pPr>
          </w:p>
        </w:tc>
        <w:tc>
          <w:tcPr>
            <w:tcW w:w="1456" w:type="dxa"/>
            <w:shd w:val="clear" w:color="auto" w:fill="auto"/>
            <w:vAlign w:val="center"/>
          </w:tcPr>
          <w:p w14:paraId="0322FE29" w14:textId="77777777" w:rsidR="00850F36" w:rsidRPr="00C37D48" w:rsidRDefault="00850F36" w:rsidP="00C37D48">
            <w:pPr>
              <w:rPr>
                <w:rFonts w:ascii="Calibri" w:hAnsi="Calibri" w:cs="Calibri"/>
              </w:rPr>
            </w:pPr>
          </w:p>
        </w:tc>
        <w:tc>
          <w:tcPr>
            <w:tcW w:w="1334" w:type="dxa"/>
            <w:shd w:val="clear" w:color="auto" w:fill="auto"/>
            <w:vAlign w:val="center"/>
          </w:tcPr>
          <w:p w14:paraId="707D1500" w14:textId="63C8FD64" w:rsidR="00850F36" w:rsidRPr="00C37D48" w:rsidRDefault="00850F36" w:rsidP="00C37D48">
            <w:pPr>
              <w:rPr>
                <w:rFonts w:ascii="Calibri" w:hAnsi="Calibri" w:cs="Calibri"/>
              </w:rPr>
            </w:pPr>
          </w:p>
        </w:tc>
      </w:tr>
      <w:tr w:rsidR="00850F36" w:rsidRPr="00C37D48" w14:paraId="430DC917" w14:textId="77777777" w:rsidTr="00107D91">
        <w:tblPrEx>
          <w:tblLook w:val="04A0" w:firstRow="1" w:lastRow="0" w:firstColumn="1" w:lastColumn="0" w:noHBand="0" w:noVBand="1"/>
        </w:tblPrEx>
        <w:trPr>
          <w:trHeight w:val="21"/>
        </w:trPr>
        <w:tc>
          <w:tcPr>
            <w:tcW w:w="1066" w:type="dxa"/>
            <w:vAlign w:val="center"/>
          </w:tcPr>
          <w:p w14:paraId="32FCEB23" w14:textId="6C179AF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2BD55A69"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shd w:val="clear" w:color="auto" w:fill="auto"/>
            <w:vAlign w:val="center"/>
          </w:tcPr>
          <w:p w14:paraId="32FA2691" w14:textId="77777777" w:rsidR="00850F36" w:rsidRPr="00C37D48" w:rsidRDefault="00850F36" w:rsidP="00C37D48">
            <w:pPr>
              <w:rPr>
                <w:rFonts w:ascii="Calibri" w:hAnsi="Calibri" w:cs="Calibri"/>
              </w:rPr>
            </w:pPr>
          </w:p>
        </w:tc>
        <w:tc>
          <w:tcPr>
            <w:tcW w:w="1456" w:type="dxa"/>
            <w:shd w:val="clear" w:color="auto" w:fill="auto"/>
            <w:vAlign w:val="center"/>
          </w:tcPr>
          <w:p w14:paraId="41A659E6" w14:textId="77777777" w:rsidR="00850F36" w:rsidRPr="00C37D48" w:rsidRDefault="00850F36" w:rsidP="00C37D48">
            <w:pPr>
              <w:rPr>
                <w:rFonts w:ascii="Calibri" w:hAnsi="Calibri" w:cs="Calibri"/>
              </w:rPr>
            </w:pPr>
          </w:p>
        </w:tc>
        <w:tc>
          <w:tcPr>
            <w:tcW w:w="1334" w:type="dxa"/>
            <w:shd w:val="clear" w:color="auto" w:fill="auto"/>
            <w:vAlign w:val="center"/>
          </w:tcPr>
          <w:p w14:paraId="25D3A280" w14:textId="46299CC2" w:rsidR="00850F36" w:rsidRPr="00C37D48" w:rsidRDefault="00850F36" w:rsidP="00C37D48">
            <w:pPr>
              <w:rPr>
                <w:rFonts w:ascii="Calibri" w:hAnsi="Calibri" w:cs="Calibri"/>
              </w:rPr>
            </w:pPr>
          </w:p>
        </w:tc>
      </w:tr>
      <w:tr w:rsidR="00850F36" w:rsidRPr="00C37D48" w14:paraId="277FFA59" w14:textId="77777777" w:rsidTr="00107D91">
        <w:tblPrEx>
          <w:tblLook w:val="04A0" w:firstRow="1" w:lastRow="0" w:firstColumn="1" w:lastColumn="0" w:noHBand="0" w:noVBand="1"/>
        </w:tblPrEx>
        <w:trPr>
          <w:trHeight w:val="21"/>
        </w:trPr>
        <w:tc>
          <w:tcPr>
            <w:tcW w:w="1066" w:type="dxa"/>
            <w:vAlign w:val="center"/>
          </w:tcPr>
          <w:p w14:paraId="624E22B4" w14:textId="27E4454B" w:rsidR="00850F36" w:rsidRPr="00C37D48" w:rsidRDefault="00064FDB" w:rsidP="00C37D48">
            <w:pPr>
              <w:rPr>
                <w:rFonts w:ascii="Calibri" w:hAnsi="Calibri" w:cs="Calibri"/>
              </w:rPr>
            </w:pPr>
            <w:r w:rsidRPr="00C37D48">
              <w:rPr>
                <w:rFonts w:ascii="Calibri" w:hAnsi="Calibri" w:cs="Calibri"/>
              </w:rPr>
              <w:lastRenderedPageBreak/>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6A96498D" w14:textId="7A0FACC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
          <w:p w14:paraId="22909139" w14:textId="77777777" w:rsidR="00850F36" w:rsidRPr="00C37D48" w:rsidRDefault="00850F36" w:rsidP="00C37D48">
            <w:pPr>
              <w:rPr>
                <w:rFonts w:ascii="Calibri" w:hAnsi="Calibri" w:cs="Calibri"/>
              </w:rPr>
            </w:pPr>
          </w:p>
        </w:tc>
        <w:tc>
          <w:tcPr>
            <w:tcW w:w="1456" w:type="dxa"/>
            <w:shd w:val="clear" w:color="auto" w:fill="auto"/>
            <w:vAlign w:val="center"/>
          </w:tcPr>
          <w:p w14:paraId="1F1FF9DF" w14:textId="77777777" w:rsidR="00850F36" w:rsidRPr="00C37D48" w:rsidRDefault="00850F36" w:rsidP="00C37D48">
            <w:pPr>
              <w:rPr>
                <w:rFonts w:ascii="Calibri" w:hAnsi="Calibri" w:cs="Calibri"/>
              </w:rPr>
            </w:pPr>
          </w:p>
        </w:tc>
        <w:tc>
          <w:tcPr>
            <w:tcW w:w="1334" w:type="dxa"/>
            <w:shd w:val="clear" w:color="auto" w:fill="auto"/>
            <w:vAlign w:val="center"/>
          </w:tcPr>
          <w:p w14:paraId="28C1A266" w14:textId="365191BA" w:rsidR="00850F36" w:rsidRPr="00C37D48" w:rsidRDefault="00850F36" w:rsidP="00C37D48">
            <w:pPr>
              <w:rPr>
                <w:rFonts w:ascii="Calibri" w:hAnsi="Calibri" w:cs="Calibri"/>
              </w:rPr>
            </w:pPr>
          </w:p>
        </w:tc>
      </w:tr>
      <w:tr w:rsidR="00850F36" w:rsidRPr="00C37D48" w14:paraId="0E509590" w14:textId="77777777" w:rsidTr="00107D91">
        <w:tblPrEx>
          <w:tblLook w:val="04A0" w:firstRow="1" w:lastRow="0" w:firstColumn="1" w:lastColumn="0" w:noHBand="0" w:noVBand="1"/>
        </w:tblPrEx>
        <w:trPr>
          <w:trHeight w:val="21"/>
        </w:trPr>
        <w:tc>
          <w:tcPr>
            <w:tcW w:w="1066" w:type="dxa"/>
            <w:vAlign w:val="center"/>
          </w:tcPr>
          <w:p w14:paraId="73B3F342" w14:textId="4C07F4CE"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59881D64" w14:textId="129A5A14"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55DC6D41" w14:textId="77777777" w:rsidR="00850F36" w:rsidRPr="00C37D48" w:rsidRDefault="00850F36" w:rsidP="00C37D48">
            <w:pPr>
              <w:rPr>
                <w:rFonts w:ascii="Calibri" w:hAnsi="Calibri" w:cs="Calibri"/>
              </w:rPr>
            </w:pPr>
          </w:p>
        </w:tc>
        <w:tc>
          <w:tcPr>
            <w:tcW w:w="1456" w:type="dxa"/>
            <w:shd w:val="clear" w:color="auto" w:fill="auto"/>
            <w:vAlign w:val="center"/>
          </w:tcPr>
          <w:p w14:paraId="04582DFC" w14:textId="77777777" w:rsidR="00850F36" w:rsidRPr="00C37D48" w:rsidRDefault="00850F36" w:rsidP="00C37D48">
            <w:pPr>
              <w:rPr>
                <w:rFonts w:ascii="Calibri" w:hAnsi="Calibri" w:cs="Calibri"/>
              </w:rPr>
            </w:pPr>
          </w:p>
        </w:tc>
        <w:tc>
          <w:tcPr>
            <w:tcW w:w="1334" w:type="dxa"/>
            <w:shd w:val="clear" w:color="auto" w:fill="auto"/>
            <w:vAlign w:val="center"/>
          </w:tcPr>
          <w:p w14:paraId="45E8C815" w14:textId="56C21FEC" w:rsidR="00850F36" w:rsidRPr="00C37D48" w:rsidRDefault="00850F36" w:rsidP="00C37D48">
            <w:pPr>
              <w:rPr>
                <w:rFonts w:ascii="Calibri" w:hAnsi="Calibri" w:cs="Calibri"/>
              </w:rPr>
            </w:pPr>
          </w:p>
        </w:tc>
      </w:tr>
      <w:tr w:rsidR="00850F36" w:rsidRPr="00C37D48" w14:paraId="4103E7F1" w14:textId="77777777" w:rsidTr="00107D91">
        <w:tblPrEx>
          <w:tblLook w:val="04A0" w:firstRow="1" w:lastRow="0" w:firstColumn="1" w:lastColumn="0" w:noHBand="0" w:noVBand="1"/>
        </w:tblPrEx>
        <w:trPr>
          <w:trHeight w:val="21"/>
        </w:trPr>
        <w:tc>
          <w:tcPr>
            <w:tcW w:w="1066" w:type="dxa"/>
            <w:vAlign w:val="center"/>
          </w:tcPr>
          <w:p w14:paraId="4486772D" w14:textId="5AEEF634"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7596C639" w14:textId="4471F446"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shd w:val="clear" w:color="auto" w:fill="auto"/>
            <w:vAlign w:val="center"/>
          </w:tcPr>
          <w:p w14:paraId="343F607C" w14:textId="77777777" w:rsidR="00850F36" w:rsidRPr="00C37D48" w:rsidRDefault="00850F36" w:rsidP="00C37D48">
            <w:pPr>
              <w:rPr>
                <w:rFonts w:ascii="Calibri" w:hAnsi="Calibri" w:cs="Calibri"/>
              </w:rPr>
            </w:pPr>
          </w:p>
        </w:tc>
        <w:tc>
          <w:tcPr>
            <w:tcW w:w="1456" w:type="dxa"/>
            <w:shd w:val="clear" w:color="auto" w:fill="auto"/>
            <w:vAlign w:val="center"/>
          </w:tcPr>
          <w:p w14:paraId="7E653E8C" w14:textId="77777777" w:rsidR="00850F36" w:rsidRPr="00C37D48" w:rsidRDefault="00850F36" w:rsidP="00C37D48">
            <w:pPr>
              <w:rPr>
                <w:rFonts w:ascii="Calibri" w:hAnsi="Calibri" w:cs="Calibri"/>
              </w:rPr>
            </w:pPr>
          </w:p>
        </w:tc>
        <w:tc>
          <w:tcPr>
            <w:tcW w:w="1334" w:type="dxa"/>
            <w:shd w:val="clear" w:color="auto" w:fill="auto"/>
            <w:vAlign w:val="center"/>
          </w:tcPr>
          <w:p w14:paraId="0D1D8855" w14:textId="279085C9" w:rsidR="00850F36" w:rsidRPr="00C37D48" w:rsidRDefault="00850F36" w:rsidP="00C37D48">
            <w:pPr>
              <w:rPr>
                <w:rFonts w:ascii="Calibri" w:hAnsi="Calibri" w:cs="Calibri"/>
              </w:rPr>
            </w:pPr>
          </w:p>
        </w:tc>
      </w:tr>
      <w:tr w:rsidR="00850F36" w:rsidRPr="00C37D48" w14:paraId="28A30DC2" w14:textId="77777777" w:rsidTr="00107D91">
        <w:tblPrEx>
          <w:tblLook w:val="04A0" w:firstRow="1" w:lastRow="0" w:firstColumn="1" w:lastColumn="0" w:noHBand="0" w:noVBand="1"/>
        </w:tblPrEx>
        <w:trPr>
          <w:trHeight w:val="21"/>
        </w:trPr>
        <w:tc>
          <w:tcPr>
            <w:tcW w:w="1066" w:type="dxa"/>
            <w:vAlign w:val="center"/>
          </w:tcPr>
          <w:p w14:paraId="6291FA3C" w14:textId="780A43F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1539C2D1" w14:textId="686A2D8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
          <w:p w14:paraId="63F3786E" w14:textId="77777777" w:rsidR="00850F36" w:rsidRPr="00C37D48" w:rsidRDefault="00850F36" w:rsidP="00C37D48">
            <w:pPr>
              <w:rPr>
                <w:rFonts w:ascii="Calibri" w:hAnsi="Calibri" w:cs="Calibri"/>
              </w:rPr>
            </w:pPr>
          </w:p>
        </w:tc>
        <w:tc>
          <w:tcPr>
            <w:tcW w:w="1456" w:type="dxa"/>
            <w:shd w:val="clear" w:color="auto" w:fill="auto"/>
            <w:vAlign w:val="center"/>
          </w:tcPr>
          <w:p w14:paraId="0E60101F" w14:textId="77777777" w:rsidR="00850F36" w:rsidRPr="00C37D48" w:rsidRDefault="00850F36" w:rsidP="00C37D48">
            <w:pPr>
              <w:rPr>
                <w:rFonts w:ascii="Calibri" w:hAnsi="Calibri" w:cs="Calibri"/>
              </w:rPr>
            </w:pPr>
          </w:p>
        </w:tc>
        <w:tc>
          <w:tcPr>
            <w:tcW w:w="1334" w:type="dxa"/>
            <w:shd w:val="clear" w:color="auto" w:fill="auto"/>
            <w:vAlign w:val="center"/>
          </w:tcPr>
          <w:p w14:paraId="165727EB" w14:textId="08508643" w:rsidR="00850F36" w:rsidRPr="00C37D48" w:rsidRDefault="00850F36" w:rsidP="00C37D48">
            <w:pPr>
              <w:rPr>
                <w:rFonts w:ascii="Calibri" w:hAnsi="Calibri" w:cs="Calibri"/>
              </w:rPr>
            </w:pPr>
          </w:p>
        </w:tc>
      </w:tr>
      <w:tr w:rsidR="00850F36" w:rsidRPr="00C37D48" w14:paraId="59D0ADDF" w14:textId="77777777" w:rsidTr="00107D91">
        <w:tblPrEx>
          <w:tblLook w:val="04A0" w:firstRow="1" w:lastRow="0" w:firstColumn="1" w:lastColumn="0" w:noHBand="0" w:noVBand="1"/>
        </w:tblPrEx>
        <w:trPr>
          <w:trHeight w:val="21"/>
        </w:trPr>
        <w:tc>
          <w:tcPr>
            <w:tcW w:w="1066" w:type="dxa"/>
            <w:vAlign w:val="center"/>
          </w:tcPr>
          <w:p w14:paraId="58F1A0D6" w14:textId="5F9FE056"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48B404FD" w14:textId="26259A51"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
          <w:p w14:paraId="3D30302F" w14:textId="77777777" w:rsidR="00850F36" w:rsidRPr="00C37D48" w:rsidRDefault="00850F36" w:rsidP="00C37D48">
            <w:pPr>
              <w:rPr>
                <w:rFonts w:ascii="Calibri" w:hAnsi="Calibri" w:cs="Calibri"/>
              </w:rPr>
            </w:pPr>
          </w:p>
        </w:tc>
        <w:tc>
          <w:tcPr>
            <w:tcW w:w="1456" w:type="dxa"/>
            <w:shd w:val="clear" w:color="auto" w:fill="auto"/>
            <w:vAlign w:val="center"/>
          </w:tcPr>
          <w:p w14:paraId="7CB53F7B" w14:textId="77777777" w:rsidR="00850F36" w:rsidRPr="00C37D48" w:rsidRDefault="00850F36" w:rsidP="00C37D48">
            <w:pPr>
              <w:rPr>
                <w:rFonts w:ascii="Calibri" w:hAnsi="Calibri" w:cs="Calibri"/>
              </w:rPr>
            </w:pPr>
          </w:p>
        </w:tc>
        <w:tc>
          <w:tcPr>
            <w:tcW w:w="1334" w:type="dxa"/>
            <w:shd w:val="clear" w:color="auto" w:fill="auto"/>
            <w:vAlign w:val="center"/>
          </w:tcPr>
          <w:p w14:paraId="50514BAB" w14:textId="490EDC8F" w:rsidR="00850F36" w:rsidRPr="00C37D48" w:rsidRDefault="00850F36" w:rsidP="00C37D48">
            <w:pPr>
              <w:rPr>
                <w:rFonts w:ascii="Calibri" w:hAnsi="Calibri" w:cs="Calibri"/>
              </w:rPr>
            </w:pPr>
          </w:p>
        </w:tc>
      </w:tr>
      <w:tr w:rsidR="00850F36" w:rsidRPr="00C37D48" w14:paraId="1689BB7B" w14:textId="77777777" w:rsidTr="00107D91">
        <w:tblPrEx>
          <w:tblLook w:val="04A0" w:firstRow="1" w:lastRow="0" w:firstColumn="1" w:lastColumn="0" w:noHBand="0" w:noVBand="1"/>
        </w:tblPrEx>
        <w:trPr>
          <w:trHeight w:val="21"/>
        </w:trPr>
        <w:tc>
          <w:tcPr>
            <w:tcW w:w="1066" w:type="dxa"/>
            <w:vAlign w:val="center"/>
          </w:tcPr>
          <w:p w14:paraId="1ACB6E89" w14:textId="3731359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095C2E7A" w14:textId="135DFC1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
          <w:p w14:paraId="306FB458" w14:textId="77777777" w:rsidR="00850F36" w:rsidRPr="00C37D48" w:rsidRDefault="00850F36" w:rsidP="00C37D48">
            <w:pPr>
              <w:rPr>
                <w:rFonts w:ascii="Calibri" w:hAnsi="Calibri" w:cs="Calibri"/>
              </w:rPr>
            </w:pPr>
          </w:p>
        </w:tc>
        <w:tc>
          <w:tcPr>
            <w:tcW w:w="1456" w:type="dxa"/>
            <w:shd w:val="clear" w:color="auto" w:fill="auto"/>
            <w:vAlign w:val="center"/>
          </w:tcPr>
          <w:p w14:paraId="48666C62" w14:textId="77777777" w:rsidR="00850F36" w:rsidRPr="00C37D48" w:rsidRDefault="00850F36" w:rsidP="00C37D48">
            <w:pPr>
              <w:rPr>
                <w:rFonts w:ascii="Calibri" w:hAnsi="Calibri" w:cs="Calibri"/>
              </w:rPr>
            </w:pPr>
          </w:p>
        </w:tc>
        <w:tc>
          <w:tcPr>
            <w:tcW w:w="1334" w:type="dxa"/>
            <w:shd w:val="clear" w:color="auto" w:fill="auto"/>
            <w:vAlign w:val="center"/>
          </w:tcPr>
          <w:p w14:paraId="1C58D255" w14:textId="249F5149" w:rsidR="00850F36" w:rsidRPr="00C37D48" w:rsidRDefault="00850F36" w:rsidP="00C37D48">
            <w:pPr>
              <w:rPr>
                <w:rFonts w:ascii="Calibri" w:hAnsi="Calibri" w:cs="Calibri"/>
              </w:rPr>
            </w:pPr>
          </w:p>
        </w:tc>
      </w:tr>
      <w:tr w:rsidR="00850F36" w:rsidRPr="00C37D48" w14:paraId="3ED09DD8" w14:textId="77777777" w:rsidTr="00107D91">
        <w:tblPrEx>
          <w:tblLook w:val="04A0" w:firstRow="1" w:lastRow="0" w:firstColumn="1" w:lastColumn="0" w:noHBand="0" w:noVBand="1"/>
        </w:tblPrEx>
        <w:trPr>
          <w:trHeight w:val="21"/>
        </w:trPr>
        <w:tc>
          <w:tcPr>
            <w:tcW w:w="1066" w:type="dxa"/>
            <w:vAlign w:val="center"/>
          </w:tcPr>
          <w:p w14:paraId="4C62327E" w14:textId="7ECEE95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6E37DE58" w14:textId="0A2A996D"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
          <w:p w14:paraId="7059B640" w14:textId="77777777" w:rsidR="00850F36" w:rsidRPr="00C37D48" w:rsidRDefault="00850F36" w:rsidP="00C37D48">
            <w:pPr>
              <w:rPr>
                <w:rFonts w:ascii="Calibri" w:hAnsi="Calibri" w:cs="Calibri"/>
              </w:rPr>
            </w:pPr>
          </w:p>
        </w:tc>
        <w:tc>
          <w:tcPr>
            <w:tcW w:w="1456" w:type="dxa"/>
            <w:shd w:val="clear" w:color="auto" w:fill="auto"/>
            <w:vAlign w:val="center"/>
          </w:tcPr>
          <w:p w14:paraId="3CB19ED3" w14:textId="77777777" w:rsidR="00850F36" w:rsidRPr="00C37D48" w:rsidRDefault="00850F36" w:rsidP="00C37D48">
            <w:pPr>
              <w:rPr>
                <w:rFonts w:ascii="Calibri" w:hAnsi="Calibri" w:cs="Calibri"/>
              </w:rPr>
            </w:pPr>
          </w:p>
        </w:tc>
        <w:tc>
          <w:tcPr>
            <w:tcW w:w="1334" w:type="dxa"/>
            <w:shd w:val="clear" w:color="auto" w:fill="auto"/>
            <w:vAlign w:val="center"/>
          </w:tcPr>
          <w:p w14:paraId="0526DBF3" w14:textId="3D66A720" w:rsidR="00850F36" w:rsidRPr="00C37D48" w:rsidRDefault="00850F36" w:rsidP="00C37D48">
            <w:pPr>
              <w:rPr>
                <w:rFonts w:ascii="Calibri" w:hAnsi="Calibri" w:cs="Calibri"/>
              </w:rPr>
            </w:pPr>
          </w:p>
        </w:tc>
      </w:tr>
      <w:tr w:rsidR="00850F36" w:rsidRPr="00C37D48" w14:paraId="47B98D58" w14:textId="77777777" w:rsidTr="00107D91">
        <w:tblPrEx>
          <w:tblLook w:val="04A0" w:firstRow="1" w:lastRow="0" w:firstColumn="1" w:lastColumn="0" w:noHBand="0" w:noVBand="1"/>
        </w:tblPrEx>
        <w:trPr>
          <w:trHeight w:val="21"/>
        </w:trPr>
        <w:tc>
          <w:tcPr>
            <w:tcW w:w="1066" w:type="dxa"/>
            <w:vAlign w:val="center"/>
          </w:tcPr>
          <w:p w14:paraId="1BA6E8F4" w14:textId="538F64F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6D43A00B" w14:textId="04BC8E6F"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shd w:val="clear" w:color="auto" w:fill="auto"/>
            <w:vAlign w:val="center"/>
          </w:tcPr>
          <w:p w14:paraId="565FCA2B" w14:textId="77777777" w:rsidR="00850F36" w:rsidRPr="00C37D48" w:rsidRDefault="00850F36" w:rsidP="00C37D48">
            <w:pPr>
              <w:rPr>
                <w:rFonts w:ascii="Calibri" w:hAnsi="Calibri" w:cs="Calibri"/>
              </w:rPr>
            </w:pPr>
          </w:p>
        </w:tc>
        <w:tc>
          <w:tcPr>
            <w:tcW w:w="1456" w:type="dxa"/>
            <w:shd w:val="clear" w:color="auto" w:fill="auto"/>
            <w:vAlign w:val="center"/>
          </w:tcPr>
          <w:p w14:paraId="33DBBD59" w14:textId="77777777" w:rsidR="00850F36" w:rsidRPr="00C37D48" w:rsidRDefault="00850F36" w:rsidP="00C37D48">
            <w:pPr>
              <w:rPr>
                <w:rFonts w:ascii="Calibri" w:hAnsi="Calibri" w:cs="Calibri"/>
              </w:rPr>
            </w:pPr>
          </w:p>
        </w:tc>
        <w:tc>
          <w:tcPr>
            <w:tcW w:w="1334" w:type="dxa"/>
            <w:shd w:val="clear" w:color="auto" w:fill="auto"/>
            <w:vAlign w:val="center"/>
          </w:tcPr>
          <w:p w14:paraId="0FFBBE20" w14:textId="63B3549E" w:rsidR="00850F36" w:rsidRPr="00C37D48" w:rsidRDefault="00850F36" w:rsidP="00C37D48">
            <w:pPr>
              <w:rPr>
                <w:rFonts w:ascii="Calibri" w:hAnsi="Calibri" w:cs="Calibri"/>
              </w:rPr>
            </w:pPr>
          </w:p>
        </w:tc>
      </w:tr>
      <w:tr w:rsidR="00850F36" w:rsidRPr="00C37D48" w14:paraId="66D97BEF" w14:textId="77777777" w:rsidTr="00107D91">
        <w:tblPrEx>
          <w:tblLook w:val="04A0" w:firstRow="1" w:lastRow="0" w:firstColumn="1" w:lastColumn="0" w:noHBand="0" w:noVBand="1"/>
        </w:tblPrEx>
        <w:trPr>
          <w:trHeight w:val="21"/>
        </w:trPr>
        <w:tc>
          <w:tcPr>
            <w:tcW w:w="1066" w:type="dxa"/>
            <w:vAlign w:val="center"/>
          </w:tcPr>
          <w:p w14:paraId="4DB4E64E" w14:textId="174D11F8"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2FF41B53" w14:textId="507EBF0A"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
          <w:p w14:paraId="42C90297" w14:textId="77777777" w:rsidR="00850F36" w:rsidRPr="00C37D48" w:rsidRDefault="00850F36" w:rsidP="00C37D48">
            <w:pPr>
              <w:rPr>
                <w:rFonts w:ascii="Calibri" w:hAnsi="Calibri" w:cs="Calibri"/>
              </w:rPr>
            </w:pPr>
          </w:p>
        </w:tc>
        <w:tc>
          <w:tcPr>
            <w:tcW w:w="1456" w:type="dxa"/>
            <w:shd w:val="clear" w:color="auto" w:fill="auto"/>
            <w:vAlign w:val="center"/>
          </w:tcPr>
          <w:p w14:paraId="3475209D" w14:textId="77777777" w:rsidR="00850F36" w:rsidRPr="00C37D48" w:rsidRDefault="00850F36" w:rsidP="00C37D48">
            <w:pPr>
              <w:rPr>
                <w:rFonts w:ascii="Calibri" w:hAnsi="Calibri" w:cs="Calibri"/>
              </w:rPr>
            </w:pPr>
          </w:p>
        </w:tc>
        <w:tc>
          <w:tcPr>
            <w:tcW w:w="1334" w:type="dxa"/>
            <w:shd w:val="clear" w:color="auto" w:fill="auto"/>
            <w:vAlign w:val="center"/>
          </w:tcPr>
          <w:p w14:paraId="0C710500" w14:textId="473ACA59" w:rsidR="00850F36" w:rsidRPr="00C37D48" w:rsidRDefault="00850F36" w:rsidP="00C37D48">
            <w:pPr>
              <w:rPr>
                <w:rFonts w:ascii="Calibri" w:hAnsi="Calibri" w:cs="Calibri"/>
              </w:rPr>
            </w:pPr>
          </w:p>
        </w:tc>
      </w:tr>
      <w:tr w:rsidR="00850F36" w:rsidRPr="00C37D48" w14:paraId="26EBE42C" w14:textId="77777777" w:rsidTr="00107D91">
        <w:tblPrEx>
          <w:tblLook w:val="04A0" w:firstRow="1" w:lastRow="0" w:firstColumn="1" w:lastColumn="0" w:noHBand="0" w:noVBand="1"/>
        </w:tblPrEx>
        <w:trPr>
          <w:trHeight w:val="21"/>
        </w:trPr>
        <w:tc>
          <w:tcPr>
            <w:tcW w:w="1066" w:type="dxa"/>
            <w:vAlign w:val="center"/>
          </w:tcPr>
          <w:p w14:paraId="5B1E988C" w14:textId="7411CEC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3FCF2AD2" w14:textId="6474619A"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shd w:val="clear" w:color="auto" w:fill="auto"/>
            <w:vAlign w:val="center"/>
          </w:tcPr>
          <w:p w14:paraId="09AA8CB7" w14:textId="77777777" w:rsidR="00850F36" w:rsidRPr="00C37D48" w:rsidRDefault="00850F36" w:rsidP="00C37D48">
            <w:pPr>
              <w:rPr>
                <w:rFonts w:ascii="Calibri" w:hAnsi="Calibri" w:cs="Calibri"/>
              </w:rPr>
            </w:pPr>
          </w:p>
        </w:tc>
        <w:tc>
          <w:tcPr>
            <w:tcW w:w="1456" w:type="dxa"/>
            <w:shd w:val="clear" w:color="auto" w:fill="auto"/>
            <w:vAlign w:val="center"/>
          </w:tcPr>
          <w:p w14:paraId="6EE4F476" w14:textId="77777777" w:rsidR="00850F36" w:rsidRPr="00C37D48" w:rsidRDefault="00850F36" w:rsidP="00C37D48">
            <w:pPr>
              <w:rPr>
                <w:rFonts w:ascii="Calibri" w:hAnsi="Calibri" w:cs="Calibri"/>
              </w:rPr>
            </w:pPr>
          </w:p>
        </w:tc>
        <w:tc>
          <w:tcPr>
            <w:tcW w:w="1334" w:type="dxa"/>
            <w:shd w:val="clear" w:color="auto" w:fill="auto"/>
            <w:vAlign w:val="center"/>
          </w:tcPr>
          <w:p w14:paraId="6083449B" w14:textId="48E3DFA0" w:rsidR="00850F36" w:rsidRPr="00C37D48" w:rsidRDefault="00850F36" w:rsidP="00C37D48">
            <w:pPr>
              <w:rPr>
                <w:rFonts w:ascii="Calibri" w:hAnsi="Calibri" w:cs="Calibri"/>
              </w:rPr>
            </w:pPr>
          </w:p>
        </w:tc>
      </w:tr>
      <w:tr w:rsidR="00664677" w:rsidRPr="00C37D48" w14:paraId="778E3329" w14:textId="77777777" w:rsidTr="00C37D48">
        <w:tblPrEx>
          <w:tblLook w:val="04A0" w:firstRow="1" w:lastRow="0" w:firstColumn="1" w:lastColumn="0" w:noHBand="0" w:noVBand="1"/>
        </w:tblPrEx>
        <w:trPr>
          <w:trHeight w:val="21"/>
        </w:trPr>
        <w:tc>
          <w:tcPr>
            <w:tcW w:w="1066" w:type="dxa"/>
            <w:vAlign w:val="center"/>
          </w:tcPr>
          <w:p w14:paraId="38E1467D" w14:textId="6BD6F6DB"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29533111" w14:textId="58DEB5B9"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13D33B3D" w14:textId="77777777" w:rsidTr="00C37D48">
        <w:tblPrEx>
          <w:tblLook w:val="04A0" w:firstRow="1" w:lastRow="0" w:firstColumn="1" w:lastColumn="0" w:noHBand="0" w:noVBand="1"/>
        </w:tblPrEx>
        <w:trPr>
          <w:trHeight w:val="1020"/>
        </w:trPr>
        <w:tc>
          <w:tcPr>
            <w:tcW w:w="1066" w:type="dxa"/>
            <w:vAlign w:val="center"/>
          </w:tcPr>
          <w:p w14:paraId="1C73C7F3" w14:textId="77777777" w:rsidR="00664677" w:rsidRPr="00C37D48" w:rsidRDefault="00664677" w:rsidP="00C37D48">
            <w:pPr>
              <w:rPr>
                <w:rFonts w:ascii="Calibri" w:hAnsi="Calibri" w:cs="Calibri"/>
              </w:rPr>
            </w:pPr>
          </w:p>
        </w:tc>
        <w:tc>
          <w:tcPr>
            <w:tcW w:w="9369" w:type="dxa"/>
            <w:gridSpan w:val="5"/>
            <w:shd w:val="clear" w:color="auto" w:fill="auto"/>
            <w:vAlign w:val="center"/>
          </w:tcPr>
          <w:p w14:paraId="20CA8168" w14:textId="77777777" w:rsidR="00D9431B" w:rsidRPr="00C37D48" w:rsidRDefault="00D9431B" w:rsidP="00C37D48">
            <w:pPr>
              <w:rPr>
                <w:rFonts w:ascii="Calibri" w:hAnsi="Calibri" w:cs="Calibri"/>
              </w:rPr>
            </w:pPr>
          </w:p>
        </w:tc>
      </w:tr>
    </w:tbl>
    <w:p w14:paraId="59195EB3" w14:textId="77777777" w:rsidR="00951BBE" w:rsidRDefault="00951BBE"/>
    <w:p w14:paraId="53B93477" w14:textId="4E6B70AE" w:rsidR="00951BBE" w:rsidRDefault="005E50FD" w:rsidP="00951BBE">
      <w:pPr>
        <w:pStyle w:val="Titolo2"/>
      </w:pPr>
      <w:bookmarkStart w:id="23" w:name="_Toc198223609"/>
      <w:r>
        <w:t xml:space="preserve">Section 2.4: </w:t>
      </w:r>
      <w:r w:rsidR="00951BBE">
        <w:t>GHG Emissions Reductions Targets</w:t>
      </w:r>
      <w:bookmarkEnd w:id="23"/>
    </w:p>
    <w:tbl>
      <w:tblPr>
        <w:tblStyle w:val="Grigliatabella"/>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2A8710EF" w14:textId="77777777" w:rsidTr="00C37D48">
        <w:trPr>
          <w:trHeight w:val="74"/>
        </w:trPr>
        <w:tc>
          <w:tcPr>
            <w:tcW w:w="1066" w:type="dxa"/>
            <w:vAlign w:val="center"/>
          </w:tcPr>
          <w:p w14:paraId="276B07E5" w14:textId="3B0B98C8"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501AADB6" w14:textId="28E8F1C3"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00DD57CD" w14:textId="77777777" w:rsidTr="00C37D48">
        <w:trPr>
          <w:trHeight w:val="74"/>
        </w:trPr>
        <w:tc>
          <w:tcPr>
            <w:tcW w:w="1066" w:type="dxa"/>
            <w:vAlign w:val="center"/>
          </w:tcPr>
          <w:p w14:paraId="1AA1774B" w14:textId="6B11A78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3F6A4340" w14:textId="383B9375" w:rsidR="000A136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6AA2C145" w14:textId="517E4600" w:rsidR="000A1365" w:rsidRPr="00C37D48" w:rsidRDefault="000A1365" w:rsidP="00C37D48">
            <w:pPr>
              <w:rPr>
                <w:rFonts w:ascii="Calibri" w:hAnsi="Calibri" w:cs="Calibri"/>
              </w:rPr>
            </w:pPr>
          </w:p>
        </w:tc>
      </w:tr>
      <w:tr w:rsidR="000A1365" w:rsidRPr="00C37D48" w14:paraId="3D001A06" w14:textId="77777777" w:rsidTr="00C37D48">
        <w:trPr>
          <w:trHeight w:val="47"/>
        </w:trPr>
        <w:tc>
          <w:tcPr>
            <w:tcW w:w="1066" w:type="dxa"/>
            <w:vAlign w:val="center"/>
          </w:tcPr>
          <w:p w14:paraId="467DFDE2" w14:textId="780FB9F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6A819999" w14:textId="479DFF66"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shd w:val="clear" w:color="auto" w:fill="auto"/>
            <w:vAlign w:val="center"/>
          </w:tcPr>
          <w:p w14:paraId="08EE675D" w14:textId="47D1AA47" w:rsidR="000A1365" w:rsidRPr="00C37D48" w:rsidRDefault="000A1365" w:rsidP="00C37D48">
            <w:pPr>
              <w:rPr>
                <w:rFonts w:ascii="Calibri" w:hAnsi="Calibri" w:cs="Calibri"/>
              </w:rPr>
            </w:pPr>
          </w:p>
        </w:tc>
      </w:tr>
      <w:tr w:rsidR="000A1365" w:rsidRPr="00C37D48" w14:paraId="35A0FD55" w14:textId="77777777" w:rsidTr="00C37D48">
        <w:trPr>
          <w:trHeight w:val="47"/>
        </w:trPr>
        <w:tc>
          <w:tcPr>
            <w:tcW w:w="1066" w:type="dxa"/>
            <w:vAlign w:val="center"/>
          </w:tcPr>
          <w:p w14:paraId="47F33DB5" w14:textId="657148A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59932750" w14:textId="135BC4D9"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shd w:val="clear" w:color="auto" w:fill="auto"/>
            <w:vAlign w:val="center"/>
          </w:tcPr>
          <w:p w14:paraId="7D580ABD" w14:textId="7F5E8798" w:rsidR="000A1365" w:rsidRPr="00C37D48" w:rsidRDefault="000A1365" w:rsidP="00C37D48">
            <w:pPr>
              <w:rPr>
                <w:rFonts w:ascii="Calibri" w:hAnsi="Calibri" w:cs="Calibri"/>
              </w:rPr>
            </w:pPr>
          </w:p>
        </w:tc>
      </w:tr>
      <w:tr w:rsidR="00C81DE5" w:rsidRPr="00C37D48" w14:paraId="447512D4" w14:textId="77777777" w:rsidTr="00C37D48">
        <w:trPr>
          <w:trHeight w:val="44"/>
        </w:trPr>
        <w:tc>
          <w:tcPr>
            <w:tcW w:w="1066" w:type="dxa"/>
            <w:vAlign w:val="center"/>
          </w:tcPr>
          <w:p w14:paraId="7C236557" w14:textId="4364BB7D"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74F3B509" w14:textId="3A5FAF9E"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646C1B0C" w14:textId="77777777" w:rsidTr="00C37D48">
        <w:trPr>
          <w:trHeight w:val="112"/>
        </w:trPr>
        <w:tc>
          <w:tcPr>
            <w:tcW w:w="1066" w:type="dxa"/>
            <w:vAlign w:val="center"/>
          </w:tcPr>
          <w:p w14:paraId="5A6032E5" w14:textId="60A7E3CE"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378D59E7" w14:textId="588590F4" w:rsidR="00C81DE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44BEBD2C" w14:textId="2C60BB80" w:rsidR="00C81DE5" w:rsidRPr="00C37D48" w:rsidRDefault="00C81DE5" w:rsidP="00C37D48">
            <w:pPr>
              <w:rPr>
                <w:rFonts w:ascii="Calibri" w:hAnsi="Calibri" w:cs="Calibri"/>
              </w:rPr>
            </w:pPr>
          </w:p>
        </w:tc>
      </w:tr>
      <w:tr w:rsidR="00C81DE5" w:rsidRPr="00C37D48" w14:paraId="3B23A024" w14:textId="77777777" w:rsidTr="00C37D48">
        <w:trPr>
          <w:trHeight w:val="111"/>
        </w:trPr>
        <w:tc>
          <w:tcPr>
            <w:tcW w:w="1066" w:type="dxa"/>
            <w:vAlign w:val="center"/>
          </w:tcPr>
          <w:p w14:paraId="225681F0" w14:textId="6219ABFD"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6BC3A136" w14:textId="1716C652"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shd w:val="clear" w:color="auto" w:fill="auto"/>
            <w:vAlign w:val="center"/>
          </w:tcPr>
          <w:p w14:paraId="4B0C8A54" w14:textId="166EB662" w:rsidR="00C81DE5" w:rsidRPr="00C37D48" w:rsidRDefault="00C81DE5" w:rsidP="00C37D48">
            <w:pPr>
              <w:rPr>
                <w:rFonts w:ascii="Calibri" w:hAnsi="Calibri" w:cs="Calibri"/>
              </w:rPr>
            </w:pPr>
          </w:p>
        </w:tc>
      </w:tr>
      <w:tr w:rsidR="000A1365" w:rsidRPr="00C37D48" w14:paraId="0C10D4B1" w14:textId="77777777" w:rsidTr="00C37D48">
        <w:trPr>
          <w:trHeight w:val="111"/>
        </w:trPr>
        <w:tc>
          <w:tcPr>
            <w:tcW w:w="1066" w:type="dxa"/>
            <w:vAlign w:val="center"/>
          </w:tcPr>
          <w:p w14:paraId="60C366EF" w14:textId="106B2096" w:rsidR="000A1365" w:rsidRPr="00C37D48" w:rsidRDefault="004711F3" w:rsidP="00C37D48">
            <w:pPr>
              <w:rPr>
                <w:rFonts w:ascii="Calibri" w:hAnsi="Calibri" w:cs="Calibri"/>
                <w:b/>
              </w:rPr>
            </w:pPr>
            <w:r w:rsidRPr="00C37D48">
              <w:rPr>
                <w:rFonts w:ascii="Calibri" w:hAnsi="Calibri" w:cs="Calibri"/>
                <w:b/>
                <w:bCs/>
              </w:rPr>
              <w:lastRenderedPageBreak/>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4350C135" w14:textId="3ECA8754"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0C4EC275" w14:textId="77777777" w:rsidTr="00C37D48">
        <w:trPr>
          <w:trHeight w:val="47"/>
        </w:trPr>
        <w:tc>
          <w:tcPr>
            <w:tcW w:w="1066" w:type="dxa"/>
            <w:vAlign w:val="center"/>
          </w:tcPr>
          <w:p w14:paraId="7CBC33E2"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5B1F5E09"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5D675F8D"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61C98DB8"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292E4F18" w14:textId="77777777" w:rsidTr="00C37D48">
        <w:trPr>
          <w:trHeight w:val="47"/>
        </w:trPr>
        <w:tc>
          <w:tcPr>
            <w:tcW w:w="1066" w:type="dxa"/>
            <w:vAlign w:val="center"/>
          </w:tcPr>
          <w:p w14:paraId="4486CA96" w14:textId="2A34DC86"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shd w:val="clear" w:color="auto" w:fill="auto"/>
            <w:vAlign w:val="center"/>
          </w:tcPr>
          <w:p w14:paraId="0216AC4C"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3ADC7DE2" w14:textId="77777777" w:rsidR="000A1365" w:rsidRPr="00C37D48" w:rsidRDefault="000A1365" w:rsidP="00C37D48">
            <w:pPr>
              <w:rPr>
                <w:rFonts w:ascii="Calibri" w:hAnsi="Calibri" w:cs="Calibri"/>
              </w:rPr>
            </w:pPr>
          </w:p>
        </w:tc>
        <w:tc>
          <w:tcPr>
            <w:tcW w:w="1573" w:type="dxa"/>
            <w:vAlign w:val="center"/>
          </w:tcPr>
          <w:p w14:paraId="37D60944" w14:textId="77777777" w:rsidR="000A1365" w:rsidRPr="00C37D48" w:rsidRDefault="000A1365" w:rsidP="00C37D48">
            <w:pPr>
              <w:rPr>
                <w:rFonts w:ascii="Calibri" w:hAnsi="Calibri" w:cs="Calibri"/>
              </w:rPr>
            </w:pPr>
          </w:p>
        </w:tc>
      </w:tr>
      <w:tr w:rsidR="000A1365" w:rsidRPr="00C37D48" w14:paraId="17008525" w14:textId="77777777" w:rsidTr="00C37D48">
        <w:trPr>
          <w:trHeight w:val="44"/>
        </w:trPr>
        <w:tc>
          <w:tcPr>
            <w:tcW w:w="1066" w:type="dxa"/>
            <w:vAlign w:val="center"/>
          </w:tcPr>
          <w:p w14:paraId="709D19F1" w14:textId="1F8DC05E"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shd w:val="clear" w:color="auto" w:fill="auto"/>
            <w:vAlign w:val="center"/>
          </w:tcPr>
          <w:p w14:paraId="55F924AA"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5200802C" w14:textId="77777777" w:rsidR="000A1365" w:rsidRPr="00C37D48" w:rsidRDefault="000A1365" w:rsidP="00C37D48">
            <w:pPr>
              <w:rPr>
                <w:rFonts w:ascii="Calibri" w:hAnsi="Calibri" w:cs="Calibri"/>
              </w:rPr>
            </w:pPr>
          </w:p>
        </w:tc>
        <w:tc>
          <w:tcPr>
            <w:tcW w:w="1573" w:type="dxa"/>
            <w:vAlign w:val="center"/>
          </w:tcPr>
          <w:p w14:paraId="7841FFD5" w14:textId="77777777" w:rsidR="000A1365" w:rsidRPr="00C37D48" w:rsidRDefault="000A1365" w:rsidP="00C37D48">
            <w:pPr>
              <w:rPr>
                <w:rFonts w:ascii="Calibri" w:hAnsi="Calibri" w:cs="Calibri"/>
              </w:rPr>
            </w:pPr>
          </w:p>
        </w:tc>
      </w:tr>
      <w:tr w:rsidR="000A1365" w:rsidRPr="00C37D48" w14:paraId="34274A1B" w14:textId="77777777" w:rsidTr="00C37D48">
        <w:trPr>
          <w:trHeight w:val="44"/>
        </w:trPr>
        <w:tc>
          <w:tcPr>
            <w:tcW w:w="1066" w:type="dxa"/>
            <w:vAlign w:val="center"/>
          </w:tcPr>
          <w:p w14:paraId="0A008C2D" w14:textId="0DA3EFB0"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shd w:val="clear" w:color="auto" w:fill="auto"/>
            <w:vAlign w:val="center"/>
          </w:tcPr>
          <w:p w14:paraId="520E4282"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081A5CDB" w14:textId="77777777" w:rsidR="000A1365" w:rsidRPr="00C37D48" w:rsidRDefault="000A1365" w:rsidP="00C37D48">
            <w:pPr>
              <w:rPr>
                <w:rFonts w:ascii="Calibri" w:hAnsi="Calibri" w:cs="Calibri"/>
              </w:rPr>
            </w:pPr>
          </w:p>
        </w:tc>
        <w:tc>
          <w:tcPr>
            <w:tcW w:w="1573" w:type="dxa"/>
            <w:vAlign w:val="center"/>
          </w:tcPr>
          <w:p w14:paraId="7668F90C" w14:textId="77777777" w:rsidR="000A1365" w:rsidRPr="00C37D48" w:rsidRDefault="000A1365" w:rsidP="00C37D48">
            <w:pPr>
              <w:rPr>
                <w:rFonts w:ascii="Calibri" w:hAnsi="Calibri" w:cs="Calibri"/>
              </w:rPr>
            </w:pPr>
          </w:p>
        </w:tc>
      </w:tr>
      <w:tr w:rsidR="000A1365" w:rsidRPr="00C37D48" w14:paraId="5DE40A05" w14:textId="77777777" w:rsidTr="00C37D48">
        <w:trPr>
          <w:trHeight w:val="44"/>
        </w:trPr>
        <w:tc>
          <w:tcPr>
            <w:tcW w:w="1066" w:type="dxa"/>
            <w:vAlign w:val="center"/>
          </w:tcPr>
          <w:p w14:paraId="6252B450" w14:textId="7F8D2DBB"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shd w:val="clear" w:color="auto" w:fill="auto"/>
            <w:vAlign w:val="center"/>
          </w:tcPr>
          <w:p w14:paraId="19DC5E58"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361C246B" w14:textId="77777777" w:rsidR="000A1365" w:rsidRPr="00C37D48" w:rsidRDefault="000A1365" w:rsidP="00C37D48">
            <w:pPr>
              <w:rPr>
                <w:rFonts w:ascii="Calibri" w:hAnsi="Calibri" w:cs="Calibri"/>
              </w:rPr>
            </w:pPr>
          </w:p>
        </w:tc>
        <w:tc>
          <w:tcPr>
            <w:tcW w:w="1573" w:type="dxa"/>
            <w:vAlign w:val="center"/>
          </w:tcPr>
          <w:p w14:paraId="70ADFD87" w14:textId="77777777" w:rsidR="000A1365" w:rsidRPr="00C37D48" w:rsidRDefault="000A1365" w:rsidP="00C37D48">
            <w:pPr>
              <w:rPr>
                <w:rFonts w:ascii="Calibri" w:hAnsi="Calibri" w:cs="Calibri"/>
              </w:rPr>
            </w:pPr>
          </w:p>
        </w:tc>
      </w:tr>
      <w:tr w:rsidR="000A1365" w:rsidRPr="00C37D48" w14:paraId="00D60552" w14:textId="77777777" w:rsidTr="00C37D48">
        <w:trPr>
          <w:trHeight w:val="356"/>
        </w:trPr>
        <w:tc>
          <w:tcPr>
            <w:tcW w:w="1066" w:type="dxa"/>
            <w:vAlign w:val="center"/>
          </w:tcPr>
          <w:p w14:paraId="106143E7" w14:textId="4DC0CDAC"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shd w:val="clear" w:color="auto" w:fill="auto"/>
            <w:vAlign w:val="center"/>
          </w:tcPr>
          <w:p w14:paraId="7E769F79"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27D0EBC1" w14:textId="77777777" w:rsidR="000A1365" w:rsidRPr="00C37D48" w:rsidRDefault="000A1365" w:rsidP="00C37D48">
            <w:pPr>
              <w:rPr>
                <w:rFonts w:ascii="Calibri" w:hAnsi="Calibri" w:cs="Calibri"/>
              </w:rPr>
            </w:pPr>
          </w:p>
        </w:tc>
        <w:tc>
          <w:tcPr>
            <w:tcW w:w="1573" w:type="dxa"/>
            <w:vAlign w:val="center"/>
          </w:tcPr>
          <w:p w14:paraId="14F11C43" w14:textId="77777777" w:rsidR="000A1365" w:rsidRPr="00C37D48" w:rsidRDefault="000A1365" w:rsidP="00C37D48">
            <w:pPr>
              <w:rPr>
                <w:rFonts w:ascii="Calibri" w:hAnsi="Calibri" w:cs="Calibri"/>
              </w:rPr>
            </w:pPr>
          </w:p>
        </w:tc>
      </w:tr>
      <w:tr w:rsidR="000A1365" w:rsidRPr="00C37D48" w14:paraId="36B01A9A" w14:textId="77777777" w:rsidTr="00C37D48">
        <w:trPr>
          <w:trHeight w:val="44"/>
        </w:trPr>
        <w:tc>
          <w:tcPr>
            <w:tcW w:w="1066" w:type="dxa"/>
            <w:vAlign w:val="center"/>
          </w:tcPr>
          <w:p w14:paraId="2D96B923" w14:textId="1394F3E3"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0A493CDA" w14:textId="65EFB3F3"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1C31196B" w14:textId="77777777" w:rsidTr="00C37D48">
        <w:trPr>
          <w:trHeight w:val="34"/>
        </w:trPr>
        <w:tc>
          <w:tcPr>
            <w:tcW w:w="1066" w:type="dxa"/>
            <w:vAlign w:val="center"/>
          </w:tcPr>
          <w:p w14:paraId="1CF945E6" w14:textId="65849444"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21FB506A" w14:textId="41B3D6EE"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shd w:val="clear" w:color="auto" w:fill="auto"/>
            <w:vAlign w:val="center"/>
          </w:tcPr>
          <w:p w14:paraId="4148AD67" w14:textId="5B703E42" w:rsidR="000A1365" w:rsidRPr="00C37D48" w:rsidRDefault="000A1365" w:rsidP="00C37D48">
            <w:pPr>
              <w:rPr>
                <w:rFonts w:ascii="Calibri" w:hAnsi="Calibri" w:cs="Calibri"/>
              </w:rPr>
            </w:pPr>
          </w:p>
        </w:tc>
      </w:tr>
      <w:tr w:rsidR="000A1365" w:rsidRPr="00C37D48" w14:paraId="74568F09" w14:textId="77777777" w:rsidTr="00C37D48">
        <w:trPr>
          <w:trHeight w:val="27"/>
        </w:trPr>
        <w:tc>
          <w:tcPr>
            <w:tcW w:w="1066" w:type="dxa"/>
            <w:vAlign w:val="center"/>
          </w:tcPr>
          <w:p w14:paraId="22A8DEE9" w14:textId="2CED7ED1"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437C5D99" w14:textId="2B49447A"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shd w:val="clear" w:color="auto" w:fill="auto"/>
            <w:vAlign w:val="center"/>
          </w:tcPr>
          <w:p w14:paraId="151F7EF7" w14:textId="2B54488E" w:rsidR="000A1365" w:rsidRPr="00C37D48" w:rsidRDefault="000A1365" w:rsidP="00C37D48">
            <w:pPr>
              <w:rPr>
                <w:rFonts w:ascii="Calibri" w:hAnsi="Calibri" w:cs="Calibri"/>
              </w:rPr>
            </w:pPr>
          </w:p>
        </w:tc>
      </w:tr>
      <w:tr w:rsidR="000A1365" w:rsidRPr="00C37D48" w14:paraId="49F913CA" w14:textId="77777777" w:rsidTr="00C37D48">
        <w:trPr>
          <w:trHeight w:val="27"/>
        </w:trPr>
        <w:tc>
          <w:tcPr>
            <w:tcW w:w="1066" w:type="dxa"/>
            <w:vAlign w:val="center"/>
          </w:tcPr>
          <w:p w14:paraId="37BA4D26" w14:textId="4DF8BC35"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012E6E78" w14:textId="34D4BD5C"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shd w:val="clear" w:color="auto" w:fill="auto"/>
            <w:vAlign w:val="center"/>
          </w:tcPr>
          <w:p w14:paraId="6D50A5E4" w14:textId="643A4ACB" w:rsidR="000A1365" w:rsidRPr="00C37D48" w:rsidRDefault="000A1365" w:rsidP="00C37D48">
            <w:pPr>
              <w:rPr>
                <w:rFonts w:ascii="Calibri" w:hAnsi="Calibri" w:cs="Calibri"/>
              </w:rPr>
            </w:pPr>
          </w:p>
        </w:tc>
      </w:tr>
      <w:tr w:rsidR="000A1365" w:rsidRPr="00C37D48" w14:paraId="3E97C0EE" w14:textId="77777777" w:rsidTr="00C37D48">
        <w:trPr>
          <w:trHeight w:val="27"/>
        </w:trPr>
        <w:tc>
          <w:tcPr>
            <w:tcW w:w="1066" w:type="dxa"/>
            <w:vAlign w:val="center"/>
          </w:tcPr>
          <w:p w14:paraId="3930C029" w14:textId="42FB255B"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1E48B0B9" w14:textId="60713F5F"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65B07C27" w14:textId="0E656E04" w:rsidR="000A1365" w:rsidRPr="00C37D48" w:rsidRDefault="000A1365" w:rsidP="00C37D48">
            <w:pPr>
              <w:rPr>
                <w:rFonts w:ascii="Calibri" w:hAnsi="Calibri" w:cs="Calibri"/>
              </w:rPr>
            </w:pPr>
          </w:p>
        </w:tc>
      </w:tr>
      <w:tr w:rsidR="000A1365" w:rsidRPr="00C37D48" w14:paraId="3B6A0BB9" w14:textId="77777777" w:rsidTr="00C37D48">
        <w:trPr>
          <w:trHeight w:val="27"/>
        </w:trPr>
        <w:tc>
          <w:tcPr>
            <w:tcW w:w="1066" w:type="dxa"/>
            <w:vAlign w:val="center"/>
          </w:tcPr>
          <w:p w14:paraId="5ED13F5A" w14:textId="3C456AFE"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1C78582F" w14:textId="73990E41"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4FDBB98C" w14:textId="4113124F" w:rsidR="000A1365" w:rsidRPr="00C37D48" w:rsidRDefault="000A1365" w:rsidP="00C37D48">
            <w:pPr>
              <w:rPr>
                <w:rFonts w:ascii="Calibri" w:hAnsi="Calibri" w:cs="Calibri"/>
              </w:rPr>
            </w:pPr>
          </w:p>
        </w:tc>
      </w:tr>
      <w:tr w:rsidR="000A1365" w:rsidRPr="00C37D48" w14:paraId="1268B993" w14:textId="77777777" w:rsidTr="00C37D48">
        <w:trPr>
          <w:trHeight w:val="27"/>
        </w:trPr>
        <w:tc>
          <w:tcPr>
            <w:tcW w:w="1066" w:type="dxa"/>
            <w:vAlign w:val="center"/>
          </w:tcPr>
          <w:p w14:paraId="6E508634" w14:textId="77250AA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22397C78"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4A3EAEE5" w14:textId="77777777" w:rsidTr="00C37D48">
        <w:trPr>
          <w:trHeight w:val="1020"/>
        </w:trPr>
        <w:tc>
          <w:tcPr>
            <w:tcW w:w="1066" w:type="dxa"/>
            <w:vAlign w:val="center"/>
          </w:tcPr>
          <w:p w14:paraId="56A3F5CC" w14:textId="77777777" w:rsidR="000A1365" w:rsidRPr="00C37D48" w:rsidRDefault="000A1365" w:rsidP="00C37D48">
            <w:pPr>
              <w:rPr>
                <w:rFonts w:ascii="Calibri" w:hAnsi="Calibri" w:cs="Calibri"/>
              </w:rPr>
            </w:pPr>
          </w:p>
        </w:tc>
        <w:tc>
          <w:tcPr>
            <w:tcW w:w="9369" w:type="dxa"/>
            <w:gridSpan w:val="5"/>
            <w:vAlign w:val="center"/>
          </w:tcPr>
          <w:p w14:paraId="6B197231" w14:textId="77777777" w:rsidR="000A1365" w:rsidRPr="00C37D48" w:rsidRDefault="000A1365" w:rsidP="00C37D48">
            <w:pPr>
              <w:rPr>
                <w:rFonts w:ascii="Calibri" w:hAnsi="Calibri" w:cs="Calibri"/>
              </w:rPr>
            </w:pPr>
          </w:p>
        </w:tc>
      </w:tr>
      <w:tr w:rsidR="000A1365" w:rsidRPr="00C37D48" w14:paraId="39FE2AB5" w14:textId="77777777" w:rsidTr="00C37D48">
        <w:trPr>
          <w:trHeight w:val="74"/>
        </w:trPr>
        <w:tc>
          <w:tcPr>
            <w:tcW w:w="1066" w:type="dxa"/>
            <w:vAlign w:val="center"/>
          </w:tcPr>
          <w:p w14:paraId="4FF89060" w14:textId="5709158E"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0DC78320" w14:textId="2CE4413D"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12B02A67" w14:textId="77777777" w:rsidTr="00C37D48">
        <w:trPr>
          <w:trHeight w:val="221"/>
        </w:trPr>
        <w:tc>
          <w:tcPr>
            <w:tcW w:w="1066" w:type="dxa"/>
            <w:vAlign w:val="center"/>
          </w:tcPr>
          <w:p w14:paraId="66B9318D" w14:textId="599319F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69AED938" w14:textId="43DB2CEF"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shd w:val="clear" w:color="auto" w:fill="auto"/>
            <w:vAlign w:val="center"/>
          </w:tcPr>
          <w:p w14:paraId="73D021DE" w14:textId="5275C4D7" w:rsidR="000A1365" w:rsidRPr="00C37D48" w:rsidRDefault="000A1365" w:rsidP="00C37D48">
            <w:pPr>
              <w:rPr>
                <w:rFonts w:ascii="Calibri" w:hAnsi="Calibri" w:cs="Calibri"/>
              </w:rPr>
            </w:pPr>
          </w:p>
        </w:tc>
      </w:tr>
      <w:tr w:rsidR="000A1365" w:rsidRPr="00C37D48" w14:paraId="4A51752E" w14:textId="77777777" w:rsidTr="00C37D48">
        <w:trPr>
          <w:trHeight w:val="27"/>
        </w:trPr>
        <w:tc>
          <w:tcPr>
            <w:tcW w:w="1066" w:type="dxa"/>
            <w:vAlign w:val="center"/>
          </w:tcPr>
          <w:p w14:paraId="0B57625A" w14:textId="19D21706"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3264BB43" w14:textId="4A57AF48"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shd w:val="clear" w:color="auto" w:fill="auto"/>
            <w:vAlign w:val="center"/>
          </w:tcPr>
          <w:p w14:paraId="5D70C564" w14:textId="4B3F3234" w:rsidR="000A1365" w:rsidRPr="00C37D48" w:rsidRDefault="000A1365" w:rsidP="00C37D48">
            <w:pPr>
              <w:rPr>
                <w:rFonts w:ascii="Calibri" w:hAnsi="Calibri" w:cs="Calibri"/>
              </w:rPr>
            </w:pPr>
          </w:p>
        </w:tc>
      </w:tr>
      <w:tr w:rsidR="000A1365" w:rsidRPr="00C37D48" w14:paraId="67A927CE" w14:textId="77777777" w:rsidTr="00C37D48">
        <w:trPr>
          <w:trHeight w:val="27"/>
        </w:trPr>
        <w:tc>
          <w:tcPr>
            <w:tcW w:w="1066" w:type="dxa"/>
            <w:vAlign w:val="center"/>
          </w:tcPr>
          <w:p w14:paraId="3209361C" w14:textId="45D6A70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266DA631" w14:textId="20EC2A8F"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vAlign w:val="center"/>
          </w:tcPr>
          <w:p w14:paraId="578D6D5B" w14:textId="781B52AA" w:rsidR="000A1365" w:rsidRPr="00C37D48" w:rsidRDefault="000A1365" w:rsidP="00C37D48">
            <w:pPr>
              <w:rPr>
                <w:rFonts w:ascii="Calibri" w:hAnsi="Calibri" w:cs="Calibri"/>
              </w:rPr>
            </w:pPr>
          </w:p>
        </w:tc>
      </w:tr>
      <w:tr w:rsidR="000A1365" w:rsidRPr="00C37D48" w14:paraId="3917CAA9" w14:textId="77777777" w:rsidTr="00C37D48">
        <w:trPr>
          <w:trHeight w:val="27"/>
        </w:trPr>
        <w:tc>
          <w:tcPr>
            <w:tcW w:w="1066" w:type="dxa"/>
            <w:vAlign w:val="center"/>
          </w:tcPr>
          <w:p w14:paraId="5F68EB51" w14:textId="65E15CB8"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57186854" w14:textId="1F297BC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vAlign w:val="center"/>
          </w:tcPr>
          <w:p w14:paraId="5E67398D" w14:textId="66842F66" w:rsidR="000A1365" w:rsidRPr="00C37D48" w:rsidRDefault="000A1365" w:rsidP="00C37D48">
            <w:pPr>
              <w:rPr>
                <w:rFonts w:ascii="Calibri" w:hAnsi="Calibri" w:cs="Calibri"/>
              </w:rPr>
            </w:pPr>
          </w:p>
        </w:tc>
      </w:tr>
      <w:tr w:rsidR="000A1365" w:rsidRPr="00C37D48" w14:paraId="7F8C23C0" w14:textId="77777777" w:rsidTr="00C37D48">
        <w:trPr>
          <w:trHeight w:val="27"/>
        </w:trPr>
        <w:tc>
          <w:tcPr>
            <w:tcW w:w="1066" w:type="dxa"/>
            <w:vAlign w:val="center"/>
          </w:tcPr>
          <w:p w14:paraId="60C69992" w14:textId="39FCC839"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3DFE709F" w14:textId="157E543E"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shd w:val="clear" w:color="auto" w:fill="auto"/>
            <w:vAlign w:val="center"/>
          </w:tcPr>
          <w:p w14:paraId="653363E5" w14:textId="05855114" w:rsidR="000A1365" w:rsidRPr="00C37D48" w:rsidRDefault="000A1365" w:rsidP="00C37D48">
            <w:pPr>
              <w:rPr>
                <w:rFonts w:ascii="Calibri" w:hAnsi="Calibri" w:cs="Calibri"/>
              </w:rPr>
            </w:pPr>
          </w:p>
        </w:tc>
      </w:tr>
      <w:tr w:rsidR="000A1365" w:rsidRPr="00C37D48" w14:paraId="2F27129C" w14:textId="77777777" w:rsidTr="00C37D48">
        <w:trPr>
          <w:trHeight w:val="27"/>
        </w:trPr>
        <w:tc>
          <w:tcPr>
            <w:tcW w:w="1066" w:type="dxa"/>
            <w:vAlign w:val="center"/>
          </w:tcPr>
          <w:p w14:paraId="3E447B9B" w14:textId="4EC5CC45"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6446B0B7" w14:textId="2A7284EC"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shd w:val="clear" w:color="auto" w:fill="auto"/>
            <w:vAlign w:val="center"/>
          </w:tcPr>
          <w:p w14:paraId="06F63A4B" w14:textId="520E3147" w:rsidR="000A1365" w:rsidRPr="00C37D48" w:rsidRDefault="000A1365" w:rsidP="00C37D48">
            <w:pPr>
              <w:rPr>
                <w:rFonts w:ascii="Calibri" w:hAnsi="Calibri" w:cs="Calibri"/>
              </w:rPr>
            </w:pPr>
          </w:p>
        </w:tc>
      </w:tr>
      <w:tr w:rsidR="003A2E5E" w:rsidRPr="00C37D48" w14:paraId="6D78D4ED" w14:textId="77777777" w:rsidTr="00C37D48">
        <w:trPr>
          <w:trHeight w:val="27"/>
        </w:trPr>
        <w:tc>
          <w:tcPr>
            <w:tcW w:w="1066" w:type="dxa"/>
            <w:vAlign w:val="center"/>
          </w:tcPr>
          <w:p w14:paraId="4293E331" w14:textId="7EC3214D"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3E7F9ADB" w14:textId="6AC55D01" w:rsidR="003A2E5E" w:rsidRPr="00C37D48" w:rsidRDefault="003A2E5E" w:rsidP="00C37D48">
            <w:pPr>
              <w:rPr>
                <w:rFonts w:ascii="Calibri" w:hAnsi="Calibri" w:cs="Calibri"/>
              </w:rPr>
            </w:pPr>
            <w:r w:rsidRPr="00C37D48">
              <w:rPr>
                <w:rFonts w:ascii="Calibri" w:hAnsi="Calibri" w:cs="Calibri"/>
              </w:rPr>
              <w:t>Carbon dioxide equivalent (</w:t>
            </w:r>
            <w:proofErr w:type="spellStart"/>
            <w:r w:rsidRPr="00C37D48">
              <w:rPr>
                <w:rFonts w:ascii="Calibri" w:hAnsi="Calibri" w:cs="Calibri"/>
              </w:rPr>
              <w:t>CO₂e</w:t>
            </w:r>
            <w:proofErr w:type="spellEnd"/>
            <w:r w:rsidRPr="00C37D48">
              <w:rPr>
                <w:rFonts w:ascii="Calibri" w:hAnsi="Calibri" w:cs="Calibri"/>
              </w:rPr>
              <w:t>)  </w:t>
            </w:r>
          </w:p>
        </w:tc>
        <w:tc>
          <w:tcPr>
            <w:tcW w:w="5300" w:type="dxa"/>
            <w:gridSpan w:val="3"/>
            <w:shd w:val="clear" w:color="auto" w:fill="auto"/>
            <w:vAlign w:val="center"/>
          </w:tcPr>
          <w:p w14:paraId="4064936F" w14:textId="77777777" w:rsidR="003A2E5E" w:rsidRPr="00C37D48" w:rsidRDefault="003A2E5E" w:rsidP="00C37D48">
            <w:pPr>
              <w:rPr>
                <w:rFonts w:ascii="Calibri" w:hAnsi="Calibri" w:cs="Calibri"/>
              </w:rPr>
            </w:pPr>
          </w:p>
        </w:tc>
      </w:tr>
      <w:tr w:rsidR="000A1365" w:rsidRPr="00C37D48" w14:paraId="5A1850F5" w14:textId="77777777" w:rsidTr="00C37D48">
        <w:trPr>
          <w:trHeight w:val="27"/>
        </w:trPr>
        <w:tc>
          <w:tcPr>
            <w:tcW w:w="1066" w:type="dxa"/>
            <w:vAlign w:val="center"/>
          </w:tcPr>
          <w:p w14:paraId="0901A977" w14:textId="365C2384"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1FCEF5F3" w14:textId="066226A2"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61BE3C33" w14:textId="3F26E439" w:rsidR="000A1365" w:rsidRPr="00C37D48" w:rsidRDefault="000A1365" w:rsidP="00C37D48">
            <w:pPr>
              <w:rPr>
                <w:rFonts w:ascii="Calibri" w:hAnsi="Calibri" w:cs="Calibri"/>
              </w:rPr>
            </w:pPr>
          </w:p>
        </w:tc>
      </w:tr>
      <w:tr w:rsidR="000A1365" w:rsidRPr="00C37D48" w14:paraId="6875B15A" w14:textId="77777777" w:rsidTr="00C37D48">
        <w:trPr>
          <w:trHeight w:val="74"/>
        </w:trPr>
        <w:tc>
          <w:tcPr>
            <w:tcW w:w="1066" w:type="dxa"/>
            <w:vAlign w:val="center"/>
          </w:tcPr>
          <w:p w14:paraId="71E6BE70" w14:textId="698CF9CC" w:rsidR="000A1365" w:rsidRPr="00C37D48" w:rsidRDefault="006229D5" w:rsidP="00C37D48">
            <w:pPr>
              <w:rPr>
                <w:rFonts w:ascii="Calibri" w:hAnsi="Calibri" w:cs="Calibri"/>
                <w:b/>
              </w:rPr>
            </w:pPr>
            <w:r w:rsidRPr="00C37D48">
              <w:rPr>
                <w:rFonts w:ascii="Calibri" w:hAnsi="Calibri" w:cs="Calibri"/>
                <w:b/>
                <w:bCs/>
              </w:rPr>
              <w:lastRenderedPageBreak/>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3C24BD0F" w14:textId="2CC28F5E"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4DE591B8" w14:textId="77777777" w:rsidTr="00C37D48">
        <w:trPr>
          <w:trHeight w:val="75"/>
        </w:trPr>
        <w:tc>
          <w:tcPr>
            <w:tcW w:w="1066" w:type="dxa"/>
            <w:vAlign w:val="center"/>
          </w:tcPr>
          <w:p w14:paraId="0621BFC9" w14:textId="305B6C4B"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57C73FAF" w14:textId="78353E91"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shd w:val="clear" w:color="auto" w:fill="auto"/>
            <w:vAlign w:val="center"/>
          </w:tcPr>
          <w:p w14:paraId="11E30939" w14:textId="3D224DDE" w:rsidR="000A1365" w:rsidRPr="00C37D48" w:rsidRDefault="000A1365" w:rsidP="00C37D48">
            <w:pPr>
              <w:rPr>
                <w:rFonts w:ascii="Calibri" w:hAnsi="Calibri" w:cs="Calibri"/>
              </w:rPr>
            </w:pPr>
          </w:p>
        </w:tc>
      </w:tr>
      <w:tr w:rsidR="000A1365" w:rsidRPr="00C37D48" w14:paraId="7BC26685" w14:textId="77777777" w:rsidTr="00C37D48">
        <w:trPr>
          <w:trHeight w:val="74"/>
        </w:trPr>
        <w:tc>
          <w:tcPr>
            <w:tcW w:w="1066" w:type="dxa"/>
            <w:vAlign w:val="center"/>
          </w:tcPr>
          <w:p w14:paraId="7B141AA7" w14:textId="5A0DA296"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4D4F7E90" w14:textId="0DF3AC68"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shd w:val="clear" w:color="auto" w:fill="auto"/>
            <w:vAlign w:val="center"/>
          </w:tcPr>
          <w:p w14:paraId="7DB74AED" w14:textId="64E75CE8" w:rsidR="000A1365" w:rsidRPr="00C37D48" w:rsidRDefault="000A1365" w:rsidP="00C37D48">
            <w:pPr>
              <w:rPr>
                <w:rFonts w:ascii="Calibri" w:hAnsi="Calibri" w:cs="Calibri"/>
              </w:rPr>
            </w:pPr>
          </w:p>
        </w:tc>
      </w:tr>
      <w:tr w:rsidR="000A1365" w:rsidRPr="00C37D48" w14:paraId="0B7E9E6F" w14:textId="77777777" w:rsidTr="00C37D48">
        <w:trPr>
          <w:trHeight w:val="74"/>
        </w:trPr>
        <w:tc>
          <w:tcPr>
            <w:tcW w:w="1066" w:type="dxa"/>
            <w:vAlign w:val="center"/>
          </w:tcPr>
          <w:p w14:paraId="6BE40941" w14:textId="55E2943D"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2643F614" w14:textId="5829CBED"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shd w:val="clear" w:color="auto" w:fill="auto"/>
            <w:vAlign w:val="center"/>
          </w:tcPr>
          <w:p w14:paraId="184433A9" w14:textId="7BE1B8CA" w:rsidR="000A1365" w:rsidRPr="00C37D48" w:rsidRDefault="000A1365" w:rsidP="00C37D48">
            <w:pPr>
              <w:rPr>
                <w:rFonts w:ascii="Calibri" w:hAnsi="Calibri" w:cs="Calibri"/>
              </w:rPr>
            </w:pPr>
          </w:p>
        </w:tc>
      </w:tr>
      <w:tr w:rsidR="000A1365" w:rsidRPr="00C37D48" w14:paraId="2A2A75C5" w14:textId="77777777" w:rsidTr="00C37D48">
        <w:trPr>
          <w:trHeight w:val="74"/>
        </w:trPr>
        <w:tc>
          <w:tcPr>
            <w:tcW w:w="1066" w:type="dxa"/>
            <w:vAlign w:val="center"/>
          </w:tcPr>
          <w:p w14:paraId="1390B91B" w14:textId="24C52DFA"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3219FDCD" w14:textId="2EA2591B"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4838F528" w14:textId="77777777" w:rsidTr="00C37D48">
        <w:trPr>
          <w:trHeight w:val="1020"/>
        </w:trPr>
        <w:tc>
          <w:tcPr>
            <w:tcW w:w="1066" w:type="dxa"/>
            <w:vAlign w:val="center"/>
          </w:tcPr>
          <w:p w14:paraId="39F4C74E" w14:textId="77777777" w:rsidR="000A1365" w:rsidRPr="00C37D48" w:rsidRDefault="000A1365" w:rsidP="00C37D48">
            <w:pPr>
              <w:rPr>
                <w:rFonts w:ascii="Calibri" w:hAnsi="Calibri" w:cs="Calibri"/>
              </w:rPr>
            </w:pPr>
          </w:p>
        </w:tc>
        <w:tc>
          <w:tcPr>
            <w:tcW w:w="9369" w:type="dxa"/>
            <w:gridSpan w:val="5"/>
            <w:vAlign w:val="center"/>
          </w:tcPr>
          <w:p w14:paraId="7E8ED2C6" w14:textId="77777777" w:rsidR="000A1365" w:rsidRPr="00C37D48" w:rsidRDefault="000A1365" w:rsidP="00C37D48">
            <w:pPr>
              <w:rPr>
                <w:rFonts w:ascii="Calibri" w:hAnsi="Calibri" w:cs="Calibri"/>
              </w:rPr>
            </w:pPr>
          </w:p>
        </w:tc>
      </w:tr>
      <w:tr w:rsidR="000A1365" w:rsidRPr="00C37D48" w14:paraId="0ABA87A2" w14:textId="77777777" w:rsidTr="00C37D48">
        <w:trPr>
          <w:trHeight w:val="74"/>
        </w:trPr>
        <w:tc>
          <w:tcPr>
            <w:tcW w:w="1066" w:type="dxa"/>
            <w:vAlign w:val="center"/>
          </w:tcPr>
          <w:p w14:paraId="4C21E9B4" w14:textId="3099F662"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4C0F86FD" w14:textId="072EFB43"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0DC51433" w14:textId="77777777" w:rsidTr="00C37D48">
        <w:trPr>
          <w:trHeight w:val="75"/>
        </w:trPr>
        <w:tc>
          <w:tcPr>
            <w:tcW w:w="1066" w:type="dxa"/>
            <w:vAlign w:val="center"/>
          </w:tcPr>
          <w:p w14:paraId="30F1FEA9" w14:textId="6A07CCCB"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4EC364B2" w14:textId="32264B0F"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shd w:val="clear" w:color="auto" w:fill="auto"/>
            <w:vAlign w:val="center"/>
          </w:tcPr>
          <w:p w14:paraId="38FAEF8F" w14:textId="06654545" w:rsidR="000A1365" w:rsidRPr="00C37D48" w:rsidRDefault="000A1365" w:rsidP="00C37D48">
            <w:pPr>
              <w:rPr>
                <w:rFonts w:ascii="Calibri" w:hAnsi="Calibri" w:cs="Calibri"/>
              </w:rPr>
            </w:pPr>
          </w:p>
        </w:tc>
      </w:tr>
      <w:tr w:rsidR="000A1365" w:rsidRPr="00C37D48" w14:paraId="12FC6B25" w14:textId="77777777" w:rsidTr="00C37D48">
        <w:trPr>
          <w:trHeight w:val="74"/>
        </w:trPr>
        <w:tc>
          <w:tcPr>
            <w:tcW w:w="1066" w:type="dxa"/>
            <w:vAlign w:val="center"/>
          </w:tcPr>
          <w:p w14:paraId="5CA4946F" w14:textId="0F5190A8"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30DF5119" w14:textId="021A51D9"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shd w:val="clear" w:color="auto" w:fill="auto"/>
            <w:vAlign w:val="center"/>
          </w:tcPr>
          <w:p w14:paraId="0236FFB5" w14:textId="3D1915C7" w:rsidR="000A1365" w:rsidRPr="00C37D48" w:rsidRDefault="000A1365" w:rsidP="00C37D48">
            <w:pPr>
              <w:rPr>
                <w:rFonts w:ascii="Calibri" w:hAnsi="Calibri" w:cs="Calibri"/>
              </w:rPr>
            </w:pPr>
          </w:p>
        </w:tc>
      </w:tr>
      <w:tr w:rsidR="000A1365" w:rsidRPr="00C37D48" w14:paraId="0A570BB1" w14:textId="77777777" w:rsidTr="00C37D48">
        <w:trPr>
          <w:trHeight w:val="74"/>
        </w:trPr>
        <w:tc>
          <w:tcPr>
            <w:tcW w:w="1066" w:type="dxa"/>
            <w:vAlign w:val="center"/>
          </w:tcPr>
          <w:p w14:paraId="78A71A3F" w14:textId="1CF01AD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3DA6CF62" w14:textId="46C2ABAD"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shd w:val="clear" w:color="auto" w:fill="auto"/>
            <w:vAlign w:val="center"/>
          </w:tcPr>
          <w:p w14:paraId="436EBD0A" w14:textId="300B506C" w:rsidR="000A1365" w:rsidRPr="00C37D48" w:rsidRDefault="000A1365" w:rsidP="00C37D48">
            <w:pPr>
              <w:rPr>
                <w:rFonts w:ascii="Calibri" w:hAnsi="Calibri" w:cs="Calibri"/>
              </w:rPr>
            </w:pPr>
          </w:p>
        </w:tc>
      </w:tr>
      <w:tr w:rsidR="000A1365" w:rsidRPr="00C37D48" w14:paraId="26437CDF" w14:textId="77777777" w:rsidTr="00C37D48">
        <w:trPr>
          <w:trHeight w:val="74"/>
        </w:trPr>
        <w:tc>
          <w:tcPr>
            <w:tcW w:w="1066" w:type="dxa"/>
            <w:vAlign w:val="center"/>
          </w:tcPr>
          <w:p w14:paraId="48683DB9" w14:textId="5633A9F0"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6214B36D" w14:textId="3540EE62"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shd w:val="clear" w:color="auto" w:fill="auto"/>
            <w:vAlign w:val="center"/>
          </w:tcPr>
          <w:p w14:paraId="4F3458E7" w14:textId="732D6868" w:rsidR="000A1365" w:rsidRPr="00C37D48" w:rsidRDefault="000A1365" w:rsidP="00C37D48">
            <w:pPr>
              <w:rPr>
                <w:rFonts w:ascii="Calibri" w:hAnsi="Calibri" w:cs="Calibri"/>
              </w:rPr>
            </w:pPr>
          </w:p>
        </w:tc>
      </w:tr>
      <w:tr w:rsidR="000A1365" w:rsidRPr="00C37D48" w14:paraId="108CD3A8" w14:textId="77777777" w:rsidTr="00C37D48">
        <w:trPr>
          <w:trHeight w:val="74"/>
        </w:trPr>
        <w:tc>
          <w:tcPr>
            <w:tcW w:w="1066" w:type="dxa"/>
            <w:vAlign w:val="center"/>
          </w:tcPr>
          <w:p w14:paraId="061A4085" w14:textId="7C247D56"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3829E910" w14:textId="1705EA9D"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shd w:val="clear" w:color="auto" w:fill="auto"/>
            <w:vAlign w:val="center"/>
          </w:tcPr>
          <w:p w14:paraId="3ADECDE0" w14:textId="32C2B884" w:rsidR="000A1365" w:rsidRPr="00C37D48" w:rsidRDefault="000A1365" w:rsidP="00C37D48">
            <w:pPr>
              <w:rPr>
                <w:rFonts w:ascii="Calibri" w:hAnsi="Calibri" w:cs="Calibri"/>
              </w:rPr>
            </w:pPr>
          </w:p>
        </w:tc>
      </w:tr>
      <w:tr w:rsidR="000A1365" w:rsidRPr="00C37D48" w14:paraId="64B2D420" w14:textId="77777777" w:rsidTr="00C37D48">
        <w:trPr>
          <w:trHeight w:val="74"/>
        </w:trPr>
        <w:tc>
          <w:tcPr>
            <w:tcW w:w="1066" w:type="dxa"/>
            <w:vAlign w:val="center"/>
          </w:tcPr>
          <w:p w14:paraId="05A0A03D" w14:textId="20C0C399"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7E2FED38" w14:textId="590647AD"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0FAC6BDE" w14:textId="7705C0CF" w:rsidR="000A1365" w:rsidRPr="00C37D48" w:rsidRDefault="000A1365" w:rsidP="00C37D48">
            <w:pPr>
              <w:rPr>
                <w:rFonts w:ascii="Calibri" w:hAnsi="Calibri" w:cs="Calibri"/>
              </w:rPr>
            </w:pPr>
          </w:p>
        </w:tc>
      </w:tr>
      <w:tr w:rsidR="000A1365" w:rsidRPr="00C37D48" w14:paraId="35C22910" w14:textId="77777777" w:rsidTr="00C37D48">
        <w:trPr>
          <w:trHeight w:val="74"/>
        </w:trPr>
        <w:tc>
          <w:tcPr>
            <w:tcW w:w="1066" w:type="dxa"/>
            <w:vAlign w:val="center"/>
          </w:tcPr>
          <w:p w14:paraId="3B80BD78" w14:textId="717F3C12"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54F1895F" w14:textId="60F88BFE"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512FE71D" w14:textId="4D0E26B4" w:rsidR="000A1365" w:rsidRPr="00C37D48" w:rsidRDefault="000A1365" w:rsidP="00C37D48">
            <w:pPr>
              <w:rPr>
                <w:rFonts w:ascii="Calibri" w:hAnsi="Calibri" w:cs="Calibri"/>
              </w:rPr>
            </w:pPr>
          </w:p>
        </w:tc>
      </w:tr>
      <w:tr w:rsidR="000A1365" w:rsidRPr="00C37D48" w14:paraId="428BAE2F" w14:textId="77777777" w:rsidTr="00C37D48">
        <w:trPr>
          <w:trHeight w:val="74"/>
        </w:trPr>
        <w:tc>
          <w:tcPr>
            <w:tcW w:w="1066" w:type="dxa"/>
            <w:vAlign w:val="center"/>
          </w:tcPr>
          <w:p w14:paraId="74AE295E" w14:textId="4D1D1646"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58760431" w14:textId="415CE4FC"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7E1B6DA7" w14:textId="77777777" w:rsidTr="00C37D48">
        <w:trPr>
          <w:trHeight w:val="74"/>
        </w:trPr>
        <w:tc>
          <w:tcPr>
            <w:tcW w:w="1066" w:type="dxa"/>
            <w:vAlign w:val="center"/>
          </w:tcPr>
          <w:p w14:paraId="03A60783" w14:textId="2BB7B855"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137AD62E" w14:textId="4B1438AA"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6A774EEB" w14:textId="01D08F5D" w:rsidR="000A1365" w:rsidRPr="00C37D48" w:rsidRDefault="000A1365" w:rsidP="00C37D48">
            <w:pPr>
              <w:rPr>
                <w:rFonts w:ascii="Calibri" w:hAnsi="Calibri" w:cs="Calibri"/>
              </w:rPr>
            </w:pPr>
          </w:p>
        </w:tc>
      </w:tr>
      <w:tr w:rsidR="000A1365" w:rsidRPr="00C37D48" w14:paraId="67058563" w14:textId="77777777" w:rsidTr="00C37D48">
        <w:trPr>
          <w:trHeight w:val="74"/>
        </w:trPr>
        <w:tc>
          <w:tcPr>
            <w:tcW w:w="1066" w:type="dxa"/>
            <w:vAlign w:val="center"/>
          </w:tcPr>
          <w:p w14:paraId="7D4A892A" w14:textId="000B1244"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2F7D06DF" w14:textId="037B3E10"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A7D612A" w14:textId="4F2B6885" w:rsidR="000A1365" w:rsidRPr="00C37D48" w:rsidRDefault="000A1365" w:rsidP="00C37D48">
            <w:pPr>
              <w:rPr>
                <w:rFonts w:ascii="Calibri" w:hAnsi="Calibri" w:cs="Calibri"/>
              </w:rPr>
            </w:pPr>
          </w:p>
        </w:tc>
      </w:tr>
      <w:tr w:rsidR="000A1365" w:rsidRPr="00C37D48" w14:paraId="3FBDB2E8" w14:textId="77777777" w:rsidTr="00C37D48">
        <w:trPr>
          <w:trHeight w:val="74"/>
        </w:trPr>
        <w:tc>
          <w:tcPr>
            <w:tcW w:w="1066" w:type="dxa"/>
            <w:vAlign w:val="center"/>
          </w:tcPr>
          <w:p w14:paraId="59DB0DD7" w14:textId="5672FBB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43AEDA01" w14:textId="2A08A343"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25EE3D98" w14:textId="04C49846" w:rsidR="000A1365" w:rsidRPr="00C37D48" w:rsidRDefault="000A1365" w:rsidP="00C37D48">
            <w:pPr>
              <w:rPr>
                <w:rFonts w:ascii="Calibri" w:hAnsi="Calibri" w:cs="Calibri"/>
              </w:rPr>
            </w:pPr>
          </w:p>
        </w:tc>
      </w:tr>
      <w:tr w:rsidR="00D9431B" w:rsidRPr="00C37D48" w14:paraId="7D04331E" w14:textId="77777777" w:rsidTr="00C37D48">
        <w:trPr>
          <w:trHeight w:val="74"/>
        </w:trPr>
        <w:tc>
          <w:tcPr>
            <w:tcW w:w="1066" w:type="dxa"/>
            <w:vAlign w:val="center"/>
          </w:tcPr>
          <w:p w14:paraId="313B388A" w14:textId="141A8EFF"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15EB4008" w14:textId="737AB193"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0CD1B023" w14:textId="77777777" w:rsidTr="00C37D48">
        <w:trPr>
          <w:trHeight w:val="74"/>
        </w:trPr>
        <w:tc>
          <w:tcPr>
            <w:tcW w:w="1066" w:type="dxa"/>
            <w:vAlign w:val="center"/>
          </w:tcPr>
          <w:p w14:paraId="7038176F" w14:textId="09402A28"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32E7E3E7" w14:textId="11E31C12"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051EE206" w14:textId="5ABCDBA7" w:rsidR="00D9431B" w:rsidRPr="00C37D48" w:rsidRDefault="00D9431B" w:rsidP="00C37D48">
            <w:pPr>
              <w:rPr>
                <w:rFonts w:ascii="Calibri" w:hAnsi="Calibri" w:cs="Calibri"/>
              </w:rPr>
            </w:pPr>
          </w:p>
        </w:tc>
      </w:tr>
      <w:tr w:rsidR="00D9431B" w:rsidRPr="00C37D48" w14:paraId="11B402CE" w14:textId="77777777" w:rsidTr="00C37D48">
        <w:trPr>
          <w:trHeight w:val="74"/>
        </w:trPr>
        <w:tc>
          <w:tcPr>
            <w:tcW w:w="1066" w:type="dxa"/>
            <w:vAlign w:val="center"/>
          </w:tcPr>
          <w:p w14:paraId="48490883" w14:textId="0A06914D"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34D85EEF" w14:textId="01836000"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BBECC64" w14:textId="4539F019" w:rsidR="00D9431B" w:rsidRPr="00C37D48" w:rsidRDefault="00D9431B" w:rsidP="00C37D48">
            <w:pPr>
              <w:rPr>
                <w:rFonts w:ascii="Calibri" w:hAnsi="Calibri" w:cs="Calibri"/>
              </w:rPr>
            </w:pPr>
          </w:p>
        </w:tc>
      </w:tr>
      <w:tr w:rsidR="00D9431B" w:rsidRPr="00C37D48" w14:paraId="609B0504" w14:textId="77777777" w:rsidTr="00C37D48">
        <w:trPr>
          <w:trHeight w:val="74"/>
        </w:trPr>
        <w:tc>
          <w:tcPr>
            <w:tcW w:w="1066" w:type="dxa"/>
            <w:vAlign w:val="center"/>
          </w:tcPr>
          <w:p w14:paraId="205364ED" w14:textId="655BF0E1"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3A53976A" w14:textId="28068E3C"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33E483A4" w14:textId="71DF181E" w:rsidR="00D9431B" w:rsidRPr="00C37D48" w:rsidRDefault="00D9431B" w:rsidP="00C37D48">
            <w:pPr>
              <w:rPr>
                <w:rFonts w:ascii="Calibri" w:hAnsi="Calibri" w:cs="Calibri"/>
              </w:rPr>
            </w:pPr>
          </w:p>
        </w:tc>
      </w:tr>
      <w:tr w:rsidR="00D9431B" w:rsidRPr="00C37D48" w14:paraId="77DBB6D8" w14:textId="77777777" w:rsidTr="00C37D48">
        <w:trPr>
          <w:trHeight w:val="74"/>
        </w:trPr>
        <w:tc>
          <w:tcPr>
            <w:tcW w:w="1066" w:type="dxa"/>
            <w:vAlign w:val="center"/>
          </w:tcPr>
          <w:p w14:paraId="366426D8" w14:textId="1029BBB0" w:rsidR="00D9431B" w:rsidRPr="00C37D48" w:rsidRDefault="00763C64" w:rsidP="00C37D48">
            <w:pPr>
              <w:rPr>
                <w:rFonts w:ascii="Calibri" w:hAnsi="Calibri" w:cs="Calibri"/>
                <w:b/>
              </w:rPr>
            </w:pPr>
            <w:r w:rsidRPr="00C37D48">
              <w:rPr>
                <w:rFonts w:ascii="Calibri" w:hAnsi="Calibri" w:cs="Calibri"/>
                <w:b/>
                <w:bCs/>
              </w:rPr>
              <w:lastRenderedPageBreak/>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2DC84A6B" w14:textId="3E5535C8"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08C4CC18" w14:textId="77777777" w:rsidTr="00C37D48">
        <w:trPr>
          <w:trHeight w:val="1020"/>
        </w:trPr>
        <w:tc>
          <w:tcPr>
            <w:tcW w:w="1066" w:type="dxa"/>
            <w:vAlign w:val="center"/>
          </w:tcPr>
          <w:p w14:paraId="29BF4F37" w14:textId="77777777" w:rsidR="00D9431B" w:rsidRPr="00C37D48" w:rsidRDefault="00D9431B" w:rsidP="00C37D48">
            <w:pPr>
              <w:rPr>
                <w:rFonts w:ascii="Calibri" w:hAnsi="Calibri" w:cs="Calibri"/>
              </w:rPr>
            </w:pPr>
          </w:p>
        </w:tc>
        <w:tc>
          <w:tcPr>
            <w:tcW w:w="9369" w:type="dxa"/>
            <w:gridSpan w:val="5"/>
            <w:vAlign w:val="center"/>
          </w:tcPr>
          <w:p w14:paraId="2B4ECABF" w14:textId="77777777" w:rsidR="00D9431B" w:rsidRPr="00C37D48" w:rsidRDefault="00D9431B" w:rsidP="00C37D48">
            <w:pPr>
              <w:rPr>
                <w:rFonts w:ascii="Calibri" w:hAnsi="Calibri" w:cs="Calibri"/>
              </w:rPr>
            </w:pPr>
          </w:p>
        </w:tc>
      </w:tr>
      <w:tr w:rsidR="004A4C51" w:rsidRPr="00C37D48" w14:paraId="6F5E51EB" w14:textId="77777777" w:rsidTr="00C37D48">
        <w:trPr>
          <w:trHeight w:val="74"/>
        </w:trPr>
        <w:tc>
          <w:tcPr>
            <w:tcW w:w="1066" w:type="dxa"/>
            <w:vAlign w:val="center"/>
          </w:tcPr>
          <w:p w14:paraId="20A84F65" w14:textId="587EC070"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73FA9620" w14:textId="528819E4"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4485225D" w14:textId="77777777" w:rsidTr="00C37D48">
        <w:trPr>
          <w:trHeight w:val="1020"/>
        </w:trPr>
        <w:tc>
          <w:tcPr>
            <w:tcW w:w="1066" w:type="dxa"/>
            <w:vAlign w:val="center"/>
          </w:tcPr>
          <w:p w14:paraId="276909FF" w14:textId="77777777" w:rsidR="004A4C51" w:rsidRPr="00C37D48" w:rsidRDefault="004A4C51" w:rsidP="00C37D48">
            <w:pPr>
              <w:rPr>
                <w:rFonts w:ascii="Calibri" w:hAnsi="Calibri" w:cs="Calibri"/>
              </w:rPr>
            </w:pPr>
          </w:p>
        </w:tc>
        <w:tc>
          <w:tcPr>
            <w:tcW w:w="9369" w:type="dxa"/>
            <w:gridSpan w:val="5"/>
            <w:vAlign w:val="center"/>
          </w:tcPr>
          <w:p w14:paraId="03B15135" w14:textId="2EFF931C" w:rsidR="004A4C51" w:rsidRPr="00C37D48" w:rsidRDefault="004A4C51" w:rsidP="00C37D48">
            <w:pPr>
              <w:rPr>
                <w:rFonts w:ascii="Calibri" w:hAnsi="Calibri" w:cs="Calibri"/>
              </w:rPr>
            </w:pPr>
          </w:p>
        </w:tc>
      </w:tr>
    </w:tbl>
    <w:p w14:paraId="439F6C5D" w14:textId="77777777" w:rsidR="00D21D15" w:rsidRDefault="00D21D15"/>
    <w:p w14:paraId="558DAABD" w14:textId="409D3642" w:rsidR="00105889" w:rsidRDefault="005E50FD" w:rsidP="00950B68">
      <w:pPr>
        <w:pStyle w:val="Titolo2"/>
      </w:pPr>
      <w:bookmarkStart w:id="24" w:name="_Toc198223610"/>
      <w:r>
        <w:t xml:space="preserve">Section 2.5: </w:t>
      </w:r>
      <w:r w:rsidR="00950B68">
        <w:t>Transition Planning</w:t>
      </w:r>
      <w:bookmarkEnd w:id="24"/>
    </w:p>
    <w:tbl>
      <w:tblPr>
        <w:tblStyle w:val="Grigliatabella"/>
        <w:tblW w:w="10435" w:type="dxa"/>
        <w:tblLook w:val="04A0" w:firstRow="1" w:lastRow="0" w:firstColumn="1" w:lastColumn="0" w:noHBand="0" w:noVBand="1"/>
      </w:tblPr>
      <w:tblGrid>
        <w:gridCol w:w="999"/>
        <w:gridCol w:w="3159"/>
        <w:gridCol w:w="421"/>
        <w:gridCol w:w="1738"/>
        <w:gridCol w:w="1764"/>
        <w:gridCol w:w="2354"/>
      </w:tblGrid>
      <w:tr w:rsidR="00890032" w:rsidRPr="00C37D48" w14:paraId="5F64D3E9" w14:textId="77777777" w:rsidTr="00C95D67">
        <w:tc>
          <w:tcPr>
            <w:tcW w:w="1000" w:type="dxa"/>
            <w:vAlign w:val="center"/>
          </w:tcPr>
          <w:p w14:paraId="371EA8DE" w14:textId="324C15DC"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10F3432D" w14:textId="0D903374"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2F45AA92" w14:textId="77777777" w:rsidTr="00C95D67">
        <w:tc>
          <w:tcPr>
            <w:tcW w:w="1000" w:type="dxa"/>
            <w:vAlign w:val="center"/>
          </w:tcPr>
          <w:p w14:paraId="3A22852F" w14:textId="13AC4B85"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595C395C" w14:textId="22DA8102"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shd w:val="clear" w:color="auto" w:fill="auto"/>
            <w:vAlign w:val="center"/>
          </w:tcPr>
          <w:p w14:paraId="42115DBB" w14:textId="32E9BD49" w:rsidR="00890032" w:rsidRPr="00C37D48" w:rsidRDefault="00890032" w:rsidP="00C37D48">
            <w:pPr>
              <w:rPr>
                <w:rFonts w:ascii="Calibri" w:hAnsi="Calibri" w:cs="Calibri"/>
              </w:rPr>
            </w:pPr>
          </w:p>
        </w:tc>
      </w:tr>
      <w:tr w:rsidR="00890032" w:rsidRPr="00C37D48" w14:paraId="69EEF333" w14:textId="77777777" w:rsidTr="00C95D67">
        <w:tc>
          <w:tcPr>
            <w:tcW w:w="1000" w:type="dxa"/>
            <w:vAlign w:val="center"/>
          </w:tcPr>
          <w:p w14:paraId="1EAD8280" w14:textId="5DA03BB9"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01742BB7" w14:textId="4F512F3F"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shd w:val="clear" w:color="auto" w:fill="auto"/>
            <w:vAlign w:val="center"/>
          </w:tcPr>
          <w:p w14:paraId="60BDBC55" w14:textId="31BDE0CA" w:rsidR="00890032" w:rsidRPr="00C37D48" w:rsidRDefault="00890032" w:rsidP="00C37D48">
            <w:pPr>
              <w:rPr>
                <w:rFonts w:ascii="Calibri" w:hAnsi="Calibri" w:cs="Calibri"/>
              </w:rPr>
            </w:pPr>
          </w:p>
        </w:tc>
      </w:tr>
      <w:tr w:rsidR="00890032" w:rsidRPr="00C37D48" w14:paraId="5768731E" w14:textId="77777777" w:rsidTr="00C95D67">
        <w:tc>
          <w:tcPr>
            <w:tcW w:w="1000" w:type="dxa"/>
            <w:vAlign w:val="center"/>
          </w:tcPr>
          <w:p w14:paraId="0EF4ED88" w14:textId="1A012412"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65493380" w14:textId="788E58C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shd w:val="clear" w:color="auto" w:fill="auto"/>
            <w:vAlign w:val="center"/>
          </w:tcPr>
          <w:p w14:paraId="44499F13" w14:textId="4F1D3C8D" w:rsidR="00890032" w:rsidRPr="00C37D48" w:rsidRDefault="00890032" w:rsidP="00C37D48">
            <w:pPr>
              <w:rPr>
                <w:rFonts w:ascii="Calibri" w:hAnsi="Calibri" w:cs="Calibri"/>
              </w:rPr>
            </w:pPr>
          </w:p>
        </w:tc>
      </w:tr>
      <w:tr w:rsidR="00474855" w:rsidRPr="00C37D48" w14:paraId="4CEA4CBC" w14:textId="77777777" w:rsidTr="00C95D67">
        <w:tc>
          <w:tcPr>
            <w:tcW w:w="1000" w:type="dxa"/>
            <w:vAlign w:val="center"/>
          </w:tcPr>
          <w:p w14:paraId="286A6CEA" w14:textId="1D8852A3"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792649CE" w14:textId="7863E792"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474855" w:rsidRPr="00C37D48" w14:paraId="55F3031C" w14:textId="77777777" w:rsidTr="00C95D67">
        <w:trPr>
          <w:trHeight w:val="1020"/>
        </w:trPr>
        <w:tc>
          <w:tcPr>
            <w:tcW w:w="1000" w:type="dxa"/>
            <w:vAlign w:val="center"/>
          </w:tcPr>
          <w:p w14:paraId="1BB4F805" w14:textId="77777777" w:rsidR="00474855" w:rsidRPr="00C37D48" w:rsidRDefault="00474855" w:rsidP="00C37D48">
            <w:pPr>
              <w:rPr>
                <w:rFonts w:ascii="Calibri" w:hAnsi="Calibri" w:cs="Calibri"/>
              </w:rPr>
            </w:pPr>
          </w:p>
        </w:tc>
        <w:tc>
          <w:tcPr>
            <w:tcW w:w="9435" w:type="dxa"/>
            <w:gridSpan w:val="5"/>
            <w:shd w:val="clear" w:color="auto" w:fill="auto"/>
            <w:vAlign w:val="center"/>
          </w:tcPr>
          <w:p w14:paraId="089BA419" w14:textId="77777777" w:rsidR="00474855" w:rsidRPr="00C37D48" w:rsidRDefault="00474855" w:rsidP="00C37D48">
            <w:pPr>
              <w:rPr>
                <w:rFonts w:ascii="Calibri" w:hAnsi="Calibri" w:cs="Calibri"/>
              </w:rPr>
            </w:pPr>
          </w:p>
        </w:tc>
      </w:tr>
      <w:tr w:rsidR="0060378D" w:rsidRPr="00C37D48" w14:paraId="2319E798" w14:textId="77777777" w:rsidTr="00C37D48">
        <w:tc>
          <w:tcPr>
            <w:tcW w:w="10435" w:type="dxa"/>
            <w:gridSpan w:val="6"/>
            <w:shd w:val="clear" w:color="auto" w:fill="FFF2CC" w:themeFill="accent4" w:themeFillTint="33"/>
            <w:vAlign w:val="center"/>
          </w:tcPr>
          <w:p w14:paraId="20316C71" w14:textId="47C04E8B"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29E22E4B" w14:textId="77777777" w:rsidTr="00C95D67">
        <w:tc>
          <w:tcPr>
            <w:tcW w:w="1000" w:type="dxa"/>
            <w:vAlign w:val="center"/>
          </w:tcPr>
          <w:p w14:paraId="5EB1582D" w14:textId="2521BD3E"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4BB2EAB0" w14:textId="2AFCE64F"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335CBEBF" w14:textId="77777777" w:rsidTr="00C95D67">
        <w:trPr>
          <w:trHeight w:val="47"/>
        </w:trPr>
        <w:tc>
          <w:tcPr>
            <w:tcW w:w="1000" w:type="dxa"/>
            <w:vAlign w:val="center"/>
          </w:tcPr>
          <w:p w14:paraId="6516AA3E"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35B7B752"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64008F1E" w14:textId="127E0984"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420133F3" w14:textId="083FCE4B"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2DA879FE" w14:textId="4101B3E5"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1B1CA2B2" w14:textId="77777777" w:rsidTr="00C95D67">
        <w:trPr>
          <w:trHeight w:val="44"/>
        </w:trPr>
        <w:tc>
          <w:tcPr>
            <w:tcW w:w="1000" w:type="dxa"/>
            <w:vAlign w:val="center"/>
          </w:tcPr>
          <w:p w14:paraId="265A0D2C" w14:textId="54CA46B4"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0885D96F" w14:textId="54BB7380"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11F330F2" w14:textId="77777777" w:rsidR="003618D4" w:rsidRPr="00C37D48" w:rsidRDefault="003618D4" w:rsidP="00C37D48">
            <w:pPr>
              <w:rPr>
                <w:rFonts w:ascii="Calibri" w:hAnsi="Calibri" w:cs="Calibri"/>
              </w:rPr>
            </w:pPr>
          </w:p>
        </w:tc>
        <w:tc>
          <w:tcPr>
            <w:tcW w:w="1731" w:type="dxa"/>
            <w:vAlign w:val="center"/>
          </w:tcPr>
          <w:p w14:paraId="17CC309C" w14:textId="77777777" w:rsidR="003618D4" w:rsidRPr="00C37D48" w:rsidRDefault="003618D4" w:rsidP="00C37D48">
            <w:pPr>
              <w:rPr>
                <w:rFonts w:ascii="Calibri" w:hAnsi="Calibri" w:cs="Calibri"/>
              </w:rPr>
            </w:pPr>
          </w:p>
        </w:tc>
        <w:tc>
          <w:tcPr>
            <w:tcW w:w="2363" w:type="dxa"/>
            <w:vAlign w:val="center"/>
          </w:tcPr>
          <w:p w14:paraId="67B80ECC" w14:textId="6342E15A" w:rsidR="003618D4" w:rsidRPr="00C37D48" w:rsidRDefault="003618D4" w:rsidP="00C37D48">
            <w:pPr>
              <w:rPr>
                <w:rFonts w:ascii="Calibri" w:hAnsi="Calibri" w:cs="Calibri"/>
              </w:rPr>
            </w:pPr>
          </w:p>
        </w:tc>
      </w:tr>
      <w:tr w:rsidR="003618D4" w:rsidRPr="00C37D48" w14:paraId="43CF85F5" w14:textId="77777777" w:rsidTr="00C95D67">
        <w:trPr>
          <w:trHeight w:val="44"/>
        </w:trPr>
        <w:tc>
          <w:tcPr>
            <w:tcW w:w="1000" w:type="dxa"/>
            <w:vAlign w:val="center"/>
          </w:tcPr>
          <w:p w14:paraId="349A406F" w14:textId="716D8415" w:rsidR="003618D4" w:rsidRPr="00C37D48" w:rsidRDefault="005733AF" w:rsidP="00C37D48">
            <w:pPr>
              <w:rPr>
                <w:rFonts w:ascii="Calibri" w:hAnsi="Calibri" w:cs="Calibri"/>
              </w:rPr>
            </w:pPr>
            <w:r w:rsidRPr="00C37D48">
              <w:rPr>
                <w:rFonts w:ascii="Calibri" w:hAnsi="Calibri" w:cs="Calibri"/>
              </w:rPr>
              <w:lastRenderedPageBreak/>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39A62CFB" w14:textId="3F104BBD"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371871F9" w14:textId="77777777" w:rsidR="003618D4" w:rsidRPr="00C37D48" w:rsidRDefault="003618D4" w:rsidP="00C37D48">
            <w:pPr>
              <w:rPr>
                <w:rFonts w:ascii="Calibri" w:hAnsi="Calibri" w:cs="Calibri"/>
              </w:rPr>
            </w:pPr>
          </w:p>
        </w:tc>
        <w:tc>
          <w:tcPr>
            <w:tcW w:w="1731" w:type="dxa"/>
            <w:vAlign w:val="center"/>
          </w:tcPr>
          <w:p w14:paraId="7905F50E" w14:textId="77777777" w:rsidR="003618D4" w:rsidRPr="00C37D48" w:rsidRDefault="003618D4" w:rsidP="00C37D48">
            <w:pPr>
              <w:rPr>
                <w:rFonts w:ascii="Calibri" w:hAnsi="Calibri" w:cs="Calibri"/>
              </w:rPr>
            </w:pPr>
          </w:p>
        </w:tc>
        <w:tc>
          <w:tcPr>
            <w:tcW w:w="2363" w:type="dxa"/>
            <w:vAlign w:val="center"/>
          </w:tcPr>
          <w:p w14:paraId="1CA6BDE4" w14:textId="647509CD" w:rsidR="003618D4" w:rsidRPr="00C37D48" w:rsidRDefault="003618D4" w:rsidP="00C37D48">
            <w:pPr>
              <w:rPr>
                <w:rFonts w:ascii="Calibri" w:hAnsi="Calibri" w:cs="Calibri"/>
              </w:rPr>
            </w:pPr>
          </w:p>
        </w:tc>
      </w:tr>
      <w:tr w:rsidR="003618D4" w:rsidRPr="00C37D48" w14:paraId="3CDC2C79" w14:textId="77777777" w:rsidTr="00C95D67">
        <w:trPr>
          <w:trHeight w:val="44"/>
        </w:trPr>
        <w:tc>
          <w:tcPr>
            <w:tcW w:w="1000" w:type="dxa"/>
            <w:vAlign w:val="center"/>
          </w:tcPr>
          <w:p w14:paraId="0B52CF57" w14:textId="1D371CA3"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521C2471" w14:textId="4CDD5708"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1CAEEF66" w14:textId="77777777" w:rsidR="003618D4" w:rsidRPr="00C37D48" w:rsidRDefault="003618D4" w:rsidP="00C37D48">
            <w:pPr>
              <w:rPr>
                <w:rFonts w:ascii="Calibri" w:hAnsi="Calibri" w:cs="Calibri"/>
              </w:rPr>
            </w:pPr>
          </w:p>
        </w:tc>
        <w:tc>
          <w:tcPr>
            <w:tcW w:w="1731" w:type="dxa"/>
            <w:vAlign w:val="center"/>
          </w:tcPr>
          <w:p w14:paraId="5EC08EF7" w14:textId="77777777" w:rsidR="003618D4" w:rsidRPr="00C37D48" w:rsidRDefault="003618D4" w:rsidP="00C37D48">
            <w:pPr>
              <w:rPr>
                <w:rFonts w:ascii="Calibri" w:hAnsi="Calibri" w:cs="Calibri"/>
              </w:rPr>
            </w:pPr>
          </w:p>
        </w:tc>
        <w:tc>
          <w:tcPr>
            <w:tcW w:w="2363" w:type="dxa"/>
            <w:vAlign w:val="center"/>
          </w:tcPr>
          <w:p w14:paraId="02E8ED17" w14:textId="5D7B5033" w:rsidR="003618D4" w:rsidRPr="00C37D48" w:rsidRDefault="003618D4" w:rsidP="00C37D48">
            <w:pPr>
              <w:rPr>
                <w:rFonts w:ascii="Calibri" w:hAnsi="Calibri" w:cs="Calibri"/>
              </w:rPr>
            </w:pPr>
          </w:p>
        </w:tc>
      </w:tr>
      <w:tr w:rsidR="003618D4" w:rsidRPr="00C37D48" w14:paraId="38899461" w14:textId="77777777" w:rsidTr="00C95D67">
        <w:trPr>
          <w:trHeight w:val="44"/>
        </w:trPr>
        <w:tc>
          <w:tcPr>
            <w:tcW w:w="1000" w:type="dxa"/>
            <w:vAlign w:val="center"/>
          </w:tcPr>
          <w:p w14:paraId="65A302BC" w14:textId="133AB6C4"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1AADD5F5" w14:textId="5CB34919"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19F5D3E0" w14:textId="77777777" w:rsidR="003618D4" w:rsidRPr="00C37D48" w:rsidRDefault="003618D4" w:rsidP="00C37D48">
            <w:pPr>
              <w:rPr>
                <w:rFonts w:ascii="Calibri" w:hAnsi="Calibri" w:cs="Calibri"/>
              </w:rPr>
            </w:pPr>
          </w:p>
        </w:tc>
        <w:tc>
          <w:tcPr>
            <w:tcW w:w="1731" w:type="dxa"/>
            <w:vAlign w:val="center"/>
          </w:tcPr>
          <w:p w14:paraId="3CB3E883" w14:textId="77777777" w:rsidR="003618D4" w:rsidRPr="00C37D48" w:rsidRDefault="003618D4" w:rsidP="00C37D48">
            <w:pPr>
              <w:rPr>
                <w:rFonts w:ascii="Calibri" w:hAnsi="Calibri" w:cs="Calibri"/>
              </w:rPr>
            </w:pPr>
          </w:p>
        </w:tc>
        <w:tc>
          <w:tcPr>
            <w:tcW w:w="2363" w:type="dxa"/>
            <w:vAlign w:val="center"/>
          </w:tcPr>
          <w:p w14:paraId="39ACE2E7" w14:textId="4275CFDB" w:rsidR="003618D4" w:rsidRPr="00C37D48" w:rsidRDefault="003618D4" w:rsidP="00C37D48">
            <w:pPr>
              <w:rPr>
                <w:rFonts w:ascii="Calibri" w:hAnsi="Calibri" w:cs="Calibri"/>
              </w:rPr>
            </w:pPr>
          </w:p>
        </w:tc>
      </w:tr>
      <w:tr w:rsidR="003618D4" w:rsidRPr="00C37D48" w14:paraId="02493827" w14:textId="77777777" w:rsidTr="00C95D67">
        <w:trPr>
          <w:trHeight w:val="44"/>
        </w:trPr>
        <w:tc>
          <w:tcPr>
            <w:tcW w:w="1000" w:type="dxa"/>
            <w:vAlign w:val="center"/>
          </w:tcPr>
          <w:p w14:paraId="7427E178" w14:textId="0C666B7C"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3901B55A" w14:textId="3B6D0AE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119701CF" w14:textId="77777777" w:rsidR="003618D4" w:rsidRPr="00C37D48" w:rsidRDefault="003618D4" w:rsidP="00C37D48">
            <w:pPr>
              <w:rPr>
                <w:rFonts w:ascii="Calibri" w:hAnsi="Calibri" w:cs="Calibri"/>
              </w:rPr>
            </w:pPr>
          </w:p>
        </w:tc>
        <w:tc>
          <w:tcPr>
            <w:tcW w:w="1731" w:type="dxa"/>
            <w:vAlign w:val="center"/>
          </w:tcPr>
          <w:p w14:paraId="0D3C4C94" w14:textId="77777777" w:rsidR="003618D4" w:rsidRPr="00C37D48" w:rsidRDefault="003618D4" w:rsidP="00C37D48">
            <w:pPr>
              <w:rPr>
                <w:rFonts w:ascii="Calibri" w:hAnsi="Calibri" w:cs="Calibri"/>
              </w:rPr>
            </w:pPr>
          </w:p>
        </w:tc>
        <w:tc>
          <w:tcPr>
            <w:tcW w:w="2363" w:type="dxa"/>
            <w:vAlign w:val="center"/>
          </w:tcPr>
          <w:p w14:paraId="692D19F2" w14:textId="2B94F9B5" w:rsidR="003618D4" w:rsidRPr="00C37D48" w:rsidRDefault="003618D4" w:rsidP="00C37D48">
            <w:pPr>
              <w:rPr>
                <w:rFonts w:ascii="Calibri" w:hAnsi="Calibri" w:cs="Calibri"/>
              </w:rPr>
            </w:pPr>
          </w:p>
        </w:tc>
      </w:tr>
      <w:tr w:rsidR="003618D4" w:rsidRPr="00C37D48" w14:paraId="1FB24D2F" w14:textId="77777777" w:rsidTr="00C95D67">
        <w:trPr>
          <w:trHeight w:val="44"/>
        </w:trPr>
        <w:tc>
          <w:tcPr>
            <w:tcW w:w="1000" w:type="dxa"/>
            <w:vAlign w:val="center"/>
          </w:tcPr>
          <w:p w14:paraId="2FFD20D1" w14:textId="6660B998"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1CE0B4C4" w14:textId="72757230"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73837793" w14:textId="77777777" w:rsidR="003618D4" w:rsidRPr="00C37D48" w:rsidRDefault="003618D4" w:rsidP="00C37D48">
            <w:pPr>
              <w:rPr>
                <w:rFonts w:ascii="Calibri" w:hAnsi="Calibri" w:cs="Calibri"/>
              </w:rPr>
            </w:pPr>
          </w:p>
        </w:tc>
        <w:tc>
          <w:tcPr>
            <w:tcW w:w="1731" w:type="dxa"/>
            <w:vAlign w:val="center"/>
          </w:tcPr>
          <w:p w14:paraId="158F4155" w14:textId="77777777" w:rsidR="003618D4" w:rsidRPr="00C37D48" w:rsidRDefault="003618D4" w:rsidP="00C37D48">
            <w:pPr>
              <w:rPr>
                <w:rFonts w:ascii="Calibri" w:hAnsi="Calibri" w:cs="Calibri"/>
              </w:rPr>
            </w:pPr>
          </w:p>
        </w:tc>
        <w:tc>
          <w:tcPr>
            <w:tcW w:w="2363" w:type="dxa"/>
            <w:vAlign w:val="center"/>
          </w:tcPr>
          <w:p w14:paraId="6D743F6E" w14:textId="77777777" w:rsidR="003618D4" w:rsidRPr="00C37D48" w:rsidRDefault="003618D4" w:rsidP="00C37D48">
            <w:pPr>
              <w:rPr>
                <w:rFonts w:ascii="Calibri" w:hAnsi="Calibri" w:cs="Calibri"/>
              </w:rPr>
            </w:pPr>
          </w:p>
        </w:tc>
      </w:tr>
      <w:tr w:rsidR="005733AF" w:rsidRPr="00C37D48" w14:paraId="717B9C2A" w14:textId="77777777" w:rsidTr="00C95D67">
        <w:tc>
          <w:tcPr>
            <w:tcW w:w="1000" w:type="dxa"/>
            <w:vAlign w:val="center"/>
          </w:tcPr>
          <w:p w14:paraId="375836BD" w14:textId="5FFC9D0D"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4E38BB70" w14:textId="2E234C3D"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051BEFB4" w14:textId="77777777" w:rsidTr="00C95D67">
        <w:trPr>
          <w:trHeight w:val="1020"/>
        </w:trPr>
        <w:tc>
          <w:tcPr>
            <w:tcW w:w="1000" w:type="dxa"/>
            <w:vAlign w:val="center"/>
          </w:tcPr>
          <w:p w14:paraId="31E20808" w14:textId="77777777" w:rsidR="005733AF" w:rsidRPr="00C37D48" w:rsidRDefault="005733AF" w:rsidP="00C37D48">
            <w:pPr>
              <w:rPr>
                <w:rFonts w:ascii="Calibri" w:hAnsi="Calibri" w:cs="Calibri"/>
              </w:rPr>
            </w:pPr>
          </w:p>
        </w:tc>
        <w:tc>
          <w:tcPr>
            <w:tcW w:w="9435" w:type="dxa"/>
            <w:gridSpan w:val="5"/>
            <w:shd w:val="clear" w:color="auto" w:fill="auto"/>
            <w:vAlign w:val="center"/>
          </w:tcPr>
          <w:p w14:paraId="475AE54F" w14:textId="77777777" w:rsidR="005733AF" w:rsidRPr="00C37D48" w:rsidRDefault="005733AF" w:rsidP="00C37D48">
            <w:pPr>
              <w:rPr>
                <w:rFonts w:ascii="Calibri" w:hAnsi="Calibri" w:cs="Calibri"/>
              </w:rPr>
            </w:pPr>
          </w:p>
        </w:tc>
      </w:tr>
      <w:tr w:rsidR="009D3783" w:rsidRPr="00C37D48" w14:paraId="769E1A7F" w14:textId="77777777" w:rsidTr="00C95D67">
        <w:tc>
          <w:tcPr>
            <w:tcW w:w="1000" w:type="dxa"/>
            <w:vAlign w:val="center"/>
          </w:tcPr>
          <w:p w14:paraId="36BD528E" w14:textId="018F950C"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1814F23F" w14:textId="24B58B64"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0F33E1CD" w14:textId="77777777" w:rsidTr="00C95D67">
        <w:trPr>
          <w:trHeight w:val="75"/>
        </w:trPr>
        <w:tc>
          <w:tcPr>
            <w:tcW w:w="1000" w:type="dxa"/>
            <w:vAlign w:val="center"/>
          </w:tcPr>
          <w:p w14:paraId="7A09452F" w14:textId="55AC0209"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62A72C3D" w14:textId="22D1B8DD" w:rsidR="00E7486E"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50B01C20" w14:textId="58D9B9CE" w:rsidR="00E7486E" w:rsidRPr="00C37D48" w:rsidRDefault="00E7486E" w:rsidP="00C37D48">
            <w:pPr>
              <w:rPr>
                <w:rFonts w:ascii="Calibri" w:hAnsi="Calibri" w:cs="Calibri"/>
              </w:rPr>
            </w:pPr>
          </w:p>
        </w:tc>
      </w:tr>
      <w:tr w:rsidR="00E7486E" w:rsidRPr="00C37D48" w14:paraId="5427B096" w14:textId="77777777" w:rsidTr="00C95D67">
        <w:trPr>
          <w:trHeight w:val="74"/>
        </w:trPr>
        <w:tc>
          <w:tcPr>
            <w:tcW w:w="1000" w:type="dxa"/>
            <w:vAlign w:val="center"/>
          </w:tcPr>
          <w:p w14:paraId="59C08F8D" w14:textId="5D55D2CB"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192993AC" w14:textId="76D26D73"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shd w:val="clear" w:color="auto" w:fill="auto"/>
            <w:vAlign w:val="center"/>
          </w:tcPr>
          <w:p w14:paraId="4B4FEC43" w14:textId="2A4125B8" w:rsidR="00E7486E" w:rsidRPr="00C37D48" w:rsidRDefault="00E7486E" w:rsidP="00C37D48">
            <w:pPr>
              <w:rPr>
                <w:rFonts w:ascii="Calibri" w:hAnsi="Calibri" w:cs="Calibri"/>
              </w:rPr>
            </w:pPr>
          </w:p>
        </w:tc>
      </w:tr>
      <w:tr w:rsidR="00E7486E" w:rsidRPr="00C37D48" w14:paraId="7049E8E7" w14:textId="77777777" w:rsidTr="00C95D67">
        <w:trPr>
          <w:trHeight w:val="74"/>
        </w:trPr>
        <w:tc>
          <w:tcPr>
            <w:tcW w:w="1000" w:type="dxa"/>
            <w:vAlign w:val="center"/>
          </w:tcPr>
          <w:p w14:paraId="11AE5A10" w14:textId="65C90A6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4F1A1F47" w14:textId="01BDCFE3"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shd w:val="clear" w:color="auto" w:fill="auto"/>
            <w:vAlign w:val="center"/>
          </w:tcPr>
          <w:p w14:paraId="68C1DD0B" w14:textId="671EF8F1" w:rsidR="00E7486E" w:rsidRPr="00C37D48" w:rsidRDefault="00E7486E" w:rsidP="00C37D48">
            <w:pPr>
              <w:rPr>
                <w:rFonts w:ascii="Calibri" w:hAnsi="Calibri" w:cs="Calibri"/>
              </w:rPr>
            </w:pPr>
          </w:p>
        </w:tc>
      </w:tr>
      <w:tr w:rsidR="00E7486E" w:rsidRPr="00C37D48" w14:paraId="41A88602" w14:textId="77777777" w:rsidTr="00C95D67">
        <w:trPr>
          <w:trHeight w:val="74"/>
        </w:trPr>
        <w:tc>
          <w:tcPr>
            <w:tcW w:w="1000" w:type="dxa"/>
            <w:vAlign w:val="center"/>
          </w:tcPr>
          <w:p w14:paraId="51F873A8" w14:textId="589DCDFA"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32715A78" w14:textId="049CBE2E"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0B6560E1" w14:textId="77777777" w:rsidTr="00C95D67">
        <w:trPr>
          <w:trHeight w:val="1020"/>
        </w:trPr>
        <w:tc>
          <w:tcPr>
            <w:tcW w:w="1000" w:type="dxa"/>
            <w:vAlign w:val="center"/>
          </w:tcPr>
          <w:p w14:paraId="799CB7F3" w14:textId="77777777" w:rsidR="00E7486E" w:rsidRPr="00C37D48" w:rsidRDefault="00E7486E" w:rsidP="00C37D48">
            <w:pPr>
              <w:rPr>
                <w:rFonts w:ascii="Calibri" w:hAnsi="Calibri" w:cs="Calibri"/>
              </w:rPr>
            </w:pPr>
          </w:p>
        </w:tc>
        <w:tc>
          <w:tcPr>
            <w:tcW w:w="9435" w:type="dxa"/>
            <w:gridSpan w:val="5"/>
            <w:vAlign w:val="center"/>
          </w:tcPr>
          <w:p w14:paraId="0C49EF13" w14:textId="77777777" w:rsidR="00E7486E" w:rsidRPr="00C37D48" w:rsidRDefault="00E7486E" w:rsidP="00C37D48">
            <w:pPr>
              <w:rPr>
                <w:rFonts w:ascii="Calibri" w:hAnsi="Calibri" w:cs="Calibri"/>
              </w:rPr>
            </w:pPr>
          </w:p>
        </w:tc>
      </w:tr>
      <w:tr w:rsidR="00671EA4" w:rsidRPr="00C37D48" w14:paraId="74BFF061" w14:textId="77777777" w:rsidTr="00C95D67">
        <w:trPr>
          <w:trHeight w:val="74"/>
        </w:trPr>
        <w:tc>
          <w:tcPr>
            <w:tcW w:w="1000" w:type="dxa"/>
            <w:vAlign w:val="center"/>
          </w:tcPr>
          <w:p w14:paraId="7E3172F3" w14:textId="17DAF7FB"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4A13CD83" w14:textId="3E29AF00"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27B43AF0" w14:textId="77777777" w:rsidTr="00C95D67">
        <w:trPr>
          <w:trHeight w:val="75"/>
        </w:trPr>
        <w:tc>
          <w:tcPr>
            <w:tcW w:w="1000" w:type="dxa"/>
            <w:vAlign w:val="center"/>
          </w:tcPr>
          <w:p w14:paraId="23173504" w14:textId="617E62A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18901069" w14:textId="68EEACB8" w:rsidR="00671EA4"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4C59AFA5" w14:textId="1B9BE593" w:rsidR="00671EA4" w:rsidRPr="00C37D48" w:rsidRDefault="00671EA4" w:rsidP="00C37D48">
            <w:pPr>
              <w:rPr>
                <w:rFonts w:ascii="Calibri" w:hAnsi="Calibri" w:cs="Calibri"/>
              </w:rPr>
            </w:pPr>
          </w:p>
        </w:tc>
      </w:tr>
      <w:tr w:rsidR="00671EA4" w:rsidRPr="00C37D48" w14:paraId="5CAF48C2" w14:textId="77777777" w:rsidTr="00C95D67">
        <w:trPr>
          <w:trHeight w:val="74"/>
        </w:trPr>
        <w:tc>
          <w:tcPr>
            <w:tcW w:w="1000" w:type="dxa"/>
            <w:vAlign w:val="center"/>
          </w:tcPr>
          <w:p w14:paraId="227BC9B7" w14:textId="6B1D306A"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350E28C2" w14:textId="6FBD300B"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shd w:val="clear" w:color="auto" w:fill="auto"/>
            <w:vAlign w:val="center"/>
          </w:tcPr>
          <w:p w14:paraId="01F63080" w14:textId="75C91A98" w:rsidR="00671EA4" w:rsidRPr="00C37D48" w:rsidRDefault="00671EA4" w:rsidP="00C37D48">
            <w:pPr>
              <w:rPr>
                <w:rFonts w:ascii="Calibri" w:hAnsi="Calibri" w:cs="Calibri"/>
              </w:rPr>
            </w:pPr>
          </w:p>
        </w:tc>
      </w:tr>
      <w:tr w:rsidR="00671EA4" w:rsidRPr="00C37D48" w14:paraId="547B14D7" w14:textId="77777777" w:rsidTr="00C95D67">
        <w:trPr>
          <w:trHeight w:val="74"/>
        </w:trPr>
        <w:tc>
          <w:tcPr>
            <w:tcW w:w="1000" w:type="dxa"/>
            <w:vAlign w:val="center"/>
          </w:tcPr>
          <w:p w14:paraId="4B872567" w14:textId="3ABE43D1"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328DDCA6" w14:textId="47E90DF5"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shd w:val="clear" w:color="auto" w:fill="auto"/>
            <w:vAlign w:val="center"/>
          </w:tcPr>
          <w:p w14:paraId="1AB2B29E" w14:textId="5DCF479A" w:rsidR="00671EA4" w:rsidRPr="00C37D48" w:rsidRDefault="00671EA4" w:rsidP="00C37D48">
            <w:pPr>
              <w:rPr>
                <w:rFonts w:ascii="Calibri" w:hAnsi="Calibri" w:cs="Calibri"/>
              </w:rPr>
            </w:pPr>
          </w:p>
        </w:tc>
      </w:tr>
      <w:tr w:rsidR="00773639" w:rsidRPr="00C37D48" w14:paraId="230309FF" w14:textId="77777777" w:rsidTr="00C95D67">
        <w:trPr>
          <w:trHeight w:val="74"/>
        </w:trPr>
        <w:tc>
          <w:tcPr>
            <w:tcW w:w="1000" w:type="dxa"/>
            <w:vAlign w:val="center"/>
          </w:tcPr>
          <w:p w14:paraId="2906840D" w14:textId="2062C17F" w:rsidR="00773639" w:rsidRPr="00C37D48" w:rsidRDefault="00001A40" w:rsidP="00C37D48">
            <w:pPr>
              <w:rPr>
                <w:rFonts w:ascii="Calibri" w:hAnsi="Calibri" w:cs="Calibri"/>
                <w:b/>
              </w:rPr>
            </w:pPr>
            <w:r w:rsidRPr="00C37D48">
              <w:rPr>
                <w:rFonts w:ascii="Calibri" w:hAnsi="Calibri" w:cs="Calibri"/>
                <w:b/>
                <w:bCs/>
              </w:rPr>
              <w:lastRenderedPageBreak/>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7A04BE3C" w14:textId="41A4F6DE"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2191C65D" w14:textId="77777777" w:rsidTr="00C95D67">
        <w:trPr>
          <w:trHeight w:val="37"/>
        </w:trPr>
        <w:tc>
          <w:tcPr>
            <w:tcW w:w="1000" w:type="dxa"/>
            <w:vAlign w:val="center"/>
          </w:tcPr>
          <w:p w14:paraId="24142F70"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35CA8D4F"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369BCE7D" w14:textId="591EE334"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356C94B5" w14:textId="10FF2E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69414950" w14:textId="77777777" w:rsidTr="00C95D67">
        <w:trPr>
          <w:trHeight w:val="31"/>
        </w:trPr>
        <w:tc>
          <w:tcPr>
            <w:tcW w:w="1000" w:type="dxa"/>
            <w:vAlign w:val="center"/>
          </w:tcPr>
          <w:p w14:paraId="6009309F" w14:textId="116DB08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2742B37B" w14:textId="7F881862"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44EC33F3" w14:textId="77777777" w:rsidR="00773639" w:rsidRPr="00C37D48" w:rsidRDefault="00773639" w:rsidP="00C37D48">
            <w:pPr>
              <w:rPr>
                <w:rFonts w:ascii="Calibri" w:hAnsi="Calibri" w:cs="Calibri"/>
              </w:rPr>
            </w:pPr>
          </w:p>
        </w:tc>
        <w:tc>
          <w:tcPr>
            <w:tcW w:w="2329" w:type="dxa"/>
            <w:vAlign w:val="center"/>
          </w:tcPr>
          <w:p w14:paraId="5B9B20AC" w14:textId="0E211C2D" w:rsidR="00773639" w:rsidRPr="00C37D48" w:rsidRDefault="00773639" w:rsidP="00C37D48">
            <w:pPr>
              <w:rPr>
                <w:rFonts w:ascii="Calibri" w:hAnsi="Calibri" w:cs="Calibri"/>
              </w:rPr>
            </w:pPr>
          </w:p>
        </w:tc>
      </w:tr>
      <w:tr w:rsidR="00773639" w:rsidRPr="00C37D48" w14:paraId="52E2ED8D" w14:textId="77777777" w:rsidTr="00C95D67">
        <w:trPr>
          <w:trHeight w:val="31"/>
        </w:trPr>
        <w:tc>
          <w:tcPr>
            <w:tcW w:w="1000" w:type="dxa"/>
            <w:vAlign w:val="center"/>
          </w:tcPr>
          <w:p w14:paraId="08A6724F" w14:textId="1F10460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7567BE63" w14:textId="231C5FDD"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27FFE2C3" w14:textId="77777777" w:rsidR="00773639" w:rsidRPr="00C37D48" w:rsidRDefault="00773639" w:rsidP="00C37D48">
            <w:pPr>
              <w:rPr>
                <w:rFonts w:ascii="Calibri" w:hAnsi="Calibri" w:cs="Calibri"/>
              </w:rPr>
            </w:pPr>
          </w:p>
        </w:tc>
        <w:tc>
          <w:tcPr>
            <w:tcW w:w="2329" w:type="dxa"/>
            <w:vAlign w:val="center"/>
          </w:tcPr>
          <w:p w14:paraId="747BF7EB" w14:textId="167DDBD9" w:rsidR="00773639" w:rsidRPr="00C37D48" w:rsidRDefault="00773639" w:rsidP="00C37D48">
            <w:pPr>
              <w:rPr>
                <w:rFonts w:ascii="Calibri" w:hAnsi="Calibri" w:cs="Calibri"/>
              </w:rPr>
            </w:pPr>
          </w:p>
        </w:tc>
      </w:tr>
      <w:tr w:rsidR="00773639" w:rsidRPr="00C37D48" w14:paraId="384ED2E3" w14:textId="77777777" w:rsidTr="00C95D67">
        <w:trPr>
          <w:trHeight w:val="31"/>
        </w:trPr>
        <w:tc>
          <w:tcPr>
            <w:tcW w:w="1000" w:type="dxa"/>
            <w:vAlign w:val="center"/>
          </w:tcPr>
          <w:p w14:paraId="66C02BBD" w14:textId="6E2775E3"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02034AA6" w14:textId="1296694B"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5353678B" w14:textId="77777777" w:rsidR="00773639" w:rsidRPr="00C37D48" w:rsidRDefault="00773639" w:rsidP="00C37D48">
            <w:pPr>
              <w:rPr>
                <w:rFonts w:ascii="Calibri" w:hAnsi="Calibri" w:cs="Calibri"/>
              </w:rPr>
            </w:pPr>
          </w:p>
        </w:tc>
        <w:tc>
          <w:tcPr>
            <w:tcW w:w="2329" w:type="dxa"/>
            <w:vAlign w:val="center"/>
          </w:tcPr>
          <w:p w14:paraId="755AD29D" w14:textId="74DA9E99" w:rsidR="00773639" w:rsidRPr="00C37D48" w:rsidRDefault="00773639" w:rsidP="00C37D48">
            <w:pPr>
              <w:rPr>
                <w:rFonts w:ascii="Calibri" w:hAnsi="Calibri" w:cs="Calibri"/>
              </w:rPr>
            </w:pPr>
          </w:p>
        </w:tc>
      </w:tr>
      <w:tr w:rsidR="00773639" w:rsidRPr="00C37D48" w14:paraId="0B4B4826" w14:textId="77777777" w:rsidTr="00C95D67">
        <w:trPr>
          <w:trHeight w:val="31"/>
        </w:trPr>
        <w:tc>
          <w:tcPr>
            <w:tcW w:w="1000" w:type="dxa"/>
            <w:vAlign w:val="center"/>
          </w:tcPr>
          <w:p w14:paraId="42FD2010" w14:textId="1DD5D8AD"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37524AB5" w14:textId="2F522B14"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6B08C15E" w14:textId="77777777" w:rsidR="00773639" w:rsidRPr="00C37D48" w:rsidRDefault="00773639" w:rsidP="00C37D48">
            <w:pPr>
              <w:rPr>
                <w:rFonts w:ascii="Calibri" w:hAnsi="Calibri" w:cs="Calibri"/>
              </w:rPr>
            </w:pPr>
          </w:p>
        </w:tc>
        <w:tc>
          <w:tcPr>
            <w:tcW w:w="2329" w:type="dxa"/>
            <w:vAlign w:val="center"/>
          </w:tcPr>
          <w:p w14:paraId="03C3D83D" w14:textId="705CE88D" w:rsidR="00773639" w:rsidRPr="00C37D48" w:rsidRDefault="00773639" w:rsidP="00C37D48">
            <w:pPr>
              <w:rPr>
                <w:rFonts w:ascii="Calibri" w:hAnsi="Calibri" w:cs="Calibri"/>
              </w:rPr>
            </w:pPr>
          </w:p>
        </w:tc>
      </w:tr>
      <w:tr w:rsidR="00773639" w:rsidRPr="00C37D48" w14:paraId="6266CD81" w14:textId="77777777" w:rsidTr="00C95D67">
        <w:trPr>
          <w:trHeight w:val="31"/>
        </w:trPr>
        <w:tc>
          <w:tcPr>
            <w:tcW w:w="1000" w:type="dxa"/>
            <w:vAlign w:val="center"/>
          </w:tcPr>
          <w:p w14:paraId="621B7ED1" w14:textId="790ACBF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55F2C8BC" w14:textId="7E4B6704"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5E0BCB0F" w14:textId="77777777" w:rsidR="00773639" w:rsidRPr="00C37D48" w:rsidRDefault="00773639" w:rsidP="00C37D48">
            <w:pPr>
              <w:rPr>
                <w:rFonts w:ascii="Calibri" w:hAnsi="Calibri" w:cs="Calibri"/>
              </w:rPr>
            </w:pPr>
          </w:p>
        </w:tc>
        <w:tc>
          <w:tcPr>
            <w:tcW w:w="2329" w:type="dxa"/>
            <w:vAlign w:val="center"/>
          </w:tcPr>
          <w:p w14:paraId="53DD0DC9" w14:textId="11A73040" w:rsidR="00773639" w:rsidRPr="00C37D48" w:rsidRDefault="00773639" w:rsidP="00C37D48">
            <w:pPr>
              <w:rPr>
                <w:rFonts w:ascii="Calibri" w:hAnsi="Calibri" w:cs="Calibri"/>
              </w:rPr>
            </w:pPr>
          </w:p>
        </w:tc>
      </w:tr>
      <w:tr w:rsidR="00773639" w:rsidRPr="00C37D48" w14:paraId="26762FB8" w14:textId="77777777" w:rsidTr="00C95D67">
        <w:trPr>
          <w:trHeight w:val="31"/>
        </w:trPr>
        <w:tc>
          <w:tcPr>
            <w:tcW w:w="1000" w:type="dxa"/>
            <w:vAlign w:val="center"/>
          </w:tcPr>
          <w:p w14:paraId="1CE6C6E0" w14:textId="30B71D7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459AE0C9" w14:textId="2DBC12F8"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61AE67C4" w14:textId="77777777" w:rsidR="00773639" w:rsidRPr="00C37D48" w:rsidRDefault="00773639" w:rsidP="00C37D48">
            <w:pPr>
              <w:rPr>
                <w:rFonts w:ascii="Calibri" w:hAnsi="Calibri" w:cs="Calibri"/>
              </w:rPr>
            </w:pPr>
          </w:p>
        </w:tc>
        <w:tc>
          <w:tcPr>
            <w:tcW w:w="2329" w:type="dxa"/>
            <w:vAlign w:val="center"/>
          </w:tcPr>
          <w:p w14:paraId="5C684043" w14:textId="35136F20" w:rsidR="00773639" w:rsidRPr="00C37D48" w:rsidRDefault="00773639" w:rsidP="00C37D48">
            <w:pPr>
              <w:rPr>
                <w:rFonts w:ascii="Calibri" w:hAnsi="Calibri" w:cs="Calibri"/>
              </w:rPr>
            </w:pPr>
          </w:p>
        </w:tc>
      </w:tr>
      <w:tr w:rsidR="00773639" w:rsidRPr="00C37D48" w14:paraId="6A671BCD" w14:textId="77777777" w:rsidTr="00C95D67">
        <w:trPr>
          <w:trHeight w:val="31"/>
        </w:trPr>
        <w:tc>
          <w:tcPr>
            <w:tcW w:w="1000" w:type="dxa"/>
            <w:vAlign w:val="center"/>
          </w:tcPr>
          <w:p w14:paraId="6E2B4ADB" w14:textId="4580385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0DE3A647" w14:textId="6D964902"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716EA8DD" w14:textId="77777777" w:rsidR="00773639" w:rsidRPr="00C37D48" w:rsidRDefault="00773639" w:rsidP="00C37D48">
            <w:pPr>
              <w:rPr>
                <w:rFonts w:ascii="Calibri" w:hAnsi="Calibri" w:cs="Calibri"/>
              </w:rPr>
            </w:pPr>
          </w:p>
        </w:tc>
        <w:tc>
          <w:tcPr>
            <w:tcW w:w="2329" w:type="dxa"/>
            <w:vAlign w:val="center"/>
          </w:tcPr>
          <w:p w14:paraId="3D511388" w14:textId="77777777" w:rsidR="00773639" w:rsidRPr="00C37D48" w:rsidRDefault="00773639" w:rsidP="00C37D48">
            <w:pPr>
              <w:rPr>
                <w:rFonts w:ascii="Calibri" w:hAnsi="Calibri" w:cs="Calibri"/>
              </w:rPr>
            </w:pPr>
          </w:p>
        </w:tc>
      </w:tr>
      <w:tr w:rsidR="00813A3A" w:rsidRPr="00C37D48" w14:paraId="5C9FE610" w14:textId="77777777" w:rsidTr="00C95D67">
        <w:trPr>
          <w:trHeight w:val="74"/>
        </w:trPr>
        <w:tc>
          <w:tcPr>
            <w:tcW w:w="1000" w:type="dxa"/>
            <w:vAlign w:val="center"/>
          </w:tcPr>
          <w:p w14:paraId="07510616" w14:textId="35AAEF4F"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4A634020" w14:textId="69FB46B9"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122A24B2" w14:textId="77777777" w:rsidTr="00C95D67">
        <w:trPr>
          <w:trHeight w:val="1020"/>
        </w:trPr>
        <w:tc>
          <w:tcPr>
            <w:tcW w:w="1000" w:type="dxa"/>
            <w:vAlign w:val="center"/>
          </w:tcPr>
          <w:p w14:paraId="24152A41" w14:textId="77777777" w:rsidR="00813A3A" w:rsidRPr="00C37D48" w:rsidRDefault="00813A3A" w:rsidP="00C37D48">
            <w:pPr>
              <w:rPr>
                <w:rFonts w:ascii="Calibri" w:hAnsi="Calibri" w:cs="Calibri"/>
              </w:rPr>
            </w:pPr>
          </w:p>
        </w:tc>
        <w:tc>
          <w:tcPr>
            <w:tcW w:w="9435" w:type="dxa"/>
            <w:gridSpan w:val="5"/>
            <w:vAlign w:val="center"/>
          </w:tcPr>
          <w:p w14:paraId="5B02B6C2" w14:textId="77777777" w:rsidR="00813A3A" w:rsidRPr="00C37D48" w:rsidRDefault="00813A3A" w:rsidP="00C37D48">
            <w:pPr>
              <w:rPr>
                <w:rFonts w:ascii="Calibri" w:hAnsi="Calibri" w:cs="Calibri"/>
              </w:rPr>
            </w:pPr>
          </w:p>
        </w:tc>
      </w:tr>
    </w:tbl>
    <w:p w14:paraId="7F9159A2" w14:textId="77777777" w:rsidR="007936C6" w:rsidRDefault="007936C6"/>
    <w:p w14:paraId="0E7A1D8B" w14:textId="20D879B9" w:rsidR="00950B68" w:rsidRDefault="005E50FD" w:rsidP="00950B68">
      <w:pPr>
        <w:pStyle w:val="Titolo2"/>
      </w:pPr>
      <w:bookmarkStart w:id="25" w:name="_Toc198223611"/>
      <w:r>
        <w:t xml:space="preserve">Section 2.6: </w:t>
      </w:r>
      <w:r w:rsidR="00950B68">
        <w:t>Standards and Frameworks</w:t>
      </w:r>
      <w:bookmarkEnd w:id="25"/>
    </w:p>
    <w:tbl>
      <w:tblPr>
        <w:tblStyle w:val="Grigliatabella"/>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4CD19316" w14:textId="2CBBBB45" w:rsidTr="00610F28">
        <w:tc>
          <w:tcPr>
            <w:tcW w:w="1065" w:type="dxa"/>
            <w:vAlign w:val="center"/>
          </w:tcPr>
          <w:p w14:paraId="5129B93A" w14:textId="51442735"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390C1D22" w14:textId="7A2EDCE3"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require the use of or make reference to any of the following standards, frameworks, or guidelines? Select all that apply using an X. Otherwise, leave blank.</w:t>
            </w:r>
          </w:p>
        </w:tc>
      </w:tr>
      <w:tr w:rsidR="00B610C2" w:rsidRPr="00610F28" w14:paraId="6FFC6E00" w14:textId="1E8783A2" w:rsidTr="00610F28">
        <w:tc>
          <w:tcPr>
            <w:tcW w:w="1065" w:type="dxa"/>
            <w:vAlign w:val="center"/>
          </w:tcPr>
          <w:p w14:paraId="1F0498E6"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0E6A643C"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2293F983" w14:textId="756E485E"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21D7D468" w14:textId="1A81BDBB"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4FD19287" w14:textId="5CE15F10"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3164796D" w14:textId="0BCFB57D" w:rsidTr="00610F28">
        <w:tc>
          <w:tcPr>
            <w:tcW w:w="1065" w:type="dxa"/>
            <w:vAlign w:val="center"/>
          </w:tcPr>
          <w:p w14:paraId="4214D622" w14:textId="14AEE994"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3467B1FD" w14:textId="22F144E4"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0924165F" w14:textId="77777777" w:rsidR="00B610C2" w:rsidRPr="00610F28" w:rsidRDefault="00B610C2" w:rsidP="00610F28">
            <w:pPr>
              <w:rPr>
                <w:rFonts w:ascii="Calibri" w:hAnsi="Calibri" w:cs="Calibri"/>
              </w:rPr>
            </w:pPr>
          </w:p>
        </w:tc>
        <w:tc>
          <w:tcPr>
            <w:tcW w:w="1450" w:type="dxa"/>
            <w:vAlign w:val="center"/>
          </w:tcPr>
          <w:p w14:paraId="487AFDB9" w14:textId="77777777" w:rsidR="00B610C2" w:rsidRPr="00610F28" w:rsidRDefault="00B610C2" w:rsidP="00610F28">
            <w:pPr>
              <w:rPr>
                <w:rFonts w:ascii="Calibri" w:hAnsi="Calibri" w:cs="Calibri"/>
              </w:rPr>
            </w:pPr>
          </w:p>
        </w:tc>
        <w:tc>
          <w:tcPr>
            <w:tcW w:w="1450" w:type="dxa"/>
            <w:vAlign w:val="center"/>
          </w:tcPr>
          <w:p w14:paraId="3A72362E" w14:textId="77777777" w:rsidR="00B610C2" w:rsidRPr="00610F28" w:rsidRDefault="00B610C2" w:rsidP="00610F28">
            <w:pPr>
              <w:rPr>
                <w:rFonts w:ascii="Calibri" w:hAnsi="Calibri" w:cs="Calibri"/>
              </w:rPr>
            </w:pPr>
          </w:p>
        </w:tc>
      </w:tr>
      <w:tr w:rsidR="00B610C2" w:rsidRPr="00610F28" w14:paraId="58A88D64" w14:textId="60F4D410" w:rsidTr="00610F28">
        <w:tc>
          <w:tcPr>
            <w:tcW w:w="1065" w:type="dxa"/>
            <w:vAlign w:val="center"/>
          </w:tcPr>
          <w:p w14:paraId="76930E8E" w14:textId="3A11BEF1"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02A25420" w14:textId="1CEC9D65"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288210BD" w14:textId="77777777" w:rsidR="00B610C2" w:rsidRPr="00610F28" w:rsidRDefault="00B610C2" w:rsidP="00610F28">
            <w:pPr>
              <w:rPr>
                <w:rFonts w:ascii="Calibri" w:hAnsi="Calibri" w:cs="Calibri"/>
              </w:rPr>
            </w:pPr>
          </w:p>
        </w:tc>
        <w:tc>
          <w:tcPr>
            <w:tcW w:w="1450" w:type="dxa"/>
            <w:vAlign w:val="center"/>
          </w:tcPr>
          <w:p w14:paraId="20C8F696" w14:textId="77777777" w:rsidR="00B610C2" w:rsidRPr="00610F28" w:rsidRDefault="00B610C2" w:rsidP="00610F28">
            <w:pPr>
              <w:rPr>
                <w:rFonts w:ascii="Calibri" w:hAnsi="Calibri" w:cs="Calibri"/>
              </w:rPr>
            </w:pPr>
          </w:p>
        </w:tc>
        <w:tc>
          <w:tcPr>
            <w:tcW w:w="1450" w:type="dxa"/>
            <w:vAlign w:val="center"/>
          </w:tcPr>
          <w:p w14:paraId="2B786705" w14:textId="77777777" w:rsidR="00B610C2" w:rsidRPr="00610F28" w:rsidRDefault="00B610C2" w:rsidP="00610F28">
            <w:pPr>
              <w:rPr>
                <w:rFonts w:ascii="Calibri" w:hAnsi="Calibri" w:cs="Calibri"/>
              </w:rPr>
            </w:pPr>
          </w:p>
        </w:tc>
      </w:tr>
      <w:tr w:rsidR="00B610C2" w:rsidRPr="00610F28" w14:paraId="3256A0D2" w14:textId="4FB9E591" w:rsidTr="00610F28">
        <w:tc>
          <w:tcPr>
            <w:tcW w:w="1065" w:type="dxa"/>
            <w:vAlign w:val="center"/>
          </w:tcPr>
          <w:p w14:paraId="5545184F" w14:textId="4BF1E3CC"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56C26684" w14:textId="3C5EF8DE"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7AE3AB4B" w14:textId="77777777" w:rsidR="00B610C2" w:rsidRPr="00610F28" w:rsidRDefault="00B610C2" w:rsidP="00610F28">
            <w:pPr>
              <w:rPr>
                <w:rFonts w:ascii="Calibri" w:hAnsi="Calibri" w:cs="Calibri"/>
              </w:rPr>
            </w:pPr>
          </w:p>
        </w:tc>
        <w:tc>
          <w:tcPr>
            <w:tcW w:w="1450" w:type="dxa"/>
            <w:vAlign w:val="center"/>
          </w:tcPr>
          <w:p w14:paraId="0B2F582E" w14:textId="77777777" w:rsidR="00B610C2" w:rsidRPr="00610F28" w:rsidRDefault="00B610C2" w:rsidP="00610F28">
            <w:pPr>
              <w:rPr>
                <w:rFonts w:ascii="Calibri" w:hAnsi="Calibri" w:cs="Calibri"/>
              </w:rPr>
            </w:pPr>
          </w:p>
        </w:tc>
        <w:tc>
          <w:tcPr>
            <w:tcW w:w="1450" w:type="dxa"/>
            <w:vAlign w:val="center"/>
          </w:tcPr>
          <w:p w14:paraId="29A8D135" w14:textId="77777777" w:rsidR="00B610C2" w:rsidRPr="00610F28" w:rsidRDefault="00B610C2" w:rsidP="00610F28">
            <w:pPr>
              <w:rPr>
                <w:rFonts w:ascii="Calibri" w:hAnsi="Calibri" w:cs="Calibri"/>
              </w:rPr>
            </w:pPr>
          </w:p>
        </w:tc>
      </w:tr>
      <w:tr w:rsidR="00B610C2" w:rsidRPr="00610F28" w14:paraId="02B0B6AD" w14:textId="7F1516CE" w:rsidTr="00610F28">
        <w:tc>
          <w:tcPr>
            <w:tcW w:w="1065" w:type="dxa"/>
            <w:vAlign w:val="center"/>
          </w:tcPr>
          <w:p w14:paraId="40647666" w14:textId="2313A1D2" w:rsidR="00B610C2" w:rsidRPr="00610F28" w:rsidRDefault="00B610C2" w:rsidP="00610F28">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691F0649" w14:textId="227E39F0"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6641198D" w14:textId="77777777" w:rsidR="00B610C2" w:rsidRPr="00610F28" w:rsidRDefault="00B610C2" w:rsidP="00610F28">
            <w:pPr>
              <w:rPr>
                <w:rFonts w:ascii="Calibri" w:hAnsi="Calibri" w:cs="Calibri"/>
              </w:rPr>
            </w:pPr>
          </w:p>
        </w:tc>
        <w:tc>
          <w:tcPr>
            <w:tcW w:w="1450" w:type="dxa"/>
            <w:vAlign w:val="center"/>
          </w:tcPr>
          <w:p w14:paraId="6A7E19CD" w14:textId="77777777" w:rsidR="00B610C2" w:rsidRPr="00610F28" w:rsidRDefault="00B610C2" w:rsidP="00610F28">
            <w:pPr>
              <w:rPr>
                <w:rFonts w:ascii="Calibri" w:hAnsi="Calibri" w:cs="Calibri"/>
              </w:rPr>
            </w:pPr>
          </w:p>
        </w:tc>
        <w:tc>
          <w:tcPr>
            <w:tcW w:w="1450" w:type="dxa"/>
            <w:vAlign w:val="center"/>
          </w:tcPr>
          <w:p w14:paraId="6718E906" w14:textId="77777777" w:rsidR="00B610C2" w:rsidRPr="00610F28" w:rsidRDefault="00B610C2" w:rsidP="00610F28">
            <w:pPr>
              <w:rPr>
                <w:rFonts w:ascii="Calibri" w:hAnsi="Calibri" w:cs="Calibri"/>
              </w:rPr>
            </w:pPr>
          </w:p>
        </w:tc>
      </w:tr>
      <w:tr w:rsidR="00B610C2" w:rsidRPr="00610F28" w14:paraId="567A2A52" w14:textId="6B8FE720" w:rsidTr="00610F28">
        <w:tc>
          <w:tcPr>
            <w:tcW w:w="1065" w:type="dxa"/>
            <w:vAlign w:val="center"/>
          </w:tcPr>
          <w:p w14:paraId="505CBF39" w14:textId="172F9ECC"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1120C647" w14:textId="5F816522"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316350BC" w14:textId="77777777" w:rsidR="00B610C2" w:rsidRPr="00610F28" w:rsidRDefault="00B610C2" w:rsidP="00610F28">
            <w:pPr>
              <w:rPr>
                <w:rFonts w:ascii="Calibri" w:hAnsi="Calibri" w:cs="Calibri"/>
              </w:rPr>
            </w:pPr>
          </w:p>
        </w:tc>
        <w:tc>
          <w:tcPr>
            <w:tcW w:w="1450" w:type="dxa"/>
            <w:vAlign w:val="center"/>
          </w:tcPr>
          <w:p w14:paraId="4A1D05F3" w14:textId="77777777" w:rsidR="00B610C2" w:rsidRPr="00610F28" w:rsidRDefault="00B610C2" w:rsidP="00610F28">
            <w:pPr>
              <w:rPr>
                <w:rFonts w:ascii="Calibri" w:hAnsi="Calibri" w:cs="Calibri"/>
              </w:rPr>
            </w:pPr>
          </w:p>
        </w:tc>
        <w:tc>
          <w:tcPr>
            <w:tcW w:w="1450" w:type="dxa"/>
            <w:vAlign w:val="center"/>
          </w:tcPr>
          <w:p w14:paraId="0AA2B51C" w14:textId="77777777" w:rsidR="00B610C2" w:rsidRPr="00610F28" w:rsidRDefault="00B610C2" w:rsidP="00610F28">
            <w:pPr>
              <w:rPr>
                <w:rFonts w:ascii="Calibri" w:hAnsi="Calibri" w:cs="Calibri"/>
              </w:rPr>
            </w:pPr>
          </w:p>
        </w:tc>
      </w:tr>
      <w:tr w:rsidR="00B610C2" w:rsidRPr="00610F28" w14:paraId="4C298EF8" w14:textId="7F113913" w:rsidTr="00610F28">
        <w:tc>
          <w:tcPr>
            <w:tcW w:w="1065" w:type="dxa"/>
            <w:vAlign w:val="center"/>
          </w:tcPr>
          <w:p w14:paraId="0B9300C0" w14:textId="16C19163" w:rsidR="00B610C2" w:rsidRPr="00610F28" w:rsidRDefault="00B610C2" w:rsidP="00610F28">
            <w:pPr>
              <w:rPr>
                <w:rFonts w:ascii="Calibri" w:hAnsi="Calibri" w:cs="Calibri"/>
              </w:rPr>
            </w:pPr>
            <w:r w:rsidRPr="00610F28">
              <w:rPr>
                <w:rFonts w:ascii="Calibri" w:hAnsi="Calibri" w:cs="Calibri"/>
              </w:rPr>
              <w:lastRenderedPageBreak/>
              <w:t>2.43.6</w:t>
            </w:r>
          </w:p>
        </w:tc>
        <w:tc>
          <w:tcPr>
            <w:tcW w:w="5024" w:type="dxa"/>
            <w:shd w:val="clear" w:color="auto" w:fill="DEEAF6" w:themeFill="accent5" w:themeFillTint="33"/>
            <w:vAlign w:val="center"/>
          </w:tcPr>
          <w:p w14:paraId="21906F56" w14:textId="0211A4FE"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3D0C08D0" w14:textId="77777777" w:rsidR="00B610C2" w:rsidRPr="00610F28" w:rsidRDefault="00B610C2" w:rsidP="00610F28">
            <w:pPr>
              <w:rPr>
                <w:rFonts w:ascii="Calibri" w:hAnsi="Calibri" w:cs="Calibri"/>
              </w:rPr>
            </w:pPr>
          </w:p>
        </w:tc>
        <w:tc>
          <w:tcPr>
            <w:tcW w:w="1450" w:type="dxa"/>
            <w:vAlign w:val="center"/>
          </w:tcPr>
          <w:p w14:paraId="11BAF3D9" w14:textId="77777777" w:rsidR="00B610C2" w:rsidRPr="00610F28" w:rsidRDefault="00B610C2" w:rsidP="00610F28">
            <w:pPr>
              <w:rPr>
                <w:rFonts w:ascii="Calibri" w:hAnsi="Calibri" w:cs="Calibri"/>
              </w:rPr>
            </w:pPr>
          </w:p>
        </w:tc>
        <w:tc>
          <w:tcPr>
            <w:tcW w:w="1450" w:type="dxa"/>
            <w:vAlign w:val="center"/>
          </w:tcPr>
          <w:p w14:paraId="52C7845D" w14:textId="77777777" w:rsidR="00B610C2" w:rsidRPr="00610F28" w:rsidRDefault="00B610C2" w:rsidP="00610F28">
            <w:pPr>
              <w:rPr>
                <w:rFonts w:ascii="Calibri" w:hAnsi="Calibri" w:cs="Calibri"/>
              </w:rPr>
            </w:pPr>
          </w:p>
        </w:tc>
      </w:tr>
      <w:tr w:rsidR="00B610C2" w:rsidRPr="00610F28" w14:paraId="75000E37" w14:textId="00DEC9AA" w:rsidTr="00610F28">
        <w:tc>
          <w:tcPr>
            <w:tcW w:w="1065" w:type="dxa"/>
            <w:vAlign w:val="center"/>
          </w:tcPr>
          <w:p w14:paraId="7ADBC5E3" w14:textId="5FD77BFC"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5C437FA3" w14:textId="79F35D5E" w:rsidR="00B610C2" w:rsidRPr="00610F28" w:rsidRDefault="00B610C2"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248478E4" w14:textId="77777777" w:rsidR="00B610C2" w:rsidRPr="00610F28" w:rsidRDefault="00B610C2" w:rsidP="00610F28">
            <w:pPr>
              <w:rPr>
                <w:rFonts w:ascii="Calibri" w:hAnsi="Calibri" w:cs="Calibri"/>
              </w:rPr>
            </w:pPr>
          </w:p>
        </w:tc>
        <w:tc>
          <w:tcPr>
            <w:tcW w:w="1450" w:type="dxa"/>
            <w:vAlign w:val="center"/>
          </w:tcPr>
          <w:p w14:paraId="091E9328" w14:textId="77777777" w:rsidR="00B610C2" w:rsidRPr="00610F28" w:rsidRDefault="00B610C2" w:rsidP="00610F28">
            <w:pPr>
              <w:rPr>
                <w:rFonts w:ascii="Calibri" w:hAnsi="Calibri" w:cs="Calibri"/>
              </w:rPr>
            </w:pPr>
          </w:p>
        </w:tc>
        <w:tc>
          <w:tcPr>
            <w:tcW w:w="1450" w:type="dxa"/>
            <w:vAlign w:val="center"/>
          </w:tcPr>
          <w:p w14:paraId="7DEB21F8" w14:textId="77777777" w:rsidR="00B610C2" w:rsidRPr="00610F28" w:rsidRDefault="00B610C2" w:rsidP="00610F28">
            <w:pPr>
              <w:rPr>
                <w:rFonts w:ascii="Calibri" w:hAnsi="Calibri" w:cs="Calibri"/>
              </w:rPr>
            </w:pPr>
          </w:p>
        </w:tc>
      </w:tr>
      <w:tr w:rsidR="00B610C2" w:rsidRPr="00610F28" w14:paraId="30C245E1" w14:textId="7885A6B9" w:rsidTr="00610F28">
        <w:tc>
          <w:tcPr>
            <w:tcW w:w="1065" w:type="dxa"/>
            <w:vAlign w:val="center"/>
          </w:tcPr>
          <w:p w14:paraId="75E86911" w14:textId="164456F3"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7013B1FA" w14:textId="0851C8BA"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3E9FA6F3" w14:textId="77777777" w:rsidR="00B610C2" w:rsidRPr="00610F28" w:rsidRDefault="00B610C2" w:rsidP="00610F28">
            <w:pPr>
              <w:rPr>
                <w:rFonts w:ascii="Calibri" w:hAnsi="Calibri" w:cs="Calibri"/>
              </w:rPr>
            </w:pPr>
          </w:p>
        </w:tc>
        <w:tc>
          <w:tcPr>
            <w:tcW w:w="1450" w:type="dxa"/>
            <w:vAlign w:val="center"/>
          </w:tcPr>
          <w:p w14:paraId="0DD49E1C" w14:textId="77777777" w:rsidR="00B610C2" w:rsidRPr="00610F28" w:rsidRDefault="00B610C2" w:rsidP="00610F28">
            <w:pPr>
              <w:rPr>
                <w:rFonts w:ascii="Calibri" w:hAnsi="Calibri" w:cs="Calibri"/>
              </w:rPr>
            </w:pPr>
          </w:p>
        </w:tc>
        <w:tc>
          <w:tcPr>
            <w:tcW w:w="1450" w:type="dxa"/>
            <w:vAlign w:val="center"/>
          </w:tcPr>
          <w:p w14:paraId="3A5A03AA" w14:textId="77777777" w:rsidR="00B610C2" w:rsidRPr="00610F28" w:rsidRDefault="00B610C2" w:rsidP="00610F28">
            <w:pPr>
              <w:rPr>
                <w:rFonts w:ascii="Calibri" w:hAnsi="Calibri" w:cs="Calibri"/>
              </w:rPr>
            </w:pPr>
          </w:p>
        </w:tc>
      </w:tr>
      <w:tr w:rsidR="00B610C2" w:rsidRPr="00610F28" w14:paraId="0FD3DFE6" w14:textId="20A32868" w:rsidTr="00610F28">
        <w:tc>
          <w:tcPr>
            <w:tcW w:w="1065" w:type="dxa"/>
            <w:vAlign w:val="center"/>
          </w:tcPr>
          <w:p w14:paraId="7B6DCBA5" w14:textId="7B869F5D"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3E2A80C9" w14:textId="448E4F6D"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7F9B84FE" w14:textId="77777777" w:rsidR="00B610C2" w:rsidRPr="00610F28" w:rsidRDefault="00B610C2" w:rsidP="00610F28">
            <w:pPr>
              <w:rPr>
                <w:rFonts w:ascii="Calibri" w:hAnsi="Calibri" w:cs="Calibri"/>
              </w:rPr>
            </w:pPr>
          </w:p>
        </w:tc>
        <w:tc>
          <w:tcPr>
            <w:tcW w:w="1450" w:type="dxa"/>
            <w:vAlign w:val="center"/>
          </w:tcPr>
          <w:p w14:paraId="0C4A0CA5" w14:textId="77777777" w:rsidR="00B610C2" w:rsidRPr="00610F28" w:rsidRDefault="00B610C2" w:rsidP="00610F28">
            <w:pPr>
              <w:rPr>
                <w:rFonts w:ascii="Calibri" w:hAnsi="Calibri" w:cs="Calibri"/>
              </w:rPr>
            </w:pPr>
          </w:p>
        </w:tc>
        <w:tc>
          <w:tcPr>
            <w:tcW w:w="1450" w:type="dxa"/>
            <w:vAlign w:val="center"/>
          </w:tcPr>
          <w:p w14:paraId="2E51DA2D" w14:textId="77777777" w:rsidR="00B610C2" w:rsidRPr="00610F28" w:rsidRDefault="00B610C2" w:rsidP="00610F28">
            <w:pPr>
              <w:rPr>
                <w:rFonts w:ascii="Calibri" w:hAnsi="Calibri" w:cs="Calibri"/>
              </w:rPr>
            </w:pPr>
          </w:p>
        </w:tc>
      </w:tr>
      <w:tr w:rsidR="00B610C2" w:rsidRPr="00610F28" w14:paraId="530F559C" w14:textId="43212A05" w:rsidTr="00610F28">
        <w:tc>
          <w:tcPr>
            <w:tcW w:w="1065" w:type="dxa"/>
            <w:vAlign w:val="center"/>
          </w:tcPr>
          <w:p w14:paraId="0B737497" w14:textId="56BB0728"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674C873D" w14:textId="2289E9DB"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7DED2CD0" w14:textId="77777777" w:rsidR="00B610C2" w:rsidRPr="00610F28" w:rsidRDefault="00B610C2" w:rsidP="00610F28">
            <w:pPr>
              <w:rPr>
                <w:rFonts w:ascii="Calibri" w:hAnsi="Calibri" w:cs="Calibri"/>
              </w:rPr>
            </w:pPr>
          </w:p>
        </w:tc>
        <w:tc>
          <w:tcPr>
            <w:tcW w:w="1450" w:type="dxa"/>
            <w:vAlign w:val="center"/>
          </w:tcPr>
          <w:p w14:paraId="0EDD18DB" w14:textId="77777777" w:rsidR="00B610C2" w:rsidRPr="00610F28" w:rsidRDefault="00B610C2" w:rsidP="00610F28">
            <w:pPr>
              <w:rPr>
                <w:rFonts w:ascii="Calibri" w:hAnsi="Calibri" w:cs="Calibri"/>
              </w:rPr>
            </w:pPr>
          </w:p>
        </w:tc>
        <w:tc>
          <w:tcPr>
            <w:tcW w:w="1450" w:type="dxa"/>
            <w:vAlign w:val="center"/>
          </w:tcPr>
          <w:p w14:paraId="6A55D07D" w14:textId="77777777" w:rsidR="00B610C2" w:rsidRPr="00610F28" w:rsidRDefault="00B610C2" w:rsidP="00610F28">
            <w:pPr>
              <w:rPr>
                <w:rFonts w:ascii="Calibri" w:hAnsi="Calibri" w:cs="Calibri"/>
              </w:rPr>
            </w:pPr>
          </w:p>
        </w:tc>
      </w:tr>
      <w:tr w:rsidR="00B610C2" w:rsidRPr="00610F28" w14:paraId="46B4786E" w14:textId="7D8317AA" w:rsidTr="00610F28">
        <w:tc>
          <w:tcPr>
            <w:tcW w:w="1065" w:type="dxa"/>
            <w:vAlign w:val="center"/>
          </w:tcPr>
          <w:p w14:paraId="70F8B66D" w14:textId="2138019E"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107B747A" w14:textId="147CE663"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6B302FFA" w14:textId="77777777" w:rsidR="00B610C2" w:rsidRPr="00610F28" w:rsidRDefault="00B610C2" w:rsidP="00610F28">
            <w:pPr>
              <w:rPr>
                <w:rFonts w:ascii="Calibri" w:hAnsi="Calibri" w:cs="Calibri"/>
              </w:rPr>
            </w:pPr>
          </w:p>
        </w:tc>
        <w:tc>
          <w:tcPr>
            <w:tcW w:w="1450" w:type="dxa"/>
            <w:vAlign w:val="center"/>
          </w:tcPr>
          <w:p w14:paraId="32AD8AD9" w14:textId="77777777" w:rsidR="00B610C2" w:rsidRPr="00610F28" w:rsidRDefault="00B610C2" w:rsidP="00610F28">
            <w:pPr>
              <w:rPr>
                <w:rFonts w:ascii="Calibri" w:hAnsi="Calibri" w:cs="Calibri"/>
              </w:rPr>
            </w:pPr>
          </w:p>
        </w:tc>
        <w:tc>
          <w:tcPr>
            <w:tcW w:w="1450" w:type="dxa"/>
            <w:vAlign w:val="center"/>
          </w:tcPr>
          <w:p w14:paraId="292FE0E0" w14:textId="77777777" w:rsidR="00B610C2" w:rsidRPr="00610F28" w:rsidRDefault="00B610C2" w:rsidP="00610F28">
            <w:pPr>
              <w:rPr>
                <w:rFonts w:ascii="Calibri" w:hAnsi="Calibri" w:cs="Calibri"/>
              </w:rPr>
            </w:pPr>
          </w:p>
        </w:tc>
      </w:tr>
      <w:tr w:rsidR="00B610C2" w:rsidRPr="00610F28" w14:paraId="08BF6F24" w14:textId="7A31386C" w:rsidTr="00610F28">
        <w:tc>
          <w:tcPr>
            <w:tcW w:w="1065" w:type="dxa"/>
            <w:vAlign w:val="center"/>
          </w:tcPr>
          <w:p w14:paraId="18B15FCA" w14:textId="1D75137C"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4D4E899C" w14:textId="2D204180"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1B74B03D" w14:textId="737A76AA" w:rsidTr="00610F28">
        <w:tc>
          <w:tcPr>
            <w:tcW w:w="1065" w:type="dxa"/>
            <w:vAlign w:val="center"/>
          </w:tcPr>
          <w:p w14:paraId="6C92B8C4" w14:textId="77777777" w:rsidR="00B610C2" w:rsidRPr="00610F28" w:rsidRDefault="00B610C2" w:rsidP="00610F28">
            <w:pPr>
              <w:rPr>
                <w:rFonts w:ascii="Calibri" w:hAnsi="Calibri" w:cs="Calibri"/>
              </w:rPr>
            </w:pPr>
          </w:p>
        </w:tc>
        <w:tc>
          <w:tcPr>
            <w:tcW w:w="9373" w:type="dxa"/>
            <w:gridSpan w:val="4"/>
            <w:vAlign w:val="center"/>
          </w:tcPr>
          <w:p w14:paraId="3C2756D6" w14:textId="77777777" w:rsidR="00B610C2" w:rsidRPr="00610F28" w:rsidRDefault="00B610C2" w:rsidP="00610F28">
            <w:pPr>
              <w:rPr>
                <w:rFonts w:ascii="Calibri" w:hAnsi="Calibri" w:cs="Calibri"/>
              </w:rPr>
            </w:pPr>
          </w:p>
        </w:tc>
      </w:tr>
      <w:tr w:rsidR="00B610C2" w:rsidRPr="00610F28" w14:paraId="6532BE71" w14:textId="15F3705E" w:rsidTr="00610F28">
        <w:tc>
          <w:tcPr>
            <w:tcW w:w="1065" w:type="dxa"/>
            <w:vAlign w:val="center"/>
          </w:tcPr>
          <w:p w14:paraId="757DC278" w14:textId="2AD77B89"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372A7A00" w14:textId="29F2F4D4"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248C057F" w14:textId="68642CE3" w:rsidTr="00610F28">
        <w:trPr>
          <w:trHeight w:val="1020"/>
        </w:trPr>
        <w:tc>
          <w:tcPr>
            <w:tcW w:w="1065" w:type="dxa"/>
            <w:vAlign w:val="center"/>
          </w:tcPr>
          <w:p w14:paraId="2BACC542" w14:textId="77777777" w:rsidR="00250F54" w:rsidRPr="00610F28" w:rsidRDefault="00250F54" w:rsidP="00610F28">
            <w:pPr>
              <w:rPr>
                <w:rFonts w:ascii="Calibri" w:hAnsi="Calibri" w:cs="Calibri"/>
              </w:rPr>
            </w:pPr>
          </w:p>
        </w:tc>
        <w:tc>
          <w:tcPr>
            <w:tcW w:w="9373" w:type="dxa"/>
            <w:gridSpan w:val="4"/>
            <w:vAlign w:val="center"/>
          </w:tcPr>
          <w:p w14:paraId="661AEEE8" w14:textId="77777777" w:rsidR="00250F54" w:rsidRPr="00610F28" w:rsidRDefault="00250F54" w:rsidP="00610F28">
            <w:pPr>
              <w:rPr>
                <w:rFonts w:ascii="Calibri" w:hAnsi="Calibri" w:cs="Calibri"/>
              </w:rPr>
            </w:pPr>
          </w:p>
        </w:tc>
      </w:tr>
    </w:tbl>
    <w:p w14:paraId="210AC363" w14:textId="10F0C3B9" w:rsidR="005C7DF6" w:rsidRDefault="005C7DF6">
      <w:r>
        <w:br w:type="page"/>
      </w:r>
    </w:p>
    <w:p w14:paraId="6F6BD527" w14:textId="6ED1504A" w:rsidR="00D4323A" w:rsidRDefault="00D4323A" w:rsidP="00D4323A">
      <w:pPr>
        <w:pStyle w:val="Titolo1"/>
      </w:pPr>
      <w:bookmarkStart w:id="26" w:name="_Toc198223612"/>
      <w:r>
        <w:lastRenderedPageBreak/>
        <w:t>Domain 3: Public Procurement</w:t>
      </w:r>
      <w:bookmarkEnd w:id="26"/>
      <w:r>
        <w:t xml:space="preserve"> </w:t>
      </w:r>
    </w:p>
    <w:p w14:paraId="0D8B4B9F" w14:textId="5E2943CF" w:rsidR="00950B68" w:rsidRPr="00950B68" w:rsidRDefault="005E50FD" w:rsidP="00950B68">
      <w:pPr>
        <w:pStyle w:val="Titolo2"/>
      </w:pPr>
      <w:bookmarkStart w:id="27" w:name="_Toc198223613"/>
      <w:r>
        <w:t xml:space="preserve">Section 3.1: </w:t>
      </w:r>
      <w:r w:rsidR="00950B68">
        <w:t>Who is being targeted?</w:t>
      </w:r>
      <w:bookmarkEnd w:id="27"/>
    </w:p>
    <w:tbl>
      <w:tblPr>
        <w:tblStyle w:val="Grigliatabella"/>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02E0D0FC" w14:textId="77777777" w:rsidTr="00610F28">
        <w:tc>
          <w:tcPr>
            <w:tcW w:w="1066" w:type="dxa"/>
            <w:vAlign w:val="center"/>
          </w:tcPr>
          <w:p w14:paraId="449A1B28" w14:textId="45618E31" w:rsidR="00D4323A" w:rsidRPr="00610F28" w:rsidRDefault="00473D86" w:rsidP="00610F28">
            <w:pPr>
              <w:rPr>
                <w:rFonts w:ascii="Calibri" w:hAnsi="Calibri" w:cs="Calibri"/>
                <w:b/>
              </w:rPr>
            </w:pPr>
            <w:bookmarkStart w:id="28" w:name="_Hlk196220162"/>
            <w:r w:rsidRPr="00610F28">
              <w:rPr>
                <w:rFonts w:ascii="Calibri" w:hAnsi="Calibri" w:cs="Calibri"/>
                <w:b/>
                <w:bCs/>
              </w:rPr>
              <w:t>3.1</w:t>
            </w:r>
          </w:p>
        </w:tc>
        <w:tc>
          <w:tcPr>
            <w:tcW w:w="9374" w:type="dxa"/>
            <w:gridSpan w:val="4"/>
            <w:shd w:val="clear" w:color="auto" w:fill="DEEAF6" w:themeFill="accent5" w:themeFillTint="33"/>
            <w:vAlign w:val="center"/>
          </w:tcPr>
          <w:p w14:paraId="67109995" w14:textId="7A86D468" w:rsidR="00D4323A" w:rsidRPr="00610F28" w:rsidRDefault="00D4323A" w:rsidP="00610F28">
            <w:pPr>
              <w:rPr>
                <w:rFonts w:ascii="Calibri" w:hAnsi="Calibri" w:cs="Calibri"/>
              </w:rPr>
            </w:pPr>
            <w:r w:rsidRPr="00610F28">
              <w:rPr>
                <w:rFonts w:ascii="Calibri" w:hAnsi="Calibri" w:cs="Calibri"/>
              </w:rPr>
              <w:t xml:space="preserve">With regard to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5CD224BA" w14:textId="77777777" w:rsidTr="00610F28">
        <w:trPr>
          <w:trHeight w:val="31"/>
        </w:trPr>
        <w:tc>
          <w:tcPr>
            <w:tcW w:w="1066" w:type="dxa"/>
            <w:vAlign w:val="center"/>
          </w:tcPr>
          <w:p w14:paraId="05BDFD96"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64B61326"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3809775C"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E34DF75"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D6D7FF2"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30EC8855" w14:textId="77777777" w:rsidTr="00610F28">
        <w:trPr>
          <w:trHeight w:val="24"/>
        </w:trPr>
        <w:tc>
          <w:tcPr>
            <w:tcW w:w="1066" w:type="dxa"/>
            <w:vAlign w:val="center"/>
          </w:tcPr>
          <w:p w14:paraId="04D7EE28" w14:textId="099BBC82"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6AD82E4C" w14:textId="77777777" w:rsidR="00D4323A" w:rsidRPr="00610F28" w:rsidRDefault="00D4323A" w:rsidP="00610F28">
            <w:pPr>
              <w:rPr>
                <w:rFonts w:ascii="Calibri" w:hAnsi="Calibri" w:cs="Calibri"/>
              </w:rPr>
            </w:pPr>
            <w:r w:rsidRPr="00610F28">
              <w:rPr>
                <w:rFonts w:ascii="Calibri" w:hAnsi="Calibri" w:cs="Calibri"/>
              </w:rPr>
              <w:t>Publicly-traded entities</w:t>
            </w:r>
          </w:p>
        </w:tc>
        <w:tc>
          <w:tcPr>
            <w:tcW w:w="1740" w:type="dxa"/>
            <w:vAlign w:val="center"/>
          </w:tcPr>
          <w:p w14:paraId="02751B8A" w14:textId="77777777" w:rsidR="00D4323A" w:rsidRPr="00610F28" w:rsidRDefault="00D4323A" w:rsidP="00610F28">
            <w:pPr>
              <w:rPr>
                <w:rFonts w:ascii="Calibri" w:hAnsi="Calibri" w:cs="Calibri"/>
              </w:rPr>
            </w:pPr>
          </w:p>
        </w:tc>
        <w:tc>
          <w:tcPr>
            <w:tcW w:w="1740" w:type="dxa"/>
            <w:vAlign w:val="center"/>
          </w:tcPr>
          <w:p w14:paraId="61AE2F42" w14:textId="77777777" w:rsidR="00D4323A" w:rsidRPr="00610F28" w:rsidRDefault="00D4323A" w:rsidP="00610F28">
            <w:pPr>
              <w:rPr>
                <w:rFonts w:ascii="Calibri" w:hAnsi="Calibri" w:cs="Calibri"/>
              </w:rPr>
            </w:pPr>
          </w:p>
        </w:tc>
        <w:tc>
          <w:tcPr>
            <w:tcW w:w="1740" w:type="dxa"/>
            <w:vAlign w:val="center"/>
          </w:tcPr>
          <w:p w14:paraId="7257E4AC" w14:textId="77777777" w:rsidR="00D4323A" w:rsidRPr="00610F28" w:rsidRDefault="00D4323A" w:rsidP="00610F28">
            <w:pPr>
              <w:rPr>
                <w:rFonts w:ascii="Calibri" w:hAnsi="Calibri" w:cs="Calibri"/>
              </w:rPr>
            </w:pPr>
          </w:p>
        </w:tc>
      </w:tr>
      <w:tr w:rsidR="00241257" w:rsidRPr="00610F28" w14:paraId="03313D98" w14:textId="77777777" w:rsidTr="00610F28">
        <w:trPr>
          <w:trHeight w:val="24"/>
        </w:trPr>
        <w:tc>
          <w:tcPr>
            <w:tcW w:w="1066" w:type="dxa"/>
            <w:vAlign w:val="center"/>
          </w:tcPr>
          <w:p w14:paraId="7D36E34A" w14:textId="15ACAF90"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3DBA99D9"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3AACFF5C" w14:textId="77777777" w:rsidR="00D4323A" w:rsidRPr="00610F28" w:rsidRDefault="00D4323A" w:rsidP="00610F28">
            <w:pPr>
              <w:rPr>
                <w:rFonts w:ascii="Calibri" w:hAnsi="Calibri" w:cs="Calibri"/>
              </w:rPr>
            </w:pPr>
          </w:p>
        </w:tc>
        <w:tc>
          <w:tcPr>
            <w:tcW w:w="1740" w:type="dxa"/>
            <w:vAlign w:val="center"/>
          </w:tcPr>
          <w:p w14:paraId="19CD4AFC" w14:textId="77777777" w:rsidR="00D4323A" w:rsidRPr="00610F28" w:rsidRDefault="00D4323A" w:rsidP="00610F28">
            <w:pPr>
              <w:rPr>
                <w:rFonts w:ascii="Calibri" w:hAnsi="Calibri" w:cs="Calibri"/>
              </w:rPr>
            </w:pPr>
          </w:p>
        </w:tc>
        <w:tc>
          <w:tcPr>
            <w:tcW w:w="1740" w:type="dxa"/>
            <w:vAlign w:val="center"/>
          </w:tcPr>
          <w:p w14:paraId="73C261DC" w14:textId="77777777" w:rsidR="00D4323A" w:rsidRPr="00610F28" w:rsidRDefault="00D4323A" w:rsidP="00610F28">
            <w:pPr>
              <w:rPr>
                <w:rFonts w:ascii="Calibri" w:hAnsi="Calibri" w:cs="Calibri"/>
              </w:rPr>
            </w:pPr>
          </w:p>
        </w:tc>
      </w:tr>
      <w:tr w:rsidR="00241257" w:rsidRPr="00610F28" w14:paraId="59183813" w14:textId="77777777" w:rsidTr="00610F28">
        <w:trPr>
          <w:trHeight w:val="24"/>
        </w:trPr>
        <w:tc>
          <w:tcPr>
            <w:tcW w:w="1066" w:type="dxa"/>
            <w:vAlign w:val="center"/>
          </w:tcPr>
          <w:p w14:paraId="1314AFB0" w14:textId="725C6636"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1BA4A0A6"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15B3C325" w14:textId="77777777" w:rsidR="00D4323A" w:rsidRPr="00610F28" w:rsidRDefault="00D4323A" w:rsidP="00610F28">
            <w:pPr>
              <w:rPr>
                <w:rFonts w:ascii="Calibri" w:hAnsi="Calibri" w:cs="Calibri"/>
              </w:rPr>
            </w:pPr>
          </w:p>
        </w:tc>
        <w:tc>
          <w:tcPr>
            <w:tcW w:w="1740" w:type="dxa"/>
            <w:vAlign w:val="center"/>
          </w:tcPr>
          <w:p w14:paraId="2C5216D1" w14:textId="77777777" w:rsidR="00D4323A" w:rsidRPr="00610F28" w:rsidRDefault="00D4323A" w:rsidP="00610F28">
            <w:pPr>
              <w:rPr>
                <w:rFonts w:ascii="Calibri" w:hAnsi="Calibri" w:cs="Calibri"/>
              </w:rPr>
            </w:pPr>
          </w:p>
        </w:tc>
        <w:tc>
          <w:tcPr>
            <w:tcW w:w="1740" w:type="dxa"/>
            <w:vAlign w:val="center"/>
          </w:tcPr>
          <w:p w14:paraId="6442287D" w14:textId="77777777" w:rsidR="00D4323A" w:rsidRPr="00610F28" w:rsidRDefault="00D4323A" w:rsidP="00610F28">
            <w:pPr>
              <w:rPr>
                <w:rFonts w:ascii="Calibri" w:hAnsi="Calibri" w:cs="Calibri"/>
              </w:rPr>
            </w:pPr>
          </w:p>
        </w:tc>
      </w:tr>
      <w:tr w:rsidR="00241257" w:rsidRPr="00610F28" w14:paraId="48369ACB" w14:textId="77777777" w:rsidTr="00610F28">
        <w:trPr>
          <w:trHeight w:val="24"/>
        </w:trPr>
        <w:tc>
          <w:tcPr>
            <w:tcW w:w="1066" w:type="dxa"/>
            <w:vAlign w:val="center"/>
          </w:tcPr>
          <w:p w14:paraId="112C03A0" w14:textId="67B36F81"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6093D8FB"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22F7F671" w14:textId="77777777" w:rsidR="00D4323A" w:rsidRPr="00610F28" w:rsidRDefault="00D4323A" w:rsidP="00610F28">
            <w:pPr>
              <w:rPr>
                <w:rFonts w:ascii="Calibri" w:hAnsi="Calibri" w:cs="Calibri"/>
              </w:rPr>
            </w:pPr>
          </w:p>
        </w:tc>
        <w:tc>
          <w:tcPr>
            <w:tcW w:w="1740" w:type="dxa"/>
            <w:vAlign w:val="center"/>
          </w:tcPr>
          <w:p w14:paraId="1DB61E0D" w14:textId="77777777" w:rsidR="00D4323A" w:rsidRPr="00610F28" w:rsidRDefault="00D4323A" w:rsidP="00610F28">
            <w:pPr>
              <w:rPr>
                <w:rFonts w:ascii="Calibri" w:hAnsi="Calibri" w:cs="Calibri"/>
              </w:rPr>
            </w:pPr>
          </w:p>
        </w:tc>
        <w:tc>
          <w:tcPr>
            <w:tcW w:w="1740" w:type="dxa"/>
            <w:vAlign w:val="center"/>
          </w:tcPr>
          <w:p w14:paraId="6EAB99C2" w14:textId="77777777" w:rsidR="00D4323A" w:rsidRPr="00610F28" w:rsidRDefault="00D4323A" w:rsidP="00610F28">
            <w:pPr>
              <w:rPr>
                <w:rFonts w:ascii="Calibri" w:hAnsi="Calibri" w:cs="Calibri"/>
              </w:rPr>
            </w:pPr>
          </w:p>
        </w:tc>
      </w:tr>
      <w:tr w:rsidR="00241257" w:rsidRPr="00610F28" w14:paraId="7D41F093" w14:textId="77777777" w:rsidTr="00610F28">
        <w:trPr>
          <w:trHeight w:val="24"/>
        </w:trPr>
        <w:tc>
          <w:tcPr>
            <w:tcW w:w="1066" w:type="dxa"/>
            <w:vAlign w:val="center"/>
          </w:tcPr>
          <w:p w14:paraId="71DD2633" w14:textId="1251887A"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4C0F652B"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05A8F904" w14:textId="77777777" w:rsidR="00D4323A" w:rsidRPr="00610F28" w:rsidRDefault="00D4323A" w:rsidP="00610F28">
            <w:pPr>
              <w:rPr>
                <w:rFonts w:ascii="Calibri" w:hAnsi="Calibri" w:cs="Calibri"/>
              </w:rPr>
            </w:pPr>
          </w:p>
        </w:tc>
        <w:tc>
          <w:tcPr>
            <w:tcW w:w="1740" w:type="dxa"/>
            <w:vAlign w:val="center"/>
          </w:tcPr>
          <w:p w14:paraId="3E65D27D" w14:textId="77777777" w:rsidR="00D4323A" w:rsidRPr="00610F28" w:rsidRDefault="00D4323A" w:rsidP="00610F28">
            <w:pPr>
              <w:rPr>
                <w:rFonts w:ascii="Calibri" w:hAnsi="Calibri" w:cs="Calibri"/>
              </w:rPr>
            </w:pPr>
          </w:p>
        </w:tc>
        <w:tc>
          <w:tcPr>
            <w:tcW w:w="1740" w:type="dxa"/>
            <w:vAlign w:val="center"/>
          </w:tcPr>
          <w:p w14:paraId="6348DC8D" w14:textId="77777777" w:rsidR="00D4323A" w:rsidRPr="00610F28" w:rsidRDefault="00D4323A" w:rsidP="00610F28">
            <w:pPr>
              <w:rPr>
                <w:rFonts w:ascii="Calibri" w:hAnsi="Calibri" w:cs="Calibri"/>
              </w:rPr>
            </w:pPr>
          </w:p>
        </w:tc>
      </w:tr>
      <w:tr w:rsidR="00241257" w:rsidRPr="00610F28" w14:paraId="543BC3CB" w14:textId="77777777" w:rsidTr="00610F28">
        <w:trPr>
          <w:trHeight w:val="300"/>
        </w:trPr>
        <w:tc>
          <w:tcPr>
            <w:tcW w:w="1066" w:type="dxa"/>
            <w:vAlign w:val="center"/>
          </w:tcPr>
          <w:p w14:paraId="65B7320F" w14:textId="29707F44"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400850A0"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1A09E88A" w14:textId="77777777" w:rsidR="00D4323A" w:rsidRPr="00610F28" w:rsidRDefault="00D4323A" w:rsidP="00610F28">
            <w:pPr>
              <w:rPr>
                <w:rFonts w:ascii="Calibri" w:hAnsi="Calibri" w:cs="Calibri"/>
              </w:rPr>
            </w:pPr>
          </w:p>
        </w:tc>
        <w:tc>
          <w:tcPr>
            <w:tcW w:w="1740" w:type="dxa"/>
            <w:vAlign w:val="center"/>
          </w:tcPr>
          <w:p w14:paraId="092AA484" w14:textId="77777777" w:rsidR="00D4323A" w:rsidRPr="00610F28" w:rsidRDefault="00D4323A" w:rsidP="00610F28">
            <w:pPr>
              <w:rPr>
                <w:rFonts w:ascii="Calibri" w:hAnsi="Calibri" w:cs="Calibri"/>
              </w:rPr>
            </w:pPr>
          </w:p>
        </w:tc>
        <w:tc>
          <w:tcPr>
            <w:tcW w:w="1740" w:type="dxa"/>
            <w:vAlign w:val="center"/>
          </w:tcPr>
          <w:p w14:paraId="43F62023" w14:textId="77777777" w:rsidR="00D4323A" w:rsidRPr="00610F28" w:rsidRDefault="00D4323A" w:rsidP="00610F28">
            <w:pPr>
              <w:rPr>
                <w:rFonts w:ascii="Calibri" w:hAnsi="Calibri" w:cs="Calibri"/>
              </w:rPr>
            </w:pPr>
          </w:p>
        </w:tc>
      </w:tr>
      <w:tr w:rsidR="00241257" w:rsidRPr="00610F28" w14:paraId="138A0549" w14:textId="77777777" w:rsidTr="00610F28">
        <w:trPr>
          <w:trHeight w:val="24"/>
        </w:trPr>
        <w:tc>
          <w:tcPr>
            <w:tcW w:w="1066" w:type="dxa"/>
            <w:vAlign w:val="center"/>
          </w:tcPr>
          <w:p w14:paraId="13D31DDD" w14:textId="2008C838"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252D55F8"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5747C4CA" w14:textId="77777777" w:rsidR="00D4323A" w:rsidRPr="00610F28" w:rsidRDefault="00D4323A" w:rsidP="00610F28">
            <w:pPr>
              <w:rPr>
                <w:rFonts w:ascii="Calibri" w:hAnsi="Calibri" w:cs="Calibri"/>
              </w:rPr>
            </w:pPr>
          </w:p>
        </w:tc>
        <w:tc>
          <w:tcPr>
            <w:tcW w:w="1740" w:type="dxa"/>
            <w:vAlign w:val="center"/>
          </w:tcPr>
          <w:p w14:paraId="77554DF9" w14:textId="77777777" w:rsidR="00D4323A" w:rsidRPr="00610F28" w:rsidRDefault="00D4323A" w:rsidP="00610F28">
            <w:pPr>
              <w:rPr>
                <w:rFonts w:ascii="Calibri" w:hAnsi="Calibri" w:cs="Calibri"/>
              </w:rPr>
            </w:pPr>
          </w:p>
        </w:tc>
        <w:tc>
          <w:tcPr>
            <w:tcW w:w="1740" w:type="dxa"/>
            <w:vAlign w:val="center"/>
          </w:tcPr>
          <w:p w14:paraId="1E9D4C6F" w14:textId="77777777" w:rsidR="00D4323A" w:rsidRPr="00610F28" w:rsidRDefault="00D4323A" w:rsidP="00610F28">
            <w:pPr>
              <w:rPr>
                <w:rFonts w:ascii="Calibri" w:hAnsi="Calibri" w:cs="Calibri"/>
              </w:rPr>
            </w:pPr>
          </w:p>
        </w:tc>
      </w:tr>
      <w:tr w:rsidR="00241257" w:rsidRPr="00610F28" w14:paraId="25565D6D" w14:textId="77777777" w:rsidTr="00610F28">
        <w:trPr>
          <w:trHeight w:val="300"/>
        </w:trPr>
        <w:tc>
          <w:tcPr>
            <w:tcW w:w="1066" w:type="dxa"/>
            <w:vAlign w:val="center"/>
          </w:tcPr>
          <w:p w14:paraId="30F97585" w14:textId="1F91E64B"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6D1E4B67"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3E3F9153" w14:textId="77777777" w:rsidR="00D4323A" w:rsidRPr="00610F28" w:rsidRDefault="00D4323A" w:rsidP="00610F28">
            <w:pPr>
              <w:rPr>
                <w:rFonts w:ascii="Calibri" w:hAnsi="Calibri" w:cs="Calibri"/>
              </w:rPr>
            </w:pPr>
          </w:p>
        </w:tc>
        <w:tc>
          <w:tcPr>
            <w:tcW w:w="1740" w:type="dxa"/>
            <w:vAlign w:val="center"/>
          </w:tcPr>
          <w:p w14:paraId="27B6EE00" w14:textId="77777777" w:rsidR="00D4323A" w:rsidRPr="00610F28" w:rsidRDefault="00D4323A" w:rsidP="00610F28">
            <w:pPr>
              <w:rPr>
                <w:rFonts w:ascii="Calibri" w:hAnsi="Calibri" w:cs="Calibri"/>
              </w:rPr>
            </w:pPr>
          </w:p>
        </w:tc>
        <w:tc>
          <w:tcPr>
            <w:tcW w:w="1740" w:type="dxa"/>
            <w:vAlign w:val="center"/>
          </w:tcPr>
          <w:p w14:paraId="2FD54F77" w14:textId="77777777" w:rsidR="00D4323A" w:rsidRPr="00610F28" w:rsidRDefault="00D4323A" w:rsidP="00610F28">
            <w:pPr>
              <w:rPr>
                <w:rFonts w:ascii="Calibri" w:hAnsi="Calibri" w:cs="Calibri"/>
              </w:rPr>
            </w:pPr>
          </w:p>
        </w:tc>
      </w:tr>
      <w:tr w:rsidR="00241257" w:rsidRPr="00610F28" w14:paraId="009102A2" w14:textId="77777777" w:rsidTr="00610F28">
        <w:trPr>
          <w:trHeight w:val="300"/>
        </w:trPr>
        <w:tc>
          <w:tcPr>
            <w:tcW w:w="1066" w:type="dxa"/>
            <w:vAlign w:val="center"/>
          </w:tcPr>
          <w:p w14:paraId="7D4AE63A" w14:textId="5AC35F5A"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3D6F31C9" w14:textId="6E80C764"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6DD5C974" w14:textId="77777777" w:rsidR="00D4323A" w:rsidRPr="00610F28" w:rsidRDefault="00D4323A" w:rsidP="00610F28">
            <w:pPr>
              <w:rPr>
                <w:rFonts w:ascii="Calibri" w:hAnsi="Calibri" w:cs="Calibri"/>
              </w:rPr>
            </w:pPr>
          </w:p>
        </w:tc>
        <w:tc>
          <w:tcPr>
            <w:tcW w:w="1740" w:type="dxa"/>
            <w:vAlign w:val="center"/>
          </w:tcPr>
          <w:p w14:paraId="3D9E5463" w14:textId="77777777" w:rsidR="00D4323A" w:rsidRPr="00610F28" w:rsidRDefault="00D4323A" w:rsidP="00610F28">
            <w:pPr>
              <w:rPr>
                <w:rFonts w:ascii="Calibri" w:hAnsi="Calibri" w:cs="Calibri"/>
              </w:rPr>
            </w:pPr>
          </w:p>
        </w:tc>
        <w:tc>
          <w:tcPr>
            <w:tcW w:w="1740" w:type="dxa"/>
            <w:vAlign w:val="center"/>
          </w:tcPr>
          <w:p w14:paraId="7E182D5B" w14:textId="77777777" w:rsidR="00D4323A" w:rsidRPr="00610F28" w:rsidRDefault="00D4323A" w:rsidP="00610F28">
            <w:pPr>
              <w:rPr>
                <w:rFonts w:ascii="Calibri" w:hAnsi="Calibri" w:cs="Calibri"/>
              </w:rPr>
            </w:pPr>
          </w:p>
        </w:tc>
      </w:tr>
      <w:tr w:rsidR="00241257" w:rsidRPr="00610F28" w14:paraId="5040D6F1" w14:textId="77777777" w:rsidTr="00610F28">
        <w:trPr>
          <w:trHeight w:val="300"/>
        </w:trPr>
        <w:tc>
          <w:tcPr>
            <w:tcW w:w="1066" w:type="dxa"/>
            <w:vAlign w:val="center"/>
          </w:tcPr>
          <w:p w14:paraId="561EBD05" w14:textId="0191F710"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74463D2F"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45A62D9C" w14:textId="77777777" w:rsidR="00D4323A" w:rsidRPr="00610F28" w:rsidRDefault="00D4323A" w:rsidP="00610F28">
            <w:pPr>
              <w:rPr>
                <w:rFonts w:ascii="Calibri" w:hAnsi="Calibri" w:cs="Calibri"/>
              </w:rPr>
            </w:pPr>
          </w:p>
        </w:tc>
        <w:tc>
          <w:tcPr>
            <w:tcW w:w="1740" w:type="dxa"/>
            <w:vAlign w:val="center"/>
          </w:tcPr>
          <w:p w14:paraId="133084FA" w14:textId="77777777" w:rsidR="00D4323A" w:rsidRPr="00610F28" w:rsidRDefault="00D4323A" w:rsidP="00610F28">
            <w:pPr>
              <w:rPr>
                <w:rFonts w:ascii="Calibri" w:hAnsi="Calibri" w:cs="Calibri"/>
              </w:rPr>
            </w:pPr>
          </w:p>
        </w:tc>
        <w:tc>
          <w:tcPr>
            <w:tcW w:w="1740" w:type="dxa"/>
            <w:vAlign w:val="center"/>
          </w:tcPr>
          <w:p w14:paraId="476A335A" w14:textId="77777777" w:rsidR="00D4323A" w:rsidRPr="00610F28" w:rsidRDefault="00D4323A" w:rsidP="00610F28">
            <w:pPr>
              <w:rPr>
                <w:rFonts w:ascii="Calibri" w:hAnsi="Calibri" w:cs="Calibri"/>
              </w:rPr>
            </w:pPr>
          </w:p>
        </w:tc>
      </w:tr>
      <w:tr w:rsidR="00241257" w:rsidRPr="00610F28" w14:paraId="2B35CCE8" w14:textId="77777777" w:rsidTr="00610F28">
        <w:trPr>
          <w:trHeight w:val="300"/>
        </w:trPr>
        <w:tc>
          <w:tcPr>
            <w:tcW w:w="1066" w:type="dxa"/>
            <w:vAlign w:val="center"/>
          </w:tcPr>
          <w:p w14:paraId="6282ADD2" w14:textId="0FB256AD"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4A533C10"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7634056E" w14:textId="77777777" w:rsidR="00D4323A" w:rsidRPr="00610F28" w:rsidRDefault="00D4323A" w:rsidP="00610F28">
            <w:pPr>
              <w:rPr>
                <w:rFonts w:ascii="Calibri" w:hAnsi="Calibri" w:cs="Calibri"/>
              </w:rPr>
            </w:pPr>
          </w:p>
        </w:tc>
        <w:tc>
          <w:tcPr>
            <w:tcW w:w="1740" w:type="dxa"/>
            <w:vAlign w:val="center"/>
          </w:tcPr>
          <w:p w14:paraId="44C14213" w14:textId="77777777" w:rsidR="00D4323A" w:rsidRPr="00610F28" w:rsidRDefault="00D4323A" w:rsidP="00610F28">
            <w:pPr>
              <w:rPr>
                <w:rFonts w:ascii="Calibri" w:hAnsi="Calibri" w:cs="Calibri"/>
              </w:rPr>
            </w:pPr>
          </w:p>
        </w:tc>
        <w:tc>
          <w:tcPr>
            <w:tcW w:w="1740" w:type="dxa"/>
            <w:vAlign w:val="center"/>
          </w:tcPr>
          <w:p w14:paraId="4510A925" w14:textId="77777777" w:rsidR="00D4323A" w:rsidRPr="00610F28" w:rsidRDefault="00D4323A" w:rsidP="00610F28">
            <w:pPr>
              <w:rPr>
                <w:rFonts w:ascii="Calibri" w:hAnsi="Calibri" w:cs="Calibri"/>
              </w:rPr>
            </w:pPr>
          </w:p>
        </w:tc>
      </w:tr>
      <w:tr w:rsidR="00241257" w:rsidRPr="00610F28" w14:paraId="63AC8EAE" w14:textId="77777777" w:rsidTr="00610F28">
        <w:trPr>
          <w:trHeight w:val="24"/>
        </w:trPr>
        <w:tc>
          <w:tcPr>
            <w:tcW w:w="1066" w:type="dxa"/>
            <w:vAlign w:val="center"/>
          </w:tcPr>
          <w:p w14:paraId="4A02994D" w14:textId="6D38F21A"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60C00194"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4109661A" w14:textId="77777777" w:rsidR="00D4323A" w:rsidRPr="00610F28" w:rsidRDefault="00D4323A" w:rsidP="00610F28">
            <w:pPr>
              <w:rPr>
                <w:rFonts w:ascii="Calibri" w:hAnsi="Calibri" w:cs="Calibri"/>
              </w:rPr>
            </w:pPr>
          </w:p>
        </w:tc>
        <w:tc>
          <w:tcPr>
            <w:tcW w:w="1740" w:type="dxa"/>
            <w:vAlign w:val="center"/>
          </w:tcPr>
          <w:p w14:paraId="209EDD65" w14:textId="77777777" w:rsidR="00D4323A" w:rsidRPr="00610F28" w:rsidRDefault="00D4323A" w:rsidP="00610F28">
            <w:pPr>
              <w:rPr>
                <w:rFonts w:ascii="Calibri" w:hAnsi="Calibri" w:cs="Calibri"/>
              </w:rPr>
            </w:pPr>
          </w:p>
        </w:tc>
        <w:tc>
          <w:tcPr>
            <w:tcW w:w="1740" w:type="dxa"/>
            <w:vAlign w:val="center"/>
          </w:tcPr>
          <w:p w14:paraId="09A03F64" w14:textId="77777777" w:rsidR="00D4323A" w:rsidRPr="00610F28" w:rsidRDefault="00D4323A" w:rsidP="00610F28">
            <w:pPr>
              <w:rPr>
                <w:rFonts w:ascii="Calibri" w:hAnsi="Calibri" w:cs="Calibri"/>
              </w:rPr>
            </w:pPr>
          </w:p>
        </w:tc>
      </w:tr>
      <w:tr w:rsidR="00241257" w:rsidRPr="00610F28" w14:paraId="1A8575DF" w14:textId="77777777" w:rsidTr="00610F28">
        <w:trPr>
          <w:trHeight w:val="24"/>
        </w:trPr>
        <w:tc>
          <w:tcPr>
            <w:tcW w:w="1066" w:type="dxa"/>
            <w:vAlign w:val="center"/>
          </w:tcPr>
          <w:p w14:paraId="6DEAA19E" w14:textId="5CAC2C1D"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5D4726A1"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0DA1CE7A" w14:textId="77777777" w:rsidR="00D4323A" w:rsidRPr="00610F28" w:rsidRDefault="00D4323A" w:rsidP="00610F28">
            <w:pPr>
              <w:rPr>
                <w:rFonts w:ascii="Calibri" w:hAnsi="Calibri" w:cs="Calibri"/>
              </w:rPr>
            </w:pPr>
          </w:p>
        </w:tc>
        <w:tc>
          <w:tcPr>
            <w:tcW w:w="1740" w:type="dxa"/>
            <w:vAlign w:val="center"/>
          </w:tcPr>
          <w:p w14:paraId="137AC596" w14:textId="77777777" w:rsidR="00D4323A" w:rsidRPr="00610F28" w:rsidRDefault="00D4323A" w:rsidP="00610F28">
            <w:pPr>
              <w:rPr>
                <w:rFonts w:ascii="Calibri" w:hAnsi="Calibri" w:cs="Calibri"/>
              </w:rPr>
            </w:pPr>
          </w:p>
        </w:tc>
        <w:tc>
          <w:tcPr>
            <w:tcW w:w="1740" w:type="dxa"/>
            <w:vAlign w:val="center"/>
          </w:tcPr>
          <w:p w14:paraId="67FAC5DC" w14:textId="77777777" w:rsidR="00D4323A" w:rsidRPr="00610F28" w:rsidRDefault="00D4323A" w:rsidP="00610F28">
            <w:pPr>
              <w:rPr>
                <w:rFonts w:ascii="Calibri" w:hAnsi="Calibri" w:cs="Calibri"/>
              </w:rPr>
            </w:pPr>
          </w:p>
        </w:tc>
      </w:tr>
      <w:tr w:rsidR="00241257" w:rsidRPr="00610F28" w14:paraId="4636B4E5" w14:textId="77777777" w:rsidTr="00610F28">
        <w:trPr>
          <w:trHeight w:val="24"/>
        </w:trPr>
        <w:tc>
          <w:tcPr>
            <w:tcW w:w="1066" w:type="dxa"/>
            <w:vAlign w:val="center"/>
          </w:tcPr>
          <w:p w14:paraId="2903B984" w14:textId="7616EE3B"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0EF0C809"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66799BBC" w14:textId="77777777" w:rsidTr="00610F28">
        <w:trPr>
          <w:trHeight w:val="1020"/>
        </w:trPr>
        <w:tc>
          <w:tcPr>
            <w:tcW w:w="1066" w:type="dxa"/>
            <w:vAlign w:val="center"/>
          </w:tcPr>
          <w:p w14:paraId="3BC694CD"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C474D9F" w14:textId="77777777" w:rsidR="00C66EE0" w:rsidRPr="00610F28" w:rsidRDefault="00C66EE0" w:rsidP="00610F28">
            <w:pPr>
              <w:rPr>
                <w:rFonts w:ascii="Calibri" w:hAnsi="Calibri" w:cs="Calibri"/>
              </w:rPr>
            </w:pPr>
          </w:p>
        </w:tc>
      </w:tr>
      <w:tr w:rsidR="00241257" w:rsidRPr="00610F28" w14:paraId="0B6A5F36" w14:textId="77777777" w:rsidTr="00610F28">
        <w:trPr>
          <w:trHeight w:val="107"/>
        </w:trPr>
        <w:tc>
          <w:tcPr>
            <w:tcW w:w="1066" w:type="dxa"/>
            <w:vAlign w:val="center"/>
          </w:tcPr>
          <w:p w14:paraId="6258665E" w14:textId="1830014D"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745C13A4" w14:textId="402617AE"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5175A6D8" w14:textId="77777777" w:rsidTr="00610F28">
        <w:trPr>
          <w:trHeight w:val="39"/>
        </w:trPr>
        <w:tc>
          <w:tcPr>
            <w:tcW w:w="1066" w:type="dxa"/>
            <w:vAlign w:val="center"/>
          </w:tcPr>
          <w:p w14:paraId="0AD34C00"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67174402"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029900C8"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2BFBC6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0AB29F6"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5845EF5A" w14:textId="77777777" w:rsidTr="00610F28">
        <w:trPr>
          <w:trHeight w:val="35"/>
        </w:trPr>
        <w:tc>
          <w:tcPr>
            <w:tcW w:w="1066" w:type="dxa"/>
            <w:vAlign w:val="center"/>
          </w:tcPr>
          <w:p w14:paraId="298E9C90" w14:textId="0EE0508F"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5F190FF6"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5F862D6D" w14:textId="77777777" w:rsidR="00C66EE0" w:rsidRPr="00610F28" w:rsidRDefault="00C66EE0" w:rsidP="00610F28">
            <w:pPr>
              <w:rPr>
                <w:rFonts w:ascii="Calibri" w:hAnsi="Calibri" w:cs="Calibri"/>
              </w:rPr>
            </w:pPr>
          </w:p>
        </w:tc>
        <w:tc>
          <w:tcPr>
            <w:tcW w:w="1740" w:type="dxa"/>
            <w:vAlign w:val="center"/>
          </w:tcPr>
          <w:p w14:paraId="39899F5E" w14:textId="77777777" w:rsidR="00C66EE0" w:rsidRPr="00610F28" w:rsidRDefault="00C66EE0" w:rsidP="00610F28">
            <w:pPr>
              <w:rPr>
                <w:rFonts w:ascii="Calibri" w:hAnsi="Calibri" w:cs="Calibri"/>
              </w:rPr>
            </w:pPr>
          </w:p>
        </w:tc>
        <w:tc>
          <w:tcPr>
            <w:tcW w:w="1740" w:type="dxa"/>
            <w:vAlign w:val="center"/>
          </w:tcPr>
          <w:p w14:paraId="6FB39AC8" w14:textId="77777777" w:rsidR="00C66EE0" w:rsidRPr="00610F28" w:rsidRDefault="00C66EE0" w:rsidP="00610F28">
            <w:pPr>
              <w:rPr>
                <w:rFonts w:ascii="Calibri" w:hAnsi="Calibri" w:cs="Calibri"/>
              </w:rPr>
            </w:pPr>
          </w:p>
        </w:tc>
      </w:tr>
      <w:tr w:rsidR="00241257" w:rsidRPr="00610F28" w14:paraId="0F0903E8" w14:textId="77777777" w:rsidTr="00610F28">
        <w:trPr>
          <w:trHeight w:val="35"/>
        </w:trPr>
        <w:tc>
          <w:tcPr>
            <w:tcW w:w="1066" w:type="dxa"/>
            <w:vAlign w:val="center"/>
          </w:tcPr>
          <w:p w14:paraId="0DFC43EA" w14:textId="3C076310"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21C610EC"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4683E7F4" w14:textId="77777777" w:rsidR="00C66EE0" w:rsidRPr="00610F28" w:rsidRDefault="00C66EE0" w:rsidP="00610F28">
            <w:pPr>
              <w:rPr>
                <w:rFonts w:ascii="Calibri" w:hAnsi="Calibri" w:cs="Calibri"/>
              </w:rPr>
            </w:pPr>
          </w:p>
        </w:tc>
        <w:tc>
          <w:tcPr>
            <w:tcW w:w="1740" w:type="dxa"/>
            <w:vAlign w:val="center"/>
          </w:tcPr>
          <w:p w14:paraId="4D665AA6" w14:textId="77777777" w:rsidR="00C66EE0" w:rsidRPr="00610F28" w:rsidRDefault="00C66EE0" w:rsidP="00610F28">
            <w:pPr>
              <w:rPr>
                <w:rFonts w:ascii="Calibri" w:hAnsi="Calibri" w:cs="Calibri"/>
              </w:rPr>
            </w:pPr>
          </w:p>
        </w:tc>
        <w:tc>
          <w:tcPr>
            <w:tcW w:w="1740" w:type="dxa"/>
            <w:vAlign w:val="center"/>
          </w:tcPr>
          <w:p w14:paraId="6AB0786E" w14:textId="77777777" w:rsidR="00C66EE0" w:rsidRPr="00610F28" w:rsidRDefault="00C66EE0" w:rsidP="00610F28">
            <w:pPr>
              <w:rPr>
                <w:rFonts w:ascii="Calibri" w:hAnsi="Calibri" w:cs="Calibri"/>
              </w:rPr>
            </w:pPr>
          </w:p>
        </w:tc>
      </w:tr>
      <w:tr w:rsidR="00241257" w:rsidRPr="00610F28" w14:paraId="21533EE8" w14:textId="77777777" w:rsidTr="00610F28">
        <w:trPr>
          <w:trHeight w:val="35"/>
        </w:trPr>
        <w:tc>
          <w:tcPr>
            <w:tcW w:w="1066" w:type="dxa"/>
            <w:vAlign w:val="center"/>
          </w:tcPr>
          <w:p w14:paraId="67E79CFE" w14:textId="639B722F"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3B7EA194"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0409746D" w14:textId="77777777" w:rsidR="00C66EE0" w:rsidRPr="00610F28" w:rsidRDefault="00C66EE0" w:rsidP="00610F28">
            <w:pPr>
              <w:rPr>
                <w:rFonts w:ascii="Calibri" w:hAnsi="Calibri" w:cs="Calibri"/>
              </w:rPr>
            </w:pPr>
          </w:p>
        </w:tc>
        <w:tc>
          <w:tcPr>
            <w:tcW w:w="1740" w:type="dxa"/>
            <w:vAlign w:val="center"/>
          </w:tcPr>
          <w:p w14:paraId="79C41BE9" w14:textId="77777777" w:rsidR="00C66EE0" w:rsidRPr="00610F28" w:rsidRDefault="00C66EE0" w:rsidP="00610F28">
            <w:pPr>
              <w:rPr>
                <w:rFonts w:ascii="Calibri" w:hAnsi="Calibri" w:cs="Calibri"/>
              </w:rPr>
            </w:pPr>
          </w:p>
        </w:tc>
        <w:tc>
          <w:tcPr>
            <w:tcW w:w="1740" w:type="dxa"/>
            <w:vAlign w:val="center"/>
          </w:tcPr>
          <w:p w14:paraId="736FC130" w14:textId="77777777" w:rsidR="00C66EE0" w:rsidRPr="00610F28" w:rsidRDefault="00C66EE0" w:rsidP="00610F28">
            <w:pPr>
              <w:rPr>
                <w:rFonts w:ascii="Calibri" w:hAnsi="Calibri" w:cs="Calibri"/>
              </w:rPr>
            </w:pPr>
          </w:p>
        </w:tc>
      </w:tr>
      <w:tr w:rsidR="00241257" w:rsidRPr="00610F28" w14:paraId="67B602C5" w14:textId="77777777" w:rsidTr="00610F28">
        <w:trPr>
          <w:trHeight w:val="35"/>
        </w:trPr>
        <w:tc>
          <w:tcPr>
            <w:tcW w:w="1066" w:type="dxa"/>
            <w:vAlign w:val="center"/>
          </w:tcPr>
          <w:p w14:paraId="11A1167D" w14:textId="3F68BEDA"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6BE86278"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4D16841D" w14:textId="77777777" w:rsidR="00C66EE0" w:rsidRPr="00610F28" w:rsidRDefault="00C66EE0" w:rsidP="00610F28">
            <w:pPr>
              <w:rPr>
                <w:rFonts w:ascii="Calibri" w:hAnsi="Calibri" w:cs="Calibri"/>
              </w:rPr>
            </w:pPr>
          </w:p>
        </w:tc>
        <w:tc>
          <w:tcPr>
            <w:tcW w:w="1740" w:type="dxa"/>
            <w:vAlign w:val="center"/>
          </w:tcPr>
          <w:p w14:paraId="73D72360" w14:textId="77777777" w:rsidR="00C66EE0" w:rsidRPr="00610F28" w:rsidRDefault="00C66EE0" w:rsidP="00610F28">
            <w:pPr>
              <w:rPr>
                <w:rFonts w:ascii="Calibri" w:hAnsi="Calibri" w:cs="Calibri"/>
              </w:rPr>
            </w:pPr>
          </w:p>
        </w:tc>
        <w:tc>
          <w:tcPr>
            <w:tcW w:w="1740" w:type="dxa"/>
            <w:vAlign w:val="center"/>
          </w:tcPr>
          <w:p w14:paraId="1F7507B9" w14:textId="77777777" w:rsidR="00C66EE0" w:rsidRPr="00610F28" w:rsidRDefault="00C66EE0" w:rsidP="00610F28">
            <w:pPr>
              <w:rPr>
                <w:rFonts w:ascii="Calibri" w:hAnsi="Calibri" w:cs="Calibri"/>
              </w:rPr>
            </w:pPr>
          </w:p>
        </w:tc>
      </w:tr>
      <w:tr w:rsidR="00241257" w:rsidRPr="00610F28" w14:paraId="6FC07F31" w14:textId="77777777" w:rsidTr="00610F28">
        <w:trPr>
          <w:trHeight w:val="35"/>
        </w:trPr>
        <w:tc>
          <w:tcPr>
            <w:tcW w:w="1066" w:type="dxa"/>
            <w:vAlign w:val="center"/>
          </w:tcPr>
          <w:p w14:paraId="4C95331B" w14:textId="3F61029D"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12D67019"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47972807" w14:textId="77777777" w:rsidR="00C66EE0" w:rsidRPr="00610F28" w:rsidRDefault="00C66EE0" w:rsidP="00610F28">
            <w:pPr>
              <w:rPr>
                <w:rFonts w:ascii="Calibri" w:hAnsi="Calibri" w:cs="Calibri"/>
              </w:rPr>
            </w:pPr>
          </w:p>
        </w:tc>
        <w:tc>
          <w:tcPr>
            <w:tcW w:w="1740" w:type="dxa"/>
            <w:vAlign w:val="center"/>
          </w:tcPr>
          <w:p w14:paraId="0CE7702F" w14:textId="77777777" w:rsidR="00C66EE0" w:rsidRPr="00610F28" w:rsidRDefault="00C66EE0" w:rsidP="00610F28">
            <w:pPr>
              <w:rPr>
                <w:rFonts w:ascii="Calibri" w:hAnsi="Calibri" w:cs="Calibri"/>
              </w:rPr>
            </w:pPr>
          </w:p>
        </w:tc>
        <w:tc>
          <w:tcPr>
            <w:tcW w:w="1740" w:type="dxa"/>
            <w:vAlign w:val="center"/>
          </w:tcPr>
          <w:p w14:paraId="25C7742C" w14:textId="77777777" w:rsidR="00C66EE0" w:rsidRPr="00610F28" w:rsidRDefault="00C66EE0" w:rsidP="00610F28">
            <w:pPr>
              <w:rPr>
                <w:rFonts w:ascii="Calibri" w:hAnsi="Calibri" w:cs="Calibri"/>
              </w:rPr>
            </w:pPr>
          </w:p>
        </w:tc>
      </w:tr>
      <w:tr w:rsidR="00241257" w:rsidRPr="00610F28" w14:paraId="57844B26" w14:textId="77777777" w:rsidTr="00610F28">
        <w:trPr>
          <w:trHeight w:val="35"/>
        </w:trPr>
        <w:tc>
          <w:tcPr>
            <w:tcW w:w="1066" w:type="dxa"/>
            <w:vAlign w:val="center"/>
          </w:tcPr>
          <w:p w14:paraId="46DC7861" w14:textId="4D9A124D"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13030B91"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76DF637C" w14:textId="77777777" w:rsidR="00C66EE0" w:rsidRPr="00610F28" w:rsidRDefault="00C66EE0" w:rsidP="00610F28">
            <w:pPr>
              <w:rPr>
                <w:rFonts w:ascii="Calibri" w:hAnsi="Calibri" w:cs="Calibri"/>
              </w:rPr>
            </w:pPr>
          </w:p>
        </w:tc>
        <w:tc>
          <w:tcPr>
            <w:tcW w:w="1740" w:type="dxa"/>
            <w:vAlign w:val="center"/>
          </w:tcPr>
          <w:p w14:paraId="72F87385" w14:textId="77777777" w:rsidR="00C66EE0" w:rsidRPr="00610F28" w:rsidRDefault="00C66EE0" w:rsidP="00610F28">
            <w:pPr>
              <w:rPr>
                <w:rFonts w:ascii="Calibri" w:hAnsi="Calibri" w:cs="Calibri"/>
              </w:rPr>
            </w:pPr>
          </w:p>
        </w:tc>
        <w:tc>
          <w:tcPr>
            <w:tcW w:w="1740" w:type="dxa"/>
            <w:vAlign w:val="center"/>
          </w:tcPr>
          <w:p w14:paraId="4074AFAD" w14:textId="77777777" w:rsidR="00C66EE0" w:rsidRPr="00610F28" w:rsidRDefault="00C66EE0" w:rsidP="00610F28">
            <w:pPr>
              <w:rPr>
                <w:rFonts w:ascii="Calibri" w:hAnsi="Calibri" w:cs="Calibri"/>
              </w:rPr>
            </w:pPr>
          </w:p>
        </w:tc>
      </w:tr>
      <w:tr w:rsidR="00241257" w:rsidRPr="00610F28" w14:paraId="1E0FB4B4" w14:textId="77777777" w:rsidTr="00610F28">
        <w:trPr>
          <w:trHeight w:val="35"/>
        </w:trPr>
        <w:tc>
          <w:tcPr>
            <w:tcW w:w="1066" w:type="dxa"/>
            <w:vAlign w:val="center"/>
          </w:tcPr>
          <w:p w14:paraId="0943DFB4" w14:textId="04BBA0C1"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0BE9A947"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53552C78" w14:textId="77777777" w:rsidTr="00610F28">
        <w:trPr>
          <w:trHeight w:val="1020"/>
        </w:trPr>
        <w:tc>
          <w:tcPr>
            <w:tcW w:w="1066" w:type="dxa"/>
            <w:vAlign w:val="center"/>
          </w:tcPr>
          <w:p w14:paraId="5B9421C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CE18917" w14:textId="77777777" w:rsidR="00C66EE0" w:rsidRPr="00610F28" w:rsidRDefault="00C66EE0" w:rsidP="00610F28">
            <w:pPr>
              <w:rPr>
                <w:rFonts w:ascii="Calibri" w:hAnsi="Calibri" w:cs="Calibri"/>
              </w:rPr>
            </w:pPr>
          </w:p>
        </w:tc>
      </w:tr>
      <w:tr w:rsidR="00241257" w:rsidRPr="00610F28" w14:paraId="20FDAB63" w14:textId="77777777" w:rsidTr="00610F28">
        <w:trPr>
          <w:trHeight w:val="647"/>
        </w:trPr>
        <w:tc>
          <w:tcPr>
            <w:tcW w:w="1066" w:type="dxa"/>
            <w:vAlign w:val="center"/>
          </w:tcPr>
          <w:p w14:paraId="0597CDC4" w14:textId="101F8F75"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3C4FD692" w14:textId="0BE7A584"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11E77A81" w14:textId="77777777" w:rsidR="00BE3B1E" w:rsidRPr="00610F28" w:rsidRDefault="00BE3B1E" w:rsidP="00610F28">
            <w:pPr>
              <w:rPr>
                <w:rFonts w:ascii="Calibri" w:hAnsi="Calibri" w:cs="Calibri"/>
              </w:rPr>
            </w:pPr>
          </w:p>
          <w:p w14:paraId="2BBD8756" w14:textId="785353BE"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220A2724" w14:textId="77777777" w:rsidTr="00610F28">
        <w:trPr>
          <w:trHeight w:val="25"/>
        </w:trPr>
        <w:tc>
          <w:tcPr>
            <w:tcW w:w="1066" w:type="dxa"/>
            <w:vAlign w:val="center"/>
          </w:tcPr>
          <w:p w14:paraId="3EA4B0D5"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4F20BA3D"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35958E5A"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582E48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49858347" w14:textId="3DFB83DF"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2F087C42" w14:textId="77777777" w:rsidTr="00610F28">
        <w:trPr>
          <w:trHeight w:val="22"/>
        </w:trPr>
        <w:tc>
          <w:tcPr>
            <w:tcW w:w="1066" w:type="dxa"/>
            <w:vAlign w:val="center"/>
          </w:tcPr>
          <w:p w14:paraId="7A8C5C94" w14:textId="7CAB668A"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75C8850F"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28A594D9" w14:textId="77777777" w:rsidR="00C66EE0" w:rsidRPr="00610F28" w:rsidRDefault="00C66EE0" w:rsidP="00610F28">
            <w:pPr>
              <w:rPr>
                <w:rFonts w:ascii="Calibri" w:hAnsi="Calibri" w:cs="Calibri"/>
              </w:rPr>
            </w:pPr>
          </w:p>
        </w:tc>
        <w:tc>
          <w:tcPr>
            <w:tcW w:w="1740" w:type="dxa"/>
            <w:vAlign w:val="center"/>
          </w:tcPr>
          <w:p w14:paraId="734C212B" w14:textId="77777777" w:rsidR="00C66EE0" w:rsidRPr="00610F28" w:rsidRDefault="00C66EE0" w:rsidP="00610F28">
            <w:pPr>
              <w:rPr>
                <w:rFonts w:ascii="Calibri" w:hAnsi="Calibri" w:cs="Calibri"/>
              </w:rPr>
            </w:pPr>
          </w:p>
        </w:tc>
        <w:tc>
          <w:tcPr>
            <w:tcW w:w="1740" w:type="dxa"/>
            <w:vAlign w:val="center"/>
          </w:tcPr>
          <w:p w14:paraId="4AA174BE" w14:textId="77777777" w:rsidR="00C66EE0" w:rsidRPr="00610F28" w:rsidRDefault="00C66EE0" w:rsidP="00610F28">
            <w:pPr>
              <w:rPr>
                <w:rFonts w:ascii="Calibri" w:hAnsi="Calibri" w:cs="Calibri"/>
              </w:rPr>
            </w:pPr>
          </w:p>
        </w:tc>
      </w:tr>
      <w:tr w:rsidR="00241257" w:rsidRPr="00610F28" w14:paraId="222D8F27" w14:textId="77777777" w:rsidTr="00610F28">
        <w:trPr>
          <w:trHeight w:val="22"/>
        </w:trPr>
        <w:tc>
          <w:tcPr>
            <w:tcW w:w="1066" w:type="dxa"/>
            <w:vAlign w:val="center"/>
          </w:tcPr>
          <w:p w14:paraId="7393C4A5" w14:textId="1173DBC1"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06EBD186"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1FD1C498" w14:textId="77777777" w:rsidR="00C66EE0" w:rsidRPr="00610F28" w:rsidRDefault="00C66EE0" w:rsidP="00610F28">
            <w:pPr>
              <w:rPr>
                <w:rFonts w:ascii="Calibri" w:hAnsi="Calibri" w:cs="Calibri"/>
              </w:rPr>
            </w:pPr>
          </w:p>
        </w:tc>
        <w:tc>
          <w:tcPr>
            <w:tcW w:w="1740" w:type="dxa"/>
            <w:vAlign w:val="center"/>
          </w:tcPr>
          <w:p w14:paraId="4D6FB690" w14:textId="77777777" w:rsidR="00C66EE0" w:rsidRPr="00610F28" w:rsidRDefault="00C66EE0" w:rsidP="00610F28">
            <w:pPr>
              <w:rPr>
                <w:rFonts w:ascii="Calibri" w:hAnsi="Calibri" w:cs="Calibri"/>
              </w:rPr>
            </w:pPr>
          </w:p>
        </w:tc>
        <w:tc>
          <w:tcPr>
            <w:tcW w:w="1740" w:type="dxa"/>
            <w:vAlign w:val="center"/>
          </w:tcPr>
          <w:p w14:paraId="51BB86C2" w14:textId="77777777" w:rsidR="00C66EE0" w:rsidRPr="00610F28" w:rsidRDefault="00C66EE0" w:rsidP="00610F28">
            <w:pPr>
              <w:rPr>
                <w:rFonts w:ascii="Calibri" w:hAnsi="Calibri" w:cs="Calibri"/>
              </w:rPr>
            </w:pPr>
          </w:p>
        </w:tc>
      </w:tr>
      <w:tr w:rsidR="00241257" w:rsidRPr="00610F28" w14:paraId="24AA1325" w14:textId="77777777" w:rsidTr="00610F28">
        <w:trPr>
          <w:trHeight w:val="22"/>
        </w:trPr>
        <w:tc>
          <w:tcPr>
            <w:tcW w:w="1066" w:type="dxa"/>
            <w:vAlign w:val="center"/>
          </w:tcPr>
          <w:p w14:paraId="48D99A5E" w14:textId="45C6A051"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5F03E1C3"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32F8D8F9" w14:textId="77777777" w:rsidR="00C66EE0" w:rsidRPr="00610F28" w:rsidRDefault="00C66EE0" w:rsidP="00610F28">
            <w:pPr>
              <w:rPr>
                <w:rFonts w:ascii="Calibri" w:hAnsi="Calibri" w:cs="Calibri"/>
              </w:rPr>
            </w:pPr>
          </w:p>
        </w:tc>
        <w:tc>
          <w:tcPr>
            <w:tcW w:w="1740" w:type="dxa"/>
            <w:vAlign w:val="center"/>
          </w:tcPr>
          <w:p w14:paraId="0FA887DA" w14:textId="77777777" w:rsidR="00C66EE0" w:rsidRPr="00610F28" w:rsidRDefault="00C66EE0" w:rsidP="00610F28">
            <w:pPr>
              <w:rPr>
                <w:rFonts w:ascii="Calibri" w:hAnsi="Calibri" w:cs="Calibri"/>
              </w:rPr>
            </w:pPr>
          </w:p>
        </w:tc>
        <w:tc>
          <w:tcPr>
            <w:tcW w:w="1740" w:type="dxa"/>
            <w:vAlign w:val="center"/>
          </w:tcPr>
          <w:p w14:paraId="4F705CEF" w14:textId="77777777" w:rsidR="00C66EE0" w:rsidRPr="00610F28" w:rsidRDefault="00C66EE0" w:rsidP="00610F28">
            <w:pPr>
              <w:rPr>
                <w:rFonts w:ascii="Calibri" w:hAnsi="Calibri" w:cs="Calibri"/>
              </w:rPr>
            </w:pPr>
          </w:p>
        </w:tc>
      </w:tr>
      <w:tr w:rsidR="00241257" w:rsidRPr="00610F28" w14:paraId="185C1797" w14:textId="77777777" w:rsidTr="00610F28">
        <w:trPr>
          <w:trHeight w:val="22"/>
        </w:trPr>
        <w:tc>
          <w:tcPr>
            <w:tcW w:w="1066" w:type="dxa"/>
            <w:vAlign w:val="center"/>
          </w:tcPr>
          <w:p w14:paraId="2BAD2F82" w14:textId="76A70559"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2E04697E"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7A4FC363" w14:textId="77777777" w:rsidR="00C66EE0" w:rsidRPr="00610F28" w:rsidRDefault="00C66EE0" w:rsidP="00610F28">
            <w:pPr>
              <w:rPr>
                <w:rFonts w:ascii="Calibri" w:hAnsi="Calibri" w:cs="Calibri"/>
              </w:rPr>
            </w:pPr>
          </w:p>
        </w:tc>
        <w:tc>
          <w:tcPr>
            <w:tcW w:w="1740" w:type="dxa"/>
            <w:vAlign w:val="center"/>
          </w:tcPr>
          <w:p w14:paraId="6107AB24" w14:textId="77777777" w:rsidR="00C66EE0" w:rsidRPr="00610F28" w:rsidRDefault="00C66EE0" w:rsidP="00610F28">
            <w:pPr>
              <w:rPr>
                <w:rFonts w:ascii="Calibri" w:hAnsi="Calibri" w:cs="Calibri"/>
              </w:rPr>
            </w:pPr>
          </w:p>
        </w:tc>
        <w:tc>
          <w:tcPr>
            <w:tcW w:w="1740" w:type="dxa"/>
            <w:vAlign w:val="center"/>
          </w:tcPr>
          <w:p w14:paraId="7E3D7FC8" w14:textId="77777777" w:rsidR="00C66EE0" w:rsidRPr="00610F28" w:rsidRDefault="00C66EE0" w:rsidP="00610F28">
            <w:pPr>
              <w:rPr>
                <w:rFonts w:ascii="Calibri" w:hAnsi="Calibri" w:cs="Calibri"/>
              </w:rPr>
            </w:pPr>
          </w:p>
        </w:tc>
      </w:tr>
      <w:tr w:rsidR="00241257" w:rsidRPr="00610F28" w14:paraId="4434A7A1" w14:textId="77777777" w:rsidTr="00610F28">
        <w:trPr>
          <w:trHeight w:val="22"/>
        </w:trPr>
        <w:tc>
          <w:tcPr>
            <w:tcW w:w="1066" w:type="dxa"/>
            <w:vAlign w:val="center"/>
          </w:tcPr>
          <w:p w14:paraId="2001C01E" w14:textId="18CAF5C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7E340494"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2CA09F1F" w14:textId="77777777" w:rsidR="00C66EE0" w:rsidRPr="00610F28" w:rsidRDefault="00C66EE0" w:rsidP="00610F28">
            <w:pPr>
              <w:rPr>
                <w:rFonts w:ascii="Calibri" w:hAnsi="Calibri" w:cs="Calibri"/>
              </w:rPr>
            </w:pPr>
          </w:p>
        </w:tc>
        <w:tc>
          <w:tcPr>
            <w:tcW w:w="1740" w:type="dxa"/>
            <w:vAlign w:val="center"/>
          </w:tcPr>
          <w:p w14:paraId="29053DC2" w14:textId="77777777" w:rsidR="00C66EE0" w:rsidRPr="00610F28" w:rsidRDefault="00C66EE0" w:rsidP="00610F28">
            <w:pPr>
              <w:rPr>
                <w:rFonts w:ascii="Calibri" w:hAnsi="Calibri" w:cs="Calibri"/>
              </w:rPr>
            </w:pPr>
          </w:p>
        </w:tc>
        <w:tc>
          <w:tcPr>
            <w:tcW w:w="1740" w:type="dxa"/>
            <w:vAlign w:val="center"/>
          </w:tcPr>
          <w:p w14:paraId="491EF89E" w14:textId="77777777" w:rsidR="00C66EE0" w:rsidRPr="00610F28" w:rsidRDefault="00C66EE0" w:rsidP="00610F28">
            <w:pPr>
              <w:rPr>
                <w:rFonts w:ascii="Calibri" w:hAnsi="Calibri" w:cs="Calibri"/>
              </w:rPr>
            </w:pPr>
          </w:p>
        </w:tc>
      </w:tr>
      <w:tr w:rsidR="00241257" w:rsidRPr="00610F28" w14:paraId="461D3680" w14:textId="77777777" w:rsidTr="00610F28">
        <w:trPr>
          <w:trHeight w:val="22"/>
        </w:trPr>
        <w:tc>
          <w:tcPr>
            <w:tcW w:w="1066" w:type="dxa"/>
            <w:vAlign w:val="center"/>
          </w:tcPr>
          <w:p w14:paraId="330FAA59" w14:textId="649BFE7A"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7B06F085"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54461680" w14:textId="77777777" w:rsidR="00C66EE0" w:rsidRPr="00610F28" w:rsidRDefault="00C66EE0" w:rsidP="00610F28">
            <w:pPr>
              <w:rPr>
                <w:rFonts w:ascii="Calibri" w:hAnsi="Calibri" w:cs="Calibri"/>
              </w:rPr>
            </w:pPr>
          </w:p>
        </w:tc>
        <w:tc>
          <w:tcPr>
            <w:tcW w:w="1740" w:type="dxa"/>
            <w:vAlign w:val="center"/>
          </w:tcPr>
          <w:p w14:paraId="1FDA13D4" w14:textId="77777777" w:rsidR="00C66EE0" w:rsidRPr="00610F28" w:rsidRDefault="00C66EE0" w:rsidP="00610F28">
            <w:pPr>
              <w:rPr>
                <w:rFonts w:ascii="Calibri" w:hAnsi="Calibri" w:cs="Calibri"/>
              </w:rPr>
            </w:pPr>
          </w:p>
        </w:tc>
        <w:tc>
          <w:tcPr>
            <w:tcW w:w="1740" w:type="dxa"/>
            <w:vAlign w:val="center"/>
          </w:tcPr>
          <w:p w14:paraId="0C377201" w14:textId="77777777" w:rsidR="00C66EE0" w:rsidRPr="00610F28" w:rsidRDefault="00C66EE0" w:rsidP="00610F28">
            <w:pPr>
              <w:rPr>
                <w:rFonts w:ascii="Calibri" w:hAnsi="Calibri" w:cs="Calibri"/>
              </w:rPr>
            </w:pPr>
          </w:p>
        </w:tc>
      </w:tr>
      <w:tr w:rsidR="00241257" w:rsidRPr="00610F28" w14:paraId="4A12BCBF" w14:textId="77777777" w:rsidTr="00610F28">
        <w:trPr>
          <w:trHeight w:val="300"/>
        </w:trPr>
        <w:tc>
          <w:tcPr>
            <w:tcW w:w="1066" w:type="dxa"/>
            <w:vAlign w:val="center"/>
          </w:tcPr>
          <w:p w14:paraId="69C0B7CC" w14:textId="4E50969B"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2157EB26"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44E4C2B5" w14:textId="77777777" w:rsidR="00C66EE0" w:rsidRPr="00610F28" w:rsidRDefault="00C66EE0" w:rsidP="00610F28">
            <w:pPr>
              <w:rPr>
                <w:rFonts w:ascii="Calibri" w:hAnsi="Calibri" w:cs="Calibri"/>
              </w:rPr>
            </w:pPr>
          </w:p>
        </w:tc>
        <w:tc>
          <w:tcPr>
            <w:tcW w:w="1740" w:type="dxa"/>
            <w:vAlign w:val="center"/>
          </w:tcPr>
          <w:p w14:paraId="170E728C" w14:textId="77777777" w:rsidR="00C66EE0" w:rsidRPr="00610F28" w:rsidRDefault="00C66EE0" w:rsidP="00610F28">
            <w:pPr>
              <w:rPr>
                <w:rFonts w:ascii="Calibri" w:hAnsi="Calibri" w:cs="Calibri"/>
              </w:rPr>
            </w:pPr>
          </w:p>
        </w:tc>
        <w:tc>
          <w:tcPr>
            <w:tcW w:w="1740" w:type="dxa"/>
            <w:vAlign w:val="center"/>
          </w:tcPr>
          <w:p w14:paraId="204D21B4" w14:textId="77777777" w:rsidR="00C66EE0" w:rsidRPr="00610F28" w:rsidRDefault="00C66EE0" w:rsidP="00610F28">
            <w:pPr>
              <w:rPr>
                <w:rFonts w:ascii="Calibri" w:hAnsi="Calibri" w:cs="Calibri"/>
              </w:rPr>
            </w:pPr>
          </w:p>
        </w:tc>
      </w:tr>
      <w:tr w:rsidR="00241257" w:rsidRPr="00610F28" w14:paraId="626D25D9" w14:textId="77777777" w:rsidTr="00610F28">
        <w:trPr>
          <w:trHeight w:val="22"/>
        </w:trPr>
        <w:tc>
          <w:tcPr>
            <w:tcW w:w="1066" w:type="dxa"/>
            <w:vAlign w:val="center"/>
          </w:tcPr>
          <w:p w14:paraId="4BDFDABB" w14:textId="61EF635E"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65D70EA0"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0658F009" w14:textId="77777777" w:rsidR="00C66EE0" w:rsidRPr="00610F28" w:rsidRDefault="00C66EE0" w:rsidP="00610F28">
            <w:pPr>
              <w:rPr>
                <w:rFonts w:ascii="Calibri" w:hAnsi="Calibri" w:cs="Calibri"/>
              </w:rPr>
            </w:pPr>
          </w:p>
        </w:tc>
        <w:tc>
          <w:tcPr>
            <w:tcW w:w="1740" w:type="dxa"/>
            <w:vAlign w:val="center"/>
          </w:tcPr>
          <w:p w14:paraId="1CFD4FEE" w14:textId="77777777" w:rsidR="00C66EE0" w:rsidRPr="00610F28" w:rsidRDefault="00C66EE0" w:rsidP="00610F28">
            <w:pPr>
              <w:rPr>
                <w:rFonts w:ascii="Calibri" w:hAnsi="Calibri" w:cs="Calibri"/>
              </w:rPr>
            </w:pPr>
          </w:p>
        </w:tc>
        <w:tc>
          <w:tcPr>
            <w:tcW w:w="1740" w:type="dxa"/>
            <w:vAlign w:val="center"/>
          </w:tcPr>
          <w:p w14:paraId="3CF01BF4" w14:textId="77777777" w:rsidR="00C66EE0" w:rsidRPr="00610F28" w:rsidRDefault="00C66EE0" w:rsidP="00610F28">
            <w:pPr>
              <w:rPr>
                <w:rFonts w:ascii="Calibri" w:hAnsi="Calibri" w:cs="Calibri"/>
              </w:rPr>
            </w:pPr>
          </w:p>
        </w:tc>
      </w:tr>
      <w:tr w:rsidR="00241257" w:rsidRPr="00610F28" w14:paraId="70DBECC9" w14:textId="77777777" w:rsidTr="00610F28">
        <w:trPr>
          <w:trHeight w:val="300"/>
        </w:trPr>
        <w:tc>
          <w:tcPr>
            <w:tcW w:w="1066" w:type="dxa"/>
            <w:vAlign w:val="center"/>
          </w:tcPr>
          <w:p w14:paraId="1051D73E" w14:textId="399F4998"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2EBB1E18"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5B7E5DE0" w14:textId="77777777" w:rsidR="00C66EE0" w:rsidRPr="00610F28" w:rsidRDefault="00C66EE0" w:rsidP="00610F28">
            <w:pPr>
              <w:rPr>
                <w:rFonts w:ascii="Calibri" w:hAnsi="Calibri" w:cs="Calibri"/>
              </w:rPr>
            </w:pPr>
          </w:p>
        </w:tc>
        <w:tc>
          <w:tcPr>
            <w:tcW w:w="1740" w:type="dxa"/>
            <w:vAlign w:val="center"/>
          </w:tcPr>
          <w:p w14:paraId="19E44E71" w14:textId="77777777" w:rsidR="00C66EE0" w:rsidRPr="00610F28" w:rsidRDefault="00C66EE0" w:rsidP="00610F28">
            <w:pPr>
              <w:rPr>
                <w:rFonts w:ascii="Calibri" w:hAnsi="Calibri" w:cs="Calibri"/>
              </w:rPr>
            </w:pPr>
          </w:p>
        </w:tc>
        <w:tc>
          <w:tcPr>
            <w:tcW w:w="1740" w:type="dxa"/>
            <w:vAlign w:val="center"/>
          </w:tcPr>
          <w:p w14:paraId="66A20663" w14:textId="77777777" w:rsidR="00C66EE0" w:rsidRPr="00610F28" w:rsidRDefault="00C66EE0" w:rsidP="00610F28">
            <w:pPr>
              <w:rPr>
                <w:rFonts w:ascii="Calibri" w:hAnsi="Calibri" w:cs="Calibri"/>
              </w:rPr>
            </w:pPr>
          </w:p>
        </w:tc>
      </w:tr>
      <w:tr w:rsidR="00241257" w:rsidRPr="00610F28" w14:paraId="4B8DB2C6" w14:textId="77777777" w:rsidTr="00610F28">
        <w:trPr>
          <w:trHeight w:val="22"/>
        </w:trPr>
        <w:tc>
          <w:tcPr>
            <w:tcW w:w="1066" w:type="dxa"/>
            <w:vAlign w:val="center"/>
          </w:tcPr>
          <w:p w14:paraId="4017DFA5" w14:textId="2B9D2EBB"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6EEB83E5"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5C2FE8EB" w14:textId="77777777" w:rsidR="00C66EE0" w:rsidRPr="00610F28" w:rsidRDefault="00C66EE0" w:rsidP="00610F28">
            <w:pPr>
              <w:rPr>
                <w:rFonts w:ascii="Calibri" w:hAnsi="Calibri" w:cs="Calibri"/>
              </w:rPr>
            </w:pPr>
          </w:p>
        </w:tc>
        <w:tc>
          <w:tcPr>
            <w:tcW w:w="1740" w:type="dxa"/>
            <w:vAlign w:val="center"/>
          </w:tcPr>
          <w:p w14:paraId="35075B9C" w14:textId="77777777" w:rsidR="00C66EE0" w:rsidRPr="00610F28" w:rsidRDefault="00C66EE0" w:rsidP="00610F28">
            <w:pPr>
              <w:rPr>
                <w:rFonts w:ascii="Calibri" w:hAnsi="Calibri" w:cs="Calibri"/>
              </w:rPr>
            </w:pPr>
          </w:p>
        </w:tc>
        <w:tc>
          <w:tcPr>
            <w:tcW w:w="1740" w:type="dxa"/>
            <w:vAlign w:val="center"/>
          </w:tcPr>
          <w:p w14:paraId="76523A26" w14:textId="77777777" w:rsidR="00C66EE0" w:rsidRPr="00610F28" w:rsidRDefault="00C66EE0" w:rsidP="00610F28">
            <w:pPr>
              <w:rPr>
                <w:rFonts w:ascii="Calibri" w:hAnsi="Calibri" w:cs="Calibri"/>
              </w:rPr>
            </w:pPr>
          </w:p>
        </w:tc>
      </w:tr>
      <w:tr w:rsidR="00241257" w:rsidRPr="00610F28" w14:paraId="5CB86BD2" w14:textId="77777777" w:rsidTr="00610F28">
        <w:trPr>
          <w:trHeight w:val="300"/>
        </w:trPr>
        <w:tc>
          <w:tcPr>
            <w:tcW w:w="1066" w:type="dxa"/>
            <w:vAlign w:val="center"/>
          </w:tcPr>
          <w:p w14:paraId="16103039" w14:textId="62F74BC3"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0616A977"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2E6FFAE5" w14:textId="77777777" w:rsidR="00C66EE0" w:rsidRPr="00610F28" w:rsidRDefault="00C66EE0" w:rsidP="00610F28">
            <w:pPr>
              <w:rPr>
                <w:rFonts w:ascii="Calibri" w:hAnsi="Calibri" w:cs="Calibri"/>
              </w:rPr>
            </w:pPr>
          </w:p>
        </w:tc>
        <w:tc>
          <w:tcPr>
            <w:tcW w:w="1740" w:type="dxa"/>
            <w:vAlign w:val="center"/>
          </w:tcPr>
          <w:p w14:paraId="18F8F3AB" w14:textId="77777777" w:rsidR="00C66EE0" w:rsidRPr="00610F28" w:rsidRDefault="00C66EE0" w:rsidP="00610F28">
            <w:pPr>
              <w:rPr>
                <w:rFonts w:ascii="Calibri" w:hAnsi="Calibri" w:cs="Calibri"/>
              </w:rPr>
            </w:pPr>
          </w:p>
        </w:tc>
        <w:tc>
          <w:tcPr>
            <w:tcW w:w="1740" w:type="dxa"/>
            <w:vAlign w:val="center"/>
          </w:tcPr>
          <w:p w14:paraId="21A89DBF" w14:textId="77777777" w:rsidR="00C66EE0" w:rsidRPr="00610F28" w:rsidRDefault="00C66EE0" w:rsidP="00610F28">
            <w:pPr>
              <w:rPr>
                <w:rFonts w:ascii="Calibri" w:hAnsi="Calibri" w:cs="Calibri"/>
              </w:rPr>
            </w:pPr>
          </w:p>
        </w:tc>
      </w:tr>
      <w:tr w:rsidR="00241257" w:rsidRPr="00610F28" w14:paraId="428C71BA" w14:textId="77777777" w:rsidTr="00610F28">
        <w:trPr>
          <w:trHeight w:val="300"/>
        </w:trPr>
        <w:tc>
          <w:tcPr>
            <w:tcW w:w="1066" w:type="dxa"/>
            <w:vAlign w:val="center"/>
          </w:tcPr>
          <w:p w14:paraId="2A0D436A" w14:textId="14B9F8B8" w:rsidR="00C66EE0" w:rsidRPr="00610F28" w:rsidRDefault="00244207" w:rsidP="00610F28">
            <w:pPr>
              <w:rPr>
                <w:rFonts w:ascii="Calibri" w:hAnsi="Calibri" w:cs="Calibri"/>
              </w:rPr>
            </w:pPr>
            <w:r w:rsidRPr="00610F28">
              <w:rPr>
                <w:rFonts w:ascii="Calibri" w:hAnsi="Calibri" w:cs="Calibri"/>
              </w:rPr>
              <w:lastRenderedPageBreak/>
              <w:t>3.3.12</w:t>
            </w:r>
          </w:p>
        </w:tc>
        <w:tc>
          <w:tcPr>
            <w:tcW w:w="4154" w:type="dxa"/>
            <w:shd w:val="clear" w:color="auto" w:fill="DEEAF6" w:themeFill="accent5" w:themeFillTint="33"/>
            <w:vAlign w:val="center"/>
          </w:tcPr>
          <w:p w14:paraId="59DFF11A"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7F316A1A" w14:textId="77777777" w:rsidR="00C66EE0" w:rsidRPr="00610F28" w:rsidRDefault="00C66EE0" w:rsidP="00610F28">
            <w:pPr>
              <w:rPr>
                <w:rFonts w:ascii="Calibri" w:hAnsi="Calibri" w:cs="Calibri"/>
              </w:rPr>
            </w:pPr>
          </w:p>
        </w:tc>
        <w:tc>
          <w:tcPr>
            <w:tcW w:w="1740" w:type="dxa"/>
            <w:vAlign w:val="center"/>
          </w:tcPr>
          <w:p w14:paraId="25C06AB9" w14:textId="77777777" w:rsidR="00C66EE0" w:rsidRPr="00610F28" w:rsidRDefault="00C66EE0" w:rsidP="00610F28">
            <w:pPr>
              <w:rPr>
                <w:rFonts w:ascii="Calibri" w:hAnsi="Calibri" w:cs="Calibri"/>
              </w:rPr>
            </w:pPr>
          </w:p>
        </w:tc>
        <w:tc>
          <w:tcPr>
            <w:tcW w:w="1740" w:type="dxa"/>
            <w:vAlign w:val="center"/>
          </w:tcPr>
          <w:p w14:paraId="61CAF7AC" w14:textId="77777777" w:rsidR="00C66EE0" w:rsidRPr="00610F28" w:rsidRDefault="00C66EE0" w:rsidP="00610F28">
            <w:pPr>
              <w:rPr>
                <w:rFonts w:ascii="Calibri" w:hAnsi="Calibri" w:cs="Calibri"/>
              </w:rPr>
            </w:pPr>
          </w:p>
        </w:tc>
      </w:tr>
      <w:tr w:rsidR="00241257" w:rsidRPr="00610F28" w14:paraId="0D16D18A" w14:textId="77777777" w:rsidTr="00610F28">
        <w:trPr>
          <w:trHeight w:val="300"/>
        </w:trPr>
        <w:tc>
          <w:tcPr>
            <w:tcW w:w="1066" w:type="dxa"/>
            <w:vAlign w:val="center"/>
          </w:tcPr>
          <w:p w14:paraId="20F3CA28" w14:textId="4CBBAACE"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439F355A"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4DCE88D9" w14:textId="77777777" w:rsidR="00C66EE0" w:rsidRPr="00610F28" w:rsidRDefault="00C66EE0" w:rsidP="00610F28">
            <w:pPr>
              <w:rPr>
                <w:rFonts w:ascii="Calibri" w:hAnsi="Calibri" w:cs="Calibri"/>
              </w:rPr>
            </w:pPr>
          </w:p>
        </w:tc>
        <w:tc>
          <w:tcPr>
            <w:tcW w:w="1740" w:type="dxa"/>
            <w:vAlign w:val="center"/>
          </w:tcPr>
          <w:p w14:paraId="0764CDCB" w14:textId="77777777" w:rsidR="00C66EE0" w:rsidRPr="00610F28" w:rsidRDefault="00C66EE0" w:rsidP="00610F28">
            <w:pPr>
              <w:rPr>
                <w:rFonts w:ascii="Calibri" w:hAnsi="Calibri" w:cs="Calibri"/>
              </w:rPr>
            </w:pPr>
          </w:p>
        </w:tc>
        <w:tc>
          <w:tcPr>
            <w:tcW w:w="1740" w:type="dxa"/>
            <w:vAlign w:val="center"/>
          </w:tcPr>
          <w:p w14:paraId="413799DF" w14:textId="77777777" w:rsidR="00C66EE0" w:rsidRPr="00610F28" w:rsidRDefault="00C66EE0" w:rsidP="00610F28">
            <w:pPr>
              <w:rPr>
                <w:rFonts w:ascii="Calibri" w:hAnsi="Calibri" w:cs="Calibri"/>
              </w:rPr>
            </w:pPr>
          </w:p>
        </w:tc>
      </w:tr>
      <w:tr w:rsidR="00241257" w:rsidRPr="00610F28" w14:paraId="7A988747" w14:textId="77777777" w:rsidTr="00610F28">
        <w:trPr>
          <w:trHeight w:val="300"/>
        </w:trPr>
        <w:tc>
          <w:tcPr>
            <w:tcW w:w="1066" w:type="dxa"/>
            <w:vAlign w:val="center"/>
          </w:tcPr>
          <w:p w14:paraId="3F714039" w14:textId="43DC251F"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76B9A12C"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4A69065A" w14:textId="77777777" w:rsidR="00C66EE0" w:rsidRPr="00610F28" w:rsidRDefault="00C66EE0" w:rsidP="00610F28">
            <w:pPr>
              <w:rPr>
                <w:rFonts w:ascii="Calibri" w:hAnsi="Calibri" w:cs="Calibri"/>
              </w:rPr>
            </w:pPr>
          </w:p>
        </w:tc>
        <w:tc>
          <w:tcPr>
            <w:tcW w:w="1740" w:type="dxa"/>
            <w:vAlign w:val="center"/>
          </w:tcPr>
          <w:p w14:paraId="3A257DCB" w14:textId="77777777" w:rsidR="00C66EE0" w:rsidRPr="00610F28" w:rsidRDefault="00C66EE0" w:rsidP="00610F28">
            <w:pPr>
              <w:rPr>
                <w:rFonts w:ascii="Calibri" w:hAnsi="Calibri" w:cs="Calibri"/>
              </w:rPr>
            </w:pPr>
          </w:p>
        </w:tc>
        <w:tc>
          <w:tcPr>
            <w:tcW w:w="1740" w:type="dxa"/>
            <w:vAlign w:val="center"/>
          </w:tcPr>
          <w:p w14:paraId="4B579915" w14:textId="77777777" w:rsidR="00C66EE0" w:rsidRPr="00610F28" w:rsidRDefault="00C66EE0" w:rsidP="00610F28">
            <w:pPr>
              <w:rPr>
                <w:rFonts w:ascii="Calibri" w:hAnsi="Calibri" w:cs="Calibri"/>
              </w:rPr>
            </w:pPr>
          </w:p>
        </w:tc>
      </w:tr>
      <w:tr w:rsidR="00241257" w:rsidRPr="00610F28" w14:paraId="4EB09B84" w14:textId="77777777" w:rsidTr="00610F28">
        <w:trPr>
          <w:trHeight w:val="300"/>
        </w:trPr>
        <w:tc>
          <w:tcPr>
            <w:tcW w:w="1066" w:type="dxa"/>
            <w:vAlign w:val="center"/>
          </w:tcPr>
          <w:p w14:paraId="488AA807" w14:textId="7C509221"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0A5CEA7D" w14:textId="77777777" w:rsidR="00C66EE0" w:rsidRPr="00610F28" w:rsidRDefault="00C66EE0" w:rsidP="00610F28">
            <w:pPr>
              <w:rPr>
                <w:rFonts w:ascii="Calibri" w:hAnsi="Calibri" w:cs="Calibri"/>
              </w:rPr>
            </w:pPr>
            <w:r w:rsidRPr="00610F28">
              <w:rPr>
                <w:rFonts w:ascii="Calibri" w:hAnsi="Calibri" w:cs="Calibri"/>
              </w:rPr>
              <w:t xml:space="preserve">Public administration and </w:t>
            </w:r>
            <w:proofErr w:type="spellStart"/>
            <w:r w:rsidRPr="00610F28">
              <w:rPr>
                <w:rFonts w:ascii="Calibri" w:hAnsi="Calibri" w:cs="Calibri"/>
              </w:rPr>
              <w:t>defense</w:t>
            </w:r>
            <w:proofErr w:type="spellEnd"/>
            <w:r w:rsidRPr="00610F28">
              <w:rPr>
                <w:rFonts w:ascii="Calibri" w:hAnsi="Calibri" w:cs="Calibri"/>
              </w:rPr>
              <w:t>; compulsory social security</w:t>
            </w:r>
          </w:p>
        </w:tc>
        <w:tc>
          <w:tcPr>
            <w:tcW w:w="1740" w:type="dxa"/>
            <w:vAlign w:val="center"/>
          </w:tcPr>
          <w:p w14:paraId="299C7E00" w14:textId="77777777" w:rsidR="00C66EE0" w:rsidRPr="00610F28" w:rsidRDefault="00C66EE0" w:rsidP="00610F28">
            <w:pPr>
              <w:rPr>
                <w:rFonts w:ascii="Calibri" w:hAnsi="Calibri" w:cs="Calibri"/>
              </w:rPr>
            </w:pPr>
          </w:p>
        </w:tc>
        <w:tc>
          <w:tcPr>
            <w:tcW w:w="1740" w:type="dxa"/>
            <w:vAlign w:val="center"/>
          </w:tcPr>
          <w:p w14:paraId="739A8F80" w14:textId="77777777" w:rsidR="00C66EE0" w:rsidRPr="00610F28" w:rsidRDefault="00C66EE0" w:rsidP="00610F28">
            <w:pPr>
              <w:rPr>
                <w:rFonts w:ascii="Calibri" w:hAnsi="Calibri" w:cs="Calibri"/>
              </w:rPr>
            </w:pPr>
          </w:p>
        </w:tc>
        <w:tc>
          <w:tcPr>
            <w:tcW w:w="1740" w:type="dxa"/>
            <w:vAlign w:val="center"/>
          </w:tcPr>
          <w:p w14:paraId="0B8028F9" w14:textId="77777777" w:rsidR="00C66EE0" w:rsidRPr="00610F28" w:rsidRDefault="00C66EE0" w:rsidP="00610F28">
            <w:pPr>
              <w:rPr>
                <w:rFonts w:ascii="Calibri" w:hAnsi="Calibri" w:cs="Calibri"/>
              </w:rPr>
            </w:pPr>
          </w:p>
        </w:tc>
      </w:tr>
      <w:tr w:rsidR="00241257" w:rsidRPr="00610F28" w14:paraId="74CA02B6" w14:textId="77777777" w:rsidTr="00610F28">
        <w:trPr>
          <w:trHeight w:val="300"/>
        </w:trPr>
        <w:tc>
          <w:tcPr>
            <w:tcW w:w="1066" w:type="dxa"/>
            <w:vAlign w:val="center"/>
          </w:tcPr>
          <w:p w14:paraId="684B0698" w14:textId="327755EC"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2148E7C9"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04F0D973" w14:textId="77777777" w:rsidR="00C66EE0" w:rsidRPr="00610F28" w:rsidRDefault="00C66EE0" w:rsidP="00610F28">
            <w:pPr>
              <w:rPr>
                <w:rFonts w:ascii="Calibri" w:hAnsi="Calibri" w:cs="Calibri"/>
              </w:rPr>
            </w:pPr>
          </w:p>
        </w:tc>
        <w:tc>
          <w:tcPr>
            <w:tcW w:w="1740" w:type="dxa"/>
            <w:vAlign w:val="center"/>
          </w:tcPr>
          <w:p w14:paraId="26D2B292" w14:textId="77777777" w:rsidR="00C66EE0" w:rsidRPr="00610F28" w:rsidRDefault="00C66EE0" w:rsidP="00610F28">
            <w:pPr>
              <w:rPr>
                <w:rFonts w:ascii="Calibri" w:hAnsi="Calibri" w:cs="Calibri"/>
              </w:rPr>
            </w:pPr>
          </w:p>
        </w:tc>
        <w:tc>
          <w:tcPr>
            <w:tcW w:w="1740" w:type="dxa"/>
            <w:vAlign w:val="center"/>
          </w:tcPr>
          <w:p w14:paraId="7C1961CD" w14:textId="77777777" w:rsidR="00C66EE0" w:rsidRPr="00610F28" w:rsidRDefault="00C66EE0" w:rsidP="00610F28">
            <w:pPr>
              <w:rPr>
                <w:rFonts w:ascii="Calibri" w:hAnsi="Calibri" w:cs="Calibri"/>
              </w:rPr>
            </w:pPr>
          </w:p>
        </w:tc>
      </w:tr>
      <w:tr w:rsidR="00241257" w:rsidRPr="00610F28" w14:paraId="212B4B71" w14:textId="77777777" w:rsidTr="00610F28">
        <w:trPr>
          <w:trHeight w:val="300"/>
        </w:trPr>
        <w:tc>
          <w:tcPr>
            <w:tcW w:w="1066" w:type="dxa"/>
            <w:vAlign w:val="center"/>
          </w:tcPr>
          <w:p w14:paraId="04D6E918" w14:textId="4E7E8673"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43B903A0"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2BCCFD06" w14:textId="77777777" w:rsidR="00C66EE0" w:rsidRPr="00610F28" w:rsidRDefault="00C66EE0" w:rsidP="00610F28">
            <w:pPr>
              <w:rPr>
                <w:rFonts w:ascii="Calibri" w:hAnsi="Calibri" w:cs="Calibri"/>
              </w:rPr>
            </w:pPr>
          </w:p>
        </w:tc>
        <w:tc>
          <w:tcPr>
            <w:tcW w:w="1740" w:type="dxa"/>
            <w:vAlign w:val="center"/>
          </w:tcPr>
          <w:p w14:paraId="7213983B" w14:textId="77777777" w:rsidR="00C66EE0" w:rsidRPr="00610F28" w:rsidRDefault="00C66EE0" w:rsidP="00610F28">
            <w:pPr>
              <w:rPr>
                <w:rFonts w:ascii="Calibri" w:hAnsi="Calibri" w:cs="Calibri"/>
              </w:rPr>
            </w:pPr>
          </w:p>
        </w:tc>
        <w:tc>
          <w:tcPr>
            <w:tcW w:w="1740" w:type="dxa"/>
            <w:vAlign w:val="center"/>
          </w:tcPr>
          <w:p w14:paraId="74C41374" w14:textId="77777777" w:rsidR="00C66EE0" w:rsidRPr="00610F28" w:rsidRDefault="00C66EE0" w:rsidP="00610F28">
            <w:pPr>
              <w:rPr>
                <w:rFonts w:ascii="Calibri" w:hAnsi="Calibri" w:cs="Calibri"/>
              </w:rPr>
            </w:pPr>
          </w:p>
        </w:tc>
      </w:tr>
      <w:tr w:rsidR="00241257" w:rsidRPr="00610F28" w14:paraId="0E07F926" w14:textId="77777777" w:rsidTr="00610F28">
        <w:trPr>
          <w:trHeight w:val="300"/>
        </w:trPr>
        <w:tc>
          <w:tcPr>
            <w:tcW w:w="1066" w:type="dxa"/>
            <w:vAlign w:val="center"/>
          </w:tcPr>
          <w:p w14:paraId="14FA0319" w14:textId="707FBFC2"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56558FC7"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2B7999E3" w14:textId="77777777" w:rsidR="00C66EE0" w:rsidRPr="00610F28" w:rsidRDefault="00C66EE0" w:rsidP="00610F28">
            <w:pPr>
              <w:rPr>
                <w:rFonts w:ascii="Calibri" w:hAnsi="Calibri" w:cs="Calibri"/>
              </w:rPr>
            </w:pPr>
          </w:p>
        </w:tc>
        <w:tc>
          <w:tcPr>
            <w:tcW w:w="1740" w:type="dxa"/>
            <w:vAlign w:val="center"/>
          </w:tcPr>
          <w:p w14:paraId="73117613" w14:textId="77777777" w:rsidR="00C66EE0" w:rsidRPr="00610F28" w:rsidRDefault="00C66EE0" w:rsidP="00610F28">
            <w:pPr>
              <w:rPr>
                <w:rFonts w:ascii="Calibri" w:hAnsi="Calibri" w:cs="Calibri"/>
              </w:rPr>
            </w:pPr>
          </w:p>
        </w:tc>
        <w:tc>
          <w:tcPr>
            <w:tcW w:w="1740" w:type="dxa"/>
            <w:vAlign w:val="center"/>
          </w:tcPr>
          <w:p w14:paraId="7FEBA438" w14:textId="77777777" w:rsidR="00C66EE0" w:rsidRPr="00610F28" w:rsidRDefault="00C66EE0" w:rsidP="00610F28">
            <w:pPr>
              <w:rPr>
                <w:rFonts w:ascii="Calibri" w:hAnsi="Calibri" w:cs="Calibri"/>
              </w:rPr>
            </w:pPr>
          </w:p>
        </w:tc>
      </w:tr>
      <w:tr w:rsidR="00241257" w:rsidRPr="00610F28" w14:paraId="56545222" w14:textId="77777777" w:rsidTr="00610F28">
        <w:trPr>
          <w:trHeight w:val="300"/>
        </w:trPr>
        <w:tc>
          <w:tcPr>
            <w:tcW w:w="1066" w:type="dxa"/>
            <w:vAlign w:val="center"/>
          </w:tcPr>
          <w:p w14:paraId="62EDE392" w14:textId="3C88940C"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5B403DCA"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4A8F61D9" w14:textId="77777777" w:rsidR="00C66EE0" w:rsidRPr="00610F28" w:rsidRDefault="00C66EE0" w:rsidP="00610F28">
            <w:pPr>
              <w:rPr>
                <w:rFonts w:ascii="Calibri" w:hAnsi="Calibri" w:cs="Calibri"/>
              </w:rPr>
            </w:pPr>
          </w:p>
        </w:tc>
        <w:tc>
          <w:tcPr>
            <w:tcW w:w="1740" w:type="dxa"/>
            <w:vAlign w:val="center"/>
          </w:tcPr>
          <w:p w14:paraId="79A99825" w14:textId="77777777" w:rsidR="00C66EE0" w:rsidRPr="00610F28" w:rsidRDefault="00C66EE0" w:rsidP="00610F28">
            <w:pPr>
              <w:rPr>
                <w:rFonts w:ascii="Calibri" w:hAnsi="Calibri" w:cs="Calibri"/>
              </w:rPr>
            </w:pPr>
          </w:p>
        </w:tc>
        <w:tc>
          <w:tcPr>
            <w:tcW w:w="1740" w:type="dxa"/>
            <w:vAlign w:val="center"/>
          </w:tcPr>
          <w:p w14:paraId="7A3ECD3B" w14:textId="77777777" w:rsidR="00C66EE0" w:rsidRPr="00610F28" w:rsidRDefault="00C66EE0" w:rsidP="00610F28">
            <w:pPr>
              <w:rPr>
                <w:rFonts w:ascii="Calibri" w:hAnsi="Calibri" w:cs="Calibri"/>
              </w:rPr>
            </w:pPr>
          </w:p>
        </w:tc>
      </w:tr>
      <w:tr w:rsidR="00241257" w:rsidRPr="00610F28" w14:paraId="50E03E90" w14:textId="77777777" w:rsidTr="00610F28">
        <w:trPr>
          <w:trHeight w:val="300"/>
        </w:trPr>
        <w:tc>
          <w:tcPr>
            <w:tcW w:w="1066" w:type="dxa"/>
            <w:vAlign w:val="center"/>
          </w:tcPr>
          <w:p w14:paraId="7BDFCC5F" w14:textId="264751DE"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53B0598A"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2F67D4E2" w14:textId="77777777" w:rsidR="00C66EE0" w:rsidRPr="00610F28" w:rsidRDefault="00C66EE0" w:rsidP="00610F28">
            <w:pPr>
              <w:rPr>
                <w:rFonts w:ascii="Calibri" w:hAnsi="Calibri" w:cs="Calibri"/>
              </w:rPr>
            </w:pPr>
          </w:p>
        </w:tc>
        <w:tc>
          <w:tcPr>
            <w:tcW w:w="1740" w:type="dxa"/>
            <w:vAlign w:val="center"/>
          </w:tcPr>
          <w:p w14:paraId="3D5E9C19" w14:textId="77777777" w:rsidR="00C66EE0" w:rsidRPr="00610F28" w:rsidRDefault="00C66EE0" w:rsidP="00610F28">
            <w:pPr>
              <w:rPr>
                <w:rFonts w:ascii="Calibri" w:hAnsi="Calibri" w:cs="Calibri"/>
              </w:rPr>
            </w:pPr>
          </w:p>
        </w:tc>
        <w:tc>
          <w:tcPr>
            <w:tcW w:w="1740" w:type="dxa"/>
            <w:vAlign w:val="center"/>
          </w:tcPr>
          <w:p w14:paraId="7197352F" w14:textId="77777777" w:rsidR="00C66EE0" w:rsidRPr="00610F28" w:rsidRDefault="00C66EE0" w:rsidP="00610F28">
            <w:pPr>
              <w:rPr>
                <w:rFonts w:ascii="Calibri" w:hAnsi="Calibri" w:cs="Calibri"/>
              </w:rPr>
            </w:pPr>
          </w:p>
        </w:tc>
      </w:tr>
      <w:tr w:rsidR="00241257" w:rsidRPr="00610F28" w14:paraId="08C1CEFE" w14:textId="77777777" w:rsidTr="00610F28">
        <w:trPr>
          <w:trHeight w:val="300"/>
        </w:trPr>
        <w:tc>
          <w:tcPr>
            <w:tcW w:w="1066" w:type="dxa"/>
            <w:vAlign w:val="center"/>
          </w:tcPr>
          <w:p w14:paraId="45CD0922" w14:textId="04648754"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65E429A0"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7D1DDBE1" w14:textId="77777777" w:rsidR="00C66EE0" w:rsidRPr="00610F28" w:rsidRDefault="00C66EE0" w:rsidP="00610F28">
            <w:pPr>
              <w:rPr>
                <w:rFonts w:ascii="Calibri" w:hAnsi="Calibri" w:cs="Calibri"/>
              </w:rPr>
            </w:pPr>
          </w:p>
        </w:tc>
        <w:tc>
          <w:tcPr>
            <w:tcW w:w="1740" w:type="dxa"/>
            <w:vAlign w:val="center"/>
          </w:tcPr>
          <w:p w14:paraId="7D893122" w14:textId="77777777" w:rsidR="00C66EE0" w:rsidRPr="00610F28" w:rsidRDefault="00C66EE0" w:rsidP="00610F28">
            <w:pPr>
              <w:rPr>
                <w:rFonts w:ascii="Calibri" w:hAnsi="Calibri" w:cs="Calibri"/>
              </w:rPr>
            </w:pPr>
          </w:p>
        </w:tc>
        <w:tc>
          <w:tcPr>
            <w:tcW w:w="1740" w:type="dxa"/>
            <w:vAlign w:val="center"/>
          </w:tcPr>
          <w:p w14:paraId="132EE2DC" w14:textId="77777777" w:rsidR="00C66EE0" w:rsidRPr="00610F28" w:rsidRDefault="00C66EE0" w:rsidP="00610F28">
            <w:pPr>
              <w:rPr>
                <w:rFonts w:ascii="Calibri" w:hAnsi="Calibri" w:cs="Calibri"/>
              </w:rPr>
            </w:pPr>
          </w:p>
        </w:tc>
      </w:tr>
      <w:tr w:rsidR="00241257" w:rsidRPr="00610F28" w14:paraId="57804320" w14:textId="77777777" w:rsidTr="00610F28">
        <w:trPr>
          <w:trHeight w:val="22"/>
        </w:trPr>
        <w:tc>
          <w:tcPr>
            <w:tcW w:w="1066" w:type="dxa"/>
            <w:vAlign w:val="center"/>
          </w:tcPr>
          <w:p w14:paraId="0E2E9B2D" w14:textId="2F5137EA"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2D03C9F7"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0567E08D" w14:textId="77777777" w:rsidR="00C66EE0" w:rsidRPr="00610F28" w:rsidRDefault="00C66EE0" w:rsidP="00610F28">
            <w:pPr>
              <w:rPr>
                <w:rFonts w:ascii="Calibri" w:hAnsi="Calibri" w:cs="Calibri"/>
              </w:rPr>
            </w:pPr>
          </w:p>
        </w:tc>
        <w:tc>
          <w:tcPr>
            <w:tcW w:w="1740" w:type="dxa"/>
            <w:vAlign w:val="center"/>
          </w:tcPr>
          <w:p w14:paraId="7D1E3033" w14:textId="77777777" w:rsidR="00C66EE0" w:rsidRPr="00610F28" w:rsidRDefault="00C66EE0" w:rsidP="00610F28">
            <w:pPr>
              <w:rPr>
                <w:rFonts w:ascii="Calibri" w:hAnsi="Calibri" w:cs="Calibri"/>
              </w:rPr>
            </w:pPr>
          </w:p>
        </w:tc>
        <w:tc>
          <w:tcPr>
            <w:tcW w:w="1740" w:type="dxa"/>
            <w:vAlign w:val="center"/>
          </w:tcPr>
          <w:p w14:paraId="0A2C1076" w14:textId="77777777" w:rsidR="00C66EE0" w:rsidRPr="00610F28" w:rsidRDefault="00C66EE0" w:rsidP="00610F28">
            <w:pPr>
              <w:rPr>
                <w:rFonts w:ascii="Calibri" w:hAnsi="Calibri" w:cs="Calibri"/>
              </w:rPr>
            </w:pPr>
          </w:p>
        </w:tc>
      </w:tr>
      <w:tr w:rsidR="00241257" w:rsidRPr="00610F28" w14:paraId="345124D1" w14:textId="77777777" w:rsidTr="00610F28">
        <w:trPr>
          <w:trHeight w:val="596"/>
        </w:trPr>
        <w:tc>
          <w:tcPr>
            <w:tcW w:w="1066" w:type="dxa"/>
            <w:vAlign w:val="center"/>
          </w:tcPr>
          <w:p w14:paraId="6E9C0EAB" w14:textId="3086E33F"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73EBB379"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4BB24F88" w14:textId="77777777" w:rsidTr="00610F28">
        <w:trPr>
          <w:trHeight w:val="1020"/>
        </w:trPr>
        <w:tc>
          <w:tcPr>
            <w:tcW w:w="1066" w:type="dxa"/>
            <w:vAlign w:val="center"/>
          </w:tcPr>
          <w:p w14:paraId="27FE232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B970547" w14:textId="77777777" w:rsidR="00C66EE0" w:rsidRPr="00610F28" w:rsidRDefault="00C66EE0" w:rsidP="00610F28">
            <w:pPr>
              <w:rPr>
                <w:rFonts w:ascii="Calibri" w:hAnsi="Calibri" w:cs="Calibri"/>
              </w:rPr>
            </w:pPr>
          </w:p>
        </w:tc>
      </w:tr>
      <w:tr w:rsidR="00241257" w:rsidRPr="00610F28" w14:paraId="5C14DBDB" w14:textId="77777777" w:rsidTr="00610F28">
        <w:trPr>
          <w:trHeight w:val="596"/>
        </w:trPr>
        <w:tc>
          <w:tcPr>
            <w:tcW w:w="1066" w:type="dxa"/>
            <w:vAlign w:val="center"/>
          </w:tcPr>
          <w:p w14:paraId="12A1ECF9" w14:textId="0FB991E8"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690CDAC1" w14:textId="5C10C7FC"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2D311733" w14:textId="77777777" w:rsidR="00C66EE0" w:rsidRPr="00610F28" w:rsidRDefault="00C66EE0" w:rsidP="00610F28">
            <w:pPr>
              <w:rPr>
                <w:rFonts w:ascii="Calibri" w:hAnsi="Calibri" w:cs="Calibri"/>
              </w:rPr>
            </w:pPr>
          </w:p>
          <w:p w14:paraId="4F53C762" w14:textId="1DEDCE2A"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1433ADE2" w14:textId="77777777" w:rsidTr="00610F28">
        <w:trPr>
          <w:trHeight w:val="1020"/>
        </w:trPr>
        <w:tc>
          <w:tcPr>
            <w:tcW w:w="1066" w:type="dxa"/>
            <w:vAlign w:val="center"/>
          </w:tcPr>
          <w:p w14:paraId="274357E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D90B9C5" w14:textId="77777777" w:rsidR="00C66EE0" w:rsidRPr="00610F28" w:rsidRDefault="00C66EE0" w:rsidP="00610F28">
            <w:pPr>
              <w:rPr>
                <w:rFonts w:ascii="Calibri" w:hAnsi="Calibri" w:cs="Calibri"/>
              </w:rPr>
            </w:pPr>
          </w:p>
        </w:tc>
      </w:tr>
      <w:tr w:rsidR="00241257" w:rsidRPr="00610F28" w14:paraId="1A32E693" w14:textId="77777777" w:rsidTr="00610F28">
        <w:trPr>
          <w:trHeight w:val="800"/>
        </w:trPr>
        <w:tc>
          <w:tcPr>
            <w:tcW w:w="1066" w:type="dxa"/>
            <w:vAlign w:val="center"/>
          </w:tcPr>
          <w:p w14:paraId="1DA27F7C" w14:textId="63E8CB3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7E017D5A"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79C91BCA" w14:textId="77777777" w:rsidTr="00610F28">
        <w:trPr>
          <w:trHeight w:val="440"/>
        </w:trPr>
        <w:tc>
          <w:tcPr>
            <w:tcW w:w="1066" w:type="dxa"/>
            <w:vAlign w:val="center"/>
          </w:tcPr>
          <w:p w14:paraId="2DC45910"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60999579"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7F083AEA"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6A87E824" w14:textId="77777777" w:rsidTr="00610F28">
        <w:trPr>
          <w:trHeight w:val="620"/>
        </w:trPr>
        <w:tc>
          <w:tcPr>
            <w:tcW w:w="1066" w:type="dxa"/>
            <w:vAlign w:val="center"/>
          </w:tcPr>
          <w:p w14:paraId="333C0D18" w14:textId="45D422F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21CF1D2C" w14:textId="68EC330C"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shd w:val="clear" w:color="auto" w:fill="auto"/>
            <w:vAlign w:val="center"/>
          </w:tcPr>
          <w:p w14:paraId="219EF774" w14:textId="77777777" w:rsidR="00C66EE0" w:rsidRPr="00610F28" w:rsidRDefault="00C66EE0" w:rsidP="00610F28">
            <w:pPr>
              <w:rPr>
                <w:rFonts w:ascii="Calibri" w:hAnsi="Calibri" w:cs="Calibri"/>
              </w:rPr>
            </w:pPr>
          </w:p>
        </w:tc>
      </w:tr>
      <w:tr w:rsidR="00241257" w:rsidRPr="00610F28" w14:paraId="12303B6E" w14:textId="77777777" w:rsidTr="00610F28">
        <w:trPr>
          <w:trHeight w:val="440"/>
        </w:trPr>
        <w:tc>
          <w:tcPr>
            <w:tcW w:w="1066" w:type="dxa"/>
            <w:vAlign w:val="center"/>
          </w:tcPr>
          <w:p w14:paraId="7AE1A675" w14:textId="5D6D163E" w:rsidR="00C66EE0" w:rsidRPr="00610F28" w:rsidRDefault="00553BB6" w:rsidP="00610F28">
            <w:pPr>
              <w:rPr>
                <w:rFonts w:ascii="Calibri" w:hAnsi="Calibri" w:cs="Calibri"/>
              </w:rPr>
            </w:pPr>
            <w:r w:rsidRPr="00610F28">
              <w:rPr>
                <w:rFonts w:ascii="Calibri" w:hAnsi="Calibri" w:cs="Calibri"/>
              </w:rPr>
              <w:lastRenderedPageBreak/>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3DBBE099" w14:textId="77777777" w:rsidR="00C66EE0" w:rsidRPr="00610F28" w:rsidRDefault="00C66EE0" w:rsidP="00610F28">
            <w:pPr>
              <w:rPr>
                <w:rFonts w:ascii="Calibri" w:hAnsi="Calibri" w:cs="Calibri"/>
              </w:rPr>
            </w:pPr>
            <w:r w:rsidRPr="00610F28">
              <w:rPr>
                <w:rFonts w:ascii="Calibri" w:hAnsi="Calibri" w:cs="Calibri"/>
              </w:rPr>
              <w:t>Minimum revenue (Enter minimum revenue)</w:t>
            </w:r>
          </w:p>
        </w:tc>
        <w:tc>
          <w:tcPr>
            <w:tcW w:w="5220" w:type="dxa"/>
            <w:gridSpan w:val="3"/>
            <w:shd w:val="clear" w:color="auto" w:fill="auto"/>
            <w:vAlign w:val="center"/>
          </w:tcPr>
          <w:p w14:paraId="6BA41E6D" w14:textId="77777777" w:rsidR="00C66EE0" w:rsidRPr="00610F28" w:rsidRDefault="00C66EE0" w:rsidP="00610F28">
            <w:pPr>
              <w:rPr>
                <w:rFonts w:ascii="Calibri" w:hAnsi="Calibri" w:cs="Calibri"/>
              </w:rPr>
            </w:pPr>
          </w:p>
        </w:tc>
      </w:tr>
      <w:tr w:rsidR="00241257" w:rsidRPr="00EB7FED" w14:paraId="5F59079F" w14:textId="77777777" w:rsidTr="00610F28">
        <w:trPr>
          <w:trHeight w:val="440"/>
        </w:trPr>
        <w:tc>
          <w:tcPr>
            <w:tcW w:w="1066" w:type="dxa"/>
            <w:vAlign w:val="center"/>
          </w:tcPr>
          <w:p w14:paraId="5F6499F0" w14:textId="0DF6E6B2"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3172881F"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shd w:val="clear" w:color="auto" w:fill="auto"/>
            <w:vAlign w:val="center"/>
          </w:tcPr>
          <w:p w14:paraId="11DCD160" w14:textId="77777777" w:rsidR="00C66EE0" w:rsidRPr="00610F28" w:rsidRDefault="00C66EE0" w:rsidP="00610F28">
            <w:pPr>
              <w:rPr>
                <w:rFonts w:ascii="Calibri" w:hAnsi="Calibri" w:cs="Calibri"/>
                <w:lang w:val="sv-SE"/>
              </w:rPr>
            </w:pPr>
          </w:p>
        </w:tc>
      </w:tr>
      <w:tr w:rsidR="00241257" w:rsidRPr="00610F28" w14:paraId="4A6EF4F3" w14:textId="77777777" w:rsidTr="00610F28">
        <w:trPr>
          <w:trHeight w:val="620"/>
        </w:trPr>
        <w:tc>
          <w:tcPr>
            <w:tcW w:w="1066" w:type="dxa"/>
            <w:vAlign w:val="center"/>
          </w:tcPr>
          <w:p w14:paraId="75863DFE" w14:textId="2A346226"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3A05344E"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14:paraId="74B47810" w14:textId="77777777" w:rsidR="00C66EE0" w:rsidRPr="00610F28" w:rsidRDefault="00C66EE0" w:rsidP="00610F28">
            <w:pPr>
              <w:rPr>
                <w:rFonts w:ascii="Calibri" w:hAnsi="Calibri" w:cs="Calibri"/>
              </w:rPr>
            </w:pPr>
          </w:p>
        </w:tc>
      </w:tr>
      <w:tr w:rsidR="00241257" w:rsidRPr="00610F28" w14:paraId="143820B9" w14:textId="77777777" w:rsidTr="00610F28">
        <w:trPr>
          <w:trHeight w:val="440"/>
        </w:trPr>
        <w:tc>
          <w:tcPr>
            <w:tcW w:w="1066" w:type="dxa"/>
            <w:vAlign w:val="center"/>
          </w:tcPr>
          <w:p w14:paraId="1DB7E0ED" w14:textId="1A47B2E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323CA4FD"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14:paraId="5B923CEC" w14:textId="77777777" w:rsidR="00C66EE0" w:rsidRPr="00610F28" w:rsidRDefault="00C66EE0" w:rsidP="00610F28">
            <w:pPr>
              <w:rPr>
                <w:rFonts w:ascii="Calibri" w:hAnsi="Calibri" w:cs="Calibri"/>
              </w:rPr>
            </w:pPr>
          </w:p>
        </w:tc>
      </w:tr>
      <w:tr w:rsidR="00241257" w:rsidRPr="00610F28" w14:paraId="41C6A140" w14:textId="77777777" w:rsidTr="00610F28">
        <w:trPr>
          <w:trHeight w:val="350"/>
        </w:trPr>
        <w:tc>
          <w:tcPr>
            <w:tcW w:w="1066" w:type="dxa"/>
            <w:vAlign w:val="center"/>
          </w:tcPr>
          <w:p w14:paraId="484C1DC4" w14:textId="0EA04AAA"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2B1EC9C3"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shd w:val="clear" w:color="auto" w:fill="auto"/>
            <w:vAlign w:val="center"/>
          </w:tcPr>
          <w:p w14:paraId="572F0459" w14:textId="77777777" w:rsidR="00C66EE0" w:rsidRPr="00610F28" w:rsidRDefault="00C66EE0" w:rsidP="00610F28">
            <w:pPr>
              <w:rPr>
                <w:rFonts w:ascii="Calibri" w:hAnsi="Calibri" w:cs="Calibri"/>
              </w:rPr>
            </w:pPr>
          </w:p>
        </w:tc>
      </w:tr>
      <w:tr w:rsidR="00241257" w:rsidRPr="00610F28" w14:paraId="2EF498B4" w14:textId="77777777" w:rsidTr="00610F28">
        <w:trPr>
          <w:trHeight w:val="710"/>
        </w:trPr>
        <w:tc>
          <w:tcPr>
            <w:tcW w:w="1066" w:type="dxa"/>
            <w:vAlign w:val="center"/>
          </w:tcPr>
          <w:p w14:paraId="7C24E2B2" w14:textId="3112413C"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2E19CDB0" w14:textId="2FCC09F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4BC66F9F" w14:textId="77777777" w:rsidTr="00610F28">
        <w:trPr>
          <w:trHeight w:val="440"/>
        </w:trPr>
        <w:tc>
          <w:tcPr>
            <w:tcW w:w="1066" w:type="dxa"/>
            <w:vAlign w:val="center"/>
          </w:tcPr>
          <w:p w14:paraId="7892FAF8" w14:textId="50B348E6"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39B2E42B"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shd w:val="clear" w:color="auto" w:fill="auto"/>
            <w:vAlign w:val="center"/>
          </w:tcPr>
          <w:p w14:paraId="1EE82B00" w14:textId="77777777" w:rsidR="00C66EE0" w:rsidRPr="00610F28" w:rsidRDefault="00C66EE0" w:rsidP="00610F28">
            <w:pPr>
              <w:rPr>
                <w:rFonts w:ascii="Calibri" w:hAnsi="Calibri" w:cs="Calibri"/>
              </w:rPr>
            </w:pPr>
          </w:p>
        </w:tc>
      </w:tr>
      <w:tr w:rsidR="00241257" w:rsidRPr="00610F28" w14:paraId="5713FCD6" w14:textId="77777777" w:rsidTr="00610F28">
        <w:trPr>
          <w:trHeight w:val="440"/>
        </w:trPr>
        <w:tc>
          <w:tcPr>
            <w:tcW w:w="1066" w:type="dxa"/>
            <w:vAlign w:val="center"/>
          </w:tcPr>
          <w:p w14:paraId="16B511B0" w14:textId="6CB4C7F1"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3B744822"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770006DB" w14:textId="77777777" w:rsidR="00C66EE0" w:rsidRPr="00610F28" w:rsidRDefault="00C66EE0" w:rsidP="00610F28">
            <w:pPr>
              <w:rPr>
                <w:rFonts w:ascii="Calibri" w:hAnsi="Calibri" w:cs="Calibri"/>
              </w:rPr>
            </w:pPr>
          </w:p>
        </w:tc>
      </w:tr>
      <w:tr w:rsidR="00241257" w:rsidRPr="00610F28" w14:paraId="62EEC281" w14:textId="77777777" w:rsidTr="00610F28">
        <w:trPr>
          <w:trHeight w:val="440"/>
        </w:trPr>
        <w:tc>
          <w:tcPr>
            <w:tcW w:w="1066" w:type="dxa"/>
            <w:vAlign w:val="center"/>
          </w:tcPr>
          <w:p w14:paraId="34D7928E" w14:textId="6019355B"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4D1E323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14:paraId="1A7A5A81" w14:textId="77777777" w:rsidR="00C66EE0" w:rsidRPr="00610F28" w:rsidRDefault="00C66EE0" w:rsidP="00610F28">
            <w:pPr>
              <w:rPr>
                <w:rFonts w:ascii="Calibri" w:hAnsi="Calibri" w:cs="Calibri"/>
              </w:rPr>
            </w:pPr>
          </w:p>
        </w:tc>
      </w:tr>
      <w:tr w:rsidR="00241257" w:rsidRPr="00610F28" w14:paraId="579DFD8D" w14:textId="77777777" w:rsidTr="00610F28">
        <w:trPr>
          <w:trHeight w:val="710"/>
        </w:trPr>
        <w:tc>
          <w:tcPr>
            <w:tcW w:w="1066" w:type="dxa"/>
            <w:vAlign w:val="center"/>
          </w:tcPr>
          <w:p w14:paraId="7CA8BF2D" w14:textId="5AFF942E"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70BB2C43" w14:textId="70B2C708"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4C71C5E0" w14:textId="77777777" w:rsidTr="00610F28">
        <w:trPr>
          <w:trHeight w:val="1020"/>
        </w:trPr>
        <w:tc>
          <w:tcPr>
            <w:tcW w:w="1066" w:type="dxa"/>
            <w:vAlign w:val="center"/>
          </w:tcPr>
          <w:p w14:paraId="6314E3C3"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33728C01" w14:textId="77777777" w:rsidR="00C66EE0" w:rsidRPr="00610F28" w:rsidRDefault="00C66EE0" w:rsidP="00610F28">
            <w:pPr>
              <w:rPr>
                <w:rFonts w:ascii="Calibri" w:hAnsi="Calibri" w:cs="Calibri"/>
              </w:rPr>
            </w:pPr>
          </w:p>
        </w:tc>
      </w:tr>
      <w:tr w:rsidR="00241257" w:rsidRPr="00610F28" w14:paraId="6075CC31" w14:textId="77777777" w:rsidTr="00610F28">
        <w:trPr>
          <w:trHeight w:val="22"/>
        </w:trPr>
        <w:tc>
          <w:tcPr>
            <w:tcW w:w="1066" w:type="dxa"/>
            <w:vAlign w:val="center"/>
          </w:tcPr>
          <w:p w14:paraId="43C0EF1A" w14:textId="3AE8F1C4"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5BA19248" w14:textId="6B35E283"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6F4DD2E6" w14:textId="77777777" w:rsidTr="00610F28">
        <w:trPr>
          <w:trHeight w:val="23"/>
        </w:trPr>
        <w:tc>
          <w:tcPr>
            <w:tcW w:w="1066" w:type="dxa"/>
            <w:vAlign w:val="center"/>
          </w:tcPr>
          <w:p w14:paraId="0FD5B466" w14:textId="40B27A1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14765C56"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5A1B95C7" w14:textId="77777777" w:rsidR="00C66EE0" w:rsidRPr="00610F28" w:rsidRDefault="00C66EE0" w:rsidP="00610F28">
            <w:pPr>
              <w:rPr>
                <w:rFonts w:ascii="Calibri" w:hAnsi="Calibri" w:cs="Calibri"/>
              </w:rPr>
            </w:pPr>
          </w:p>
        </w:tc>
      </w:tr>
      <w:tr w:rsidR="00241257" w:rsidRPr="00610F28" w14:paraId="6432458E" w14:textId="77777777" w:rsidTr="00610F28">
        <w:trPr>
          <w:trHeight w:val="20"/>
        </w:trPr>
        <w:tc>
          <w:tcPr>
            <w:tcW w:w="1066" w:type="dxa"/>
            <w:vAlign w:val="center"/>
          </w:tcPr>
          <w:p w14:paraId="17A0B911" w14:textId="512A9BC6"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0BE8903B"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1E48A6C3" w14:textId="77777777" w:rsidR="00C66EE0" w:rsidRPr="00610F28" w:rsidRDefault="00C66EE0" w:rsidP="00610F28">
            <w:pPr>
              <w:rPr>
                <w:rFonts w:ascii="Calibri" w:hAnsi="Calibri" w:cs="Calibri"/>
              </w:rPr>
            </w:pPr>
          </w:p>
        </w:tc>
      </w:tr>
      <w:tr w:rsidR="00241257" w:rsidRPr="00610F28" w14:paraId="10EF0BDA" w14:textId="77777777" w:rsidTr="00610F28">
        <w:trPr>
          <w:trHeight w:val="20"/>
        </w:trPr>
        <w:tc>
          <w:tcPr>
            <w:tcW w:w="1066" w:type="dxa"/>
            <w:vAlign w:val="center"/>
          </w:tcPr>
          <w:p w14:paraId="77A333B2" w14:textId="071AE4D2"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4B032F12"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0FAD930D" w14:textId="77777777" w:rsidR="00C66EE0" w:rsidRPr="00610F28" w:rsidRDefault="00C66EE0" w:rsidP="00610F28">
            <w:pPr>
              <w:rPr>
                <w:rFonts w:ascii="Calibri" w:hAnsi="Calibri" w:cs="Calibri"/>
              </w:rPr>
            </w:pPr>
          </w:p>
        </w:tc>
      </w:tr>
      <w:tr w:rsidR="00241257" w:rsidRPr="00610F28" w14:paraId="6CD5ECFA" w14:textId="77777777" w:rsidTr="00610F28">
        <w:trPr>
          <w:trHeight w:val="20"/>
        </w:trPr>
        <w:tc>
          <w:tcPr>
            <w:tcW w:w="1066" w:type="dxa"/>
            <w:vAlign w:val="center"/>
          </w:tcPr>
          <w:p w14:paraId="3DA67187" w14:textId="2BE9DA20"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355E1EE3"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325E75B2" w14:textId="77777777" w:rsidR="00C66EE0" w:rsidRPr="00610F28" w:rsidRDefault="00C66EE0" w:rsidP="00610F28">
            <w:pPr>
              <w:rPr>
                <w:rFonts w:ascii="Calibri" w:hAnsi="Calibri" w:cs="Calibri"/>
              </w:rPr>
            </w:pPr>
          </w:p>
        </w:tc>
      </w:tr>
      <w:tr w:rsidR="00241257" w:rsidRPr="00610F28" w14:paraId="0A4EDE4C" w14:textId="77777777" w:rsidTr="00610F28">
        <w:trPr>
          <w:trHeight w:val="20"/>
        </w:trPr>
        <w:tc>
          <w:tcPr>
            <w:tcW w:w="1066" w:type="dxa"/>
            <w:vAlign w:val="center"/>
          </w:tcPr>
          <w:p w14:paraId="65F11F51" w14:textId="3B8A9493"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6E4B40DD"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364B858A" w14:textId="77777777" w:rsidR="00C66EE0" w:rsidRPr="00610F28" w:rsidRDefault="00C66EE0" w:rsidP="00610F28">
            <w:pPr>
              <w:rPr>
                <w:rFonts w:ascii="Calibri" w:hAnsi="Calibri" w:cs="Calibri"/>
              </w:rPr>
            </w:pPr>
          </w:p>
        </w:tc>
      </w:tr>
      <w:tr w:rsidR="00241257" w:rsidRPr="00610F28" w14:paraId="164F1DC1" w14:textId="77777777" w:rsidTr="00610F28">
        <w:trPr>
          <w:trHeight w:val="20"/>
        </w:trPr>
        <w:tc>
          <w:tcPr>
            <w:tcW w:w="1066" w:type="dxa"/>
            <w:vAlign w:val="center"/>
          </w:tcPr>
          <w:p w14:paraId="0EB2B0F3" w14:textId="1BDF1FD9"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783B1B9D"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0E3B5C43" w14:textId="77777777" w:rsidR="00C66EE0" w:rsidRPr="00610F28" w:rsidRDefault="00C66EE0" w:rsidP="00610F28">
            <w:pPr>
              <w:rPr>
                <w:rFonts w:ascii="Calibri" w:hAnsi="Calibri" w:cs="Calibri"/>
              </w:rPr>
            </w:pPr>
          </w:p>
        </w:tc>
      </w:tr>
      <w:tr w:rsidR="00241257" w:rsidRPr="00610F28" w14:paraId="1C19138F" w14:textId="77777777" w:rsidTr="00610F28">
        <w:trPr>
          <w:trHeight w:val="20"/>
        </w:trPr>
        <w:tc>
          <w:tcPr>
            <w:tcW w:w="1066" w:type="dxa"/>
            <w:vAlign w:val="center"/>
          </w:tcPr>
          <w:p w14:paraId="74353D6B" w14:textId="10D18A1E"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39821693"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404116EB" w14:textId="77777777" w:rsidR="00C66EE0" w:rsidRPr="00610F28" w:rsidRDefault="00C66EE0" w:rsidP="00610F28">
            <w:pPr>
              <w:rPr>
                <w:rFonts w:ascii="Calibri" w:hAnsi="Calibri" w:cs="Calibri"/>
              </w:rPr>
            </w:pPr>
          </w:p>
        </w:tc>
      </w:tr>
      <w:tr w:rsidR="00241257" w:rsidRPr="00610F28" w14:paraId="3B99DA92" w14:textId="77777777" w:rsidTr="00610F28">
        <w:trPr>
          <w:trHeight w:val="20"/>
        </w:trPr>
        <w:tc>
          <w:tcPr>
            <w:tcW w:w="1066" w:type="dxa"/>
            <w:vAlign w:val="center"/>
          </w:tcPr>
          <w:p w14:paraId="091014CB" w14:textId="4E254EF4"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48FA59E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38193F30" w14:textId="77777777" w:rsidR="00C66EE0" w:rsidRPr="00610F28" w:rsidRDefault="00C66EE0" w:rsidP="00610F28">
            <w:pPr>
              <w:rPr>
                <w:rFonts w:ascii="Calibri" w:hAnsi="Calibri" w:cs="Calibri"/>
              </w:rPr>
            </w:pPr>
          </w:p>
        </w:tc>
      </w:tr>
      <w:tr w:rsidR="00241257" w:rsidRPr="00610F28" w14:paraId="300CF458" w14:textId="77777777" w:rsidTr="00610F28">
        <w:trPr>
          <w:trHeight w:val="20"/>
        </w:trPr>
        <w:tc>
          <w:tcPr>
            <w:tcW w:w="1066" w:type="dxa"/>
            <w:vAlign w:val="center"/>
          </w:tcPr>
          <w:p w14:paraId="1862ED7B" w14:textId="149EB4D6" w:rsidR="00C66EE0" w:rsidRPr="00610F28" w:rsidRDefault="007B7083" w:rsidP="00610F28">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14:paraId="263D4461"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7D01259D" w14:textId="77777777" w:rsidR="00C66EE0" w:rsidRPr="00610F28" w:rsidRDefault="00C66EE0" w:rsidP="00610F28">
            <w:pPr>
              <w:rPr>
                <w:rFonts w:ascii="Calibri" w:hAnsi="Calibri" w:cs="Calibri"/>
              </w:rPr>
            </w:pPr>
          </w:p>
        </w:tc>
      </w:tr>
      <w:tr w:rsidR="00241257" w:rsidRPr="00610F28" w14:paraId="4488A57E" w14:textId="77777777" w:rsidTr="00610F28">
        <w:trPr>
          <w:trHeight w:val="20"/>
        </w:trPr>
        <w:tc>
          <w:tcPr>
            <w:tcW w:w="1066" w:type="dxa"/>
            <w:vAlign w:val="center"/>
          </w:tcPr>
          <w:p w14:paraId="7C0694A1" w14:textId="4D2C5A90"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2380DB54"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1B91D442" w14:textId="77777777" w:rsidR="00C66EE0" w:rsidRPr="00610F28" w:rsidRDefault="00C66EE0" w:rsidP="00610F28">
            <w:pPr>
              <w:rPr>
                <w:rFonts w:ascii="Calibri" w:hAnsi="Calibri" w:cs="Calibri"/>
              </w:rPr>
            </w:pPr>
          </w:p>
        </w:tc>
      </w:tr>
      <w:tr w:rsidR="00241257" w:rsidRPr="00610F28" w14:paraId="15BE687E" w14:textId="77777777" w:rsidTr="00610F28">
        <w:trPr>
          <w:trHeight w:val="20"/>
        </w:trPr>
        <w:tc>
          <w:tcPr>
            <w:tcW w:w="1066" w:type="dxa"/>
            <w:vAlign w:val="center"/>
          </w:tcPr>
          <w:p w14:paraId="6B103120" w14:textId="5CC260FD" w:rsidR="0008744D" w:rsidRPr="00610F28" w:rsidRDefault="007B7083" w:rsidP="00610F28">
            <w:pPr>
              <w:rPr>
                <w:rFonts w:ascii="Calibri" w:hAnsi="Calibri" w:cs="Calibri"/>
                <w:b/>
                <w:bCs/>
              </w:rPr>
            </w:pPr>
            <w:r w:rsidRPr="00610F28">
              <w:rPr>
                <w:rFonts w:ascii="Calibri" w:hAnsi="Calibri" w:cs="Calibri"/>
                <w:b/>
                <w:bCs/>
              </w:rPr>
              <w:lastRenderedPageBreak/>
              <w:t>3.9</w:t>
            </w:r>
          </w:p>
        </w:tc>
        <w:tc>
          <w:tcPr>
            <w:tcW w:w="9374" w:type="dxa"/>
            <w:gridSpan w:val="4"/>
            <w:shd w:val="clear" w:color="auto" w:fill="DEEAF6" w:themeFill="accent5" w:themeFillTint="33"/>
            <w:vAlign w:val="center"/>
          </w:tcPr>
          <w:p w14:paraId="27F5A4C2" w14:textId="6A044EA2"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5FFBB9AD" w14:textId="77777777" w:rsidTr="00610F28">
        <w:trPr>
          <w:trHeight w:val="1020"/>
        </w:trPr>
        <w:tc>
          <w:tcPr>
            <w:tcW w:w="1066" w:type="dxa"/>
            <w:vAlign w:val="center"/>
          </w:tcPr>
          <w:p w14:paraId="2FF767F0" w14:textId="77777777" w:rsidR="007B7083" w:rsidRPr="00610F28" w:rsidRDefault="007B7083" w:rsidP="00610F28">
            <w:pPr>
              <w:rPr>
                <w:rFonts w:ascii="Calibri" w:hAnsi="Calibri" w:cs="Calibri"/>
              </w:rPr>
            </w:pPr>
          </w:p>
        </w:tc>
        <w:tc>
          <w:tcPr>
            <w:tcW w:w="9374" w:type="dxa"/>
            <w:gridSpan w:val="4"/>
            <w:shd w:val="clear" w:color="auto" w:fill="auto"/>
            <w:vAlign w:val="center"/>
          </w:tcPr>
          <w:p w14:paraId="415B2087" w14:textId="77777777" w:rsidR="007B7083" w:rsidRPr="00610F28" w:rsidRDefault="007B7083" w:rsidP="00610F28">
            <w:pPr>
              <w:rPr>
                <w:rFonts w:ascii="Calibri" w:hAnsi="Calibri" w:cs="Calibri"/>
              </w:rPr>
            </w:pPr>
          </w:p>
        </w:tc>
      </w:tr>
      <w:tr w:rsidR="00241257" w:rsidRPr="00610F28" w14:paraId="2461D49A" w14:textId="77777777" w:rsidTr="00610F28">
        <w:trPr>
          <w:trHeight w:val="1430"/>
        </w:trPr>
        <w:tc>
          <w:tcPr>
            <w:tcW w:w="1066" w:type="dxa"/>
            <w:vAlign w:val="center"/>
          </w:tcPr>
          <w:p w14:paraId="4941B17C" w14:textId="76E279C1" w:rsidR="00C66EE0" w:rsidRPr="00610F28" w:rsidRDefault="00137257" w:rsidP="00610F28">
            <w:pPr>
              <w:rPr>
                <w:rFonts w:ascii="Calibri" w:hAnsi="Calibri" w:cs="Calibri"/>
                <w:b/>
              </w:rPr>
            </w:pPr>
            <w:bookmarkStart w:id="29"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7842AC4C" w14:textId="35C96C01"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42F803EC"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0B17A000" w14:textId="3FBB41E9"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2FF4A9D6" w14:textId="77777777" w:rsidTr="00610F28">
        <w:trPr>
          <w:trHeight w:val="440"/>
        </w:trPr>
        <w:tc>
          <w:tcPr>
            <w:tcW w:w="1066" w:type="dxa"/>
            <w:vAlign w:val="center"/>
          </w:tcPr>
          <w:p w14:paraId="5825DF0D" w14:textId="7508C28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3FEADE06"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14:paraId="30546007" w14:textId="77777777" w:rsidR="00C66EE0" w:rsidRPr="00610F28" w:rsidRDefault="00C66EE0" w:rsidP="00610F28">
            <w:pPr>
              <w:rPr>
                <w:rFonts w:ascii="Calibri" w:hAnsi="Calibri" w:cs="Calibri"/>
              </w:rPr>
            </w:pPr>
          </w:p>
        </w:tc>
      </w:tr>
      <w:tr w:rsidR="00241257" w:rsidRPr="00610F28" w14:paraId="12DB2B20" w14:textId="77777777" w:rsidTr="00610F28">
        <w:trPr>
          <w:trHeight w:val="440"/>
        </w:trPr>
        <w:tc>
          <w:tcPr>
            <w:tcW w:w="1066" w:type="dxa"/>
            <w:vAlign w:val="center"/>
          </w:tcPr>
          <w:p w14:paraId="5824408C" w14:textId="15F318D1"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01CD117B"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33244E43" w14:textId="77777777" w:rsidR="00C66EE0" w:rsidRPr="00610F28" w:rsidRDefault="00C66EE0" w:rsidP="00610F28">
            <w:pPr>
              <w:rPr>
                <w:rFonts w:ascii="Calibri" w:hAnsi="Calibri" w:cs="Calibri"/>
              </w:rPr>
            </w:pPr>
          </w:p>
        </w:tc>
      </w:tr>
      <w:tr w:rsidR="00241257" w:rsidRPr="00610F28" w14:paraId="3D595240" w14:textId="77777777" w:rsidTr="00610F28">
        <w:trPr>
          <w:trHeight w:val="800"/>
        </w:trPr>
        <w:tc>
          <w:tcPr>
            <w:tcW w:w="1066" w:type="dxa"/>
            <w:vAlign w:val="center"/>
          </w:tcPr>
          <w:p w14:paraId="7D121960" w14:textId="64810AAF"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3A648544" w14:textId="7573B1DF"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370AC42C" w14:textId="77777777" w:rsidTr="00610F28">
        <w:trPr>
          <w:trHeight w:val="1020"/>
        </w:trPr>
        <w:tc>
          <w:tcPr>
            <w:tcW w:w="1066" w:type="dxa"/>
            <w:vAlign w:val="center"/>
          </w:tcPr>
          <w:p w14:paraId="26B5453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132CC192" w14:textId="77777777" w:rsidR="00C66EE0" w:rsidRPr="00610F28" w:rsidRDefault="00C66EE0" w:rsidP="00610F28">
            <w:pPr>
              <w:rPr>
                <w:rFonts w:ascii="Calibri" w:hAnsi="Calibri" w:cs="Calibri"/>
              </w:rPr>
            </w:pPr>
          </w:p>
        </w:tc>
      </w:tr>
      <w:tr w:rsidR="00241257" w:rsidRPr="00610F28" w14:paraId="43CE4FE9" w14:textId="77777777" w:rsidTr="00610F28">
        <w:trPr>
          <w:trHeight w:val="1475"/>
        </w:trPr>
        <w:tc>
          <w:tcPr>
            <w:tcW w:w="1066" w:type="dxa"/>
            <w:vAlign w:val="center"/>
          </w:tcPr>
          <w:p w14:paraId="3314A66D" w14:textId="3278FB5D"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7917D5AA" w14:textId="429CA00D"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5ADF7BE8"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226CD258" w14:textId="4AA14A7F"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70334481" w14:textId="77777777" w:rsidTr="00610F28">
        <w:trPr>
          <w:trHeight w:val="440"/>
        </w:trPr>
        <w:tc>
          <w:tcPr>
            <w:tcW w:w="1066" w:type="dxa"/>
            <w:vAlign w:val="center"/>
          </w:tcPr>
          <w:p w14:paraId="5CDC8498" w14:textId="0AEA94F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12D7AB17"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14:paraId="76CB4C19" w14:textId="77777777" w:rsidR="00C66EE0" w:rsidRPr="00610F28" w:rsidRDefault="00C66EE0" w:rsidP="00610F28">
            <w:pPr>
              <w:rPr>
                <w:rFonts w:ascii="Calibri" w:hAnsi="Calibri" w:cs="Calibri"/>
              </w:rPr>
            </w:pPr>
          </w:p>
        </w:tc>
      </w:tr>
      <w:tr w:rsidR="00241257" w:rsidRPr="00610F28" w14:paraId="5C320E29" w14:textId="77777777" w:rsidTr="00610F28">
        <w:trPr>
          <w:trHeight w:val="440"/>
        </w:trPr>
        <w:tc>
          <w:tcPr>
            <w:tcW w:w="1066" w:type="dxa"/>
            <w:vAlign w:val="center"/>
          </w:tcPr>
          <w:p w14:paraId="79D7F894" w14:textId="22A8C001"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6D683F5F"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53541838" w14:textId="77777777" w:rsidR="00C66EE0" w:rsidRPr="00610F28" w:rsidRDefault="00C66EE0" w:rsidP="00610F28">
            <w:pPr>
              <w:rPr>
                <w:rFonts w:ascii="Calibri" w:hAnsi="Calibri" w:cs="Calibri"/>
              </w:rPr>
            </w:pPr>
          </w:p>
        </w:tc>
      </w:tr>
      <w:tr w:rsidR="00241257" w:rsidRPr="00610F28" w14:paraId="679D0367" w14:textId="77777777" w:rsidTr="00610F28">
        <w:trPr>
          <w:trHeight w:val="1160"/>
        </w:trPr>
        <w:tc>
          <w:tcPr>
            <w:tcW w:w="1066" w:type="dxa"/>
            <w:vAlign w:val="center"/>
          </w:tcPr>
          <w:p w14:paraId="0756115E" w14:textId="643FA9E4"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0BE4E7CB" w14:textId="03EB5586"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79157442" w14:textId="77777777" w:rsidTr="00610F28">
        <w:trPr>
          <w:trHeight w:val="1020"/>
        </w:trPr>
        <w:tc>
          <w:tcPr>
            <w:tcW w:w="1066" w:type="dxa"/>
            <w:vAlign w:val="center"/>
          </w:tcPr>
          <w:p w14:paraId="0D986A27"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2B2D0494" w14:textId="77777777" w:rsidR="00C66EE0" w:rsidRPr="00610F28" w:rsidRDefault="00C66EE0" w:rsidP="00610F28">
            <w:pPr>
              <w:rPr>
                <w:rFonts w:ascii="Calibri" w:hAnsi="Calibri" w:cs="Calibri"/>
              </w:rPr>
            </w:pPr>
          </w:p>
        </w:tc>
      </w:tr>
      <w:tr w:rsidR="00241257" w:rsidRPr="00610F28" w14:paraId="5DB409C1" w14:textId="77777777" w:rsidTr="00610F28">
        <w:trPr>
          <w:trHeight w:val="1070"/>
        </w:trPr>
        <w:tc>
          <w:tcPr>
            <w:tcW w:w="1066" w:type="dxa"/>
            <w:vAlign w:val="center"/>
          </w:tcPr>
          <w:p w14:paraId="471A07A7" w14:textId="7299153E"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15EA830B" w14:textId="2A4CB059"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4CA47F4A" w14:textId="60B1FE1B"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4E57F3A8" w14:textId="77777777" w:rsidTr="00610F28">
        <w:trPr>
          <w:trHeight w:val="440"/>
        </w:trPr>
        <w:tc>
          <w:tcPr>
            <w:tcW w:w="1066" w:type="dxa"/>
            <w:vAlign w:val="center"/>
          </w:tcPr>
          <w:p w14:paraId="5EE72314" w14:textId="6C4FAD6D" w:rsidR="00C66EE0" w:rsidRPr="00610F28" w:rsidRDefault="00137257" w:rsidP="00610F28">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14:paraId="64399AAB"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14:paraId="10EF7B40" w14:textId="77777777" w:rsidR="00C66EE0" w:rsidRPr="00610F28" w:rsidRDefault="00C66EE0" w:rsidP="00610F28">
            <w:pPr>
              <w:rPr>
                <w:rFonts w:ascii="Calibri" w:hAnsi="Calibri" w:cs="Calibri"/>
              </w:rPr>
            </w:pPr>
          </w:p>
        </w:tc>
      </w:tr>
      <w:tr w:rsidR="00241257" w:rsidRPr="00610F28" w14:paraId="66FCE0A9" w14:textId="77777777" w:rsidTr="00610F28">
        <w:trPr>
          <w:trHeight w:val="350"/>
        </w:trPr>
        <w:tc>
          <w:tcPr>
            <w:tcW w:w="1066" w:type="dxa"/>
            <w:vAlign w:val="center"/>
          </w:tcPr>
          <w:p w14:paraId="1F2B50B8" w14:textId="2ED7799F"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5BC470C5"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1A270BD0" w14:textId="77777777" w:rsidR="00C66EE0" w:rsidRPr="00610F28" w:rsidRDefault="00C66EE0" w:rsidP="00610F28">
            <w:pPr>
              <w:rPr>
                <w:rFonts w:ascii="Calibri" w:hAnsi="Calibri" w:cs="Calibri"/>
              </w:rPr>
            </w:pPr>
          </w:p>
        </w:tc>
      </w:tr>
      <w:tr w:rsidR="00241257" w:rsidRPr="00610F28" w14:paraId="544258E4" w14:textId="77777777" w:rsidTr="00610F28">
        <w:trPr>
          <w:trHeight w:val="766"/>
        </w:trPr>
        <w:tc>
          <w:tcPr>
            <w:tcW w:w="1066" w:type="dxa"/>
            <w:vAlign w:val="center"/>
          </w:tcPr>
          <w:p w14:paraId="0E4392C8" w14:textId="2612801B" w:rsidR="00C66EE0" w:rsidRPr="00610F28" w:rsidRDefault="00137257" w:rsidP="00610F28">
            <w:pPr>
              <w:rPr>
                <w:rFonts w:ascii="Calibri" w:hAnsi="Calibri" w:cs="Calibri"/>
                <w:b/>
              </w:rPr>
            </w:pPr>
            <w:r w:rsidRPr="00610F28">
              <w:rPr>
                <w:rFonts w:ascii="Calibri" w:hAnsi="Calibri" w:cs="Calibri"/>
                <w:b/>
                <w:bCs/>
              </w:rPr>
              <w:lastRenderedPageBreak/>
              <w:t>3.15</w:t>
            </w:r>
          </w:p>
        </w:tc>
        <w:tc>
          <w:tcPr>
            <w:tcW w:w="9374" w:type="dxa"/>
            <w:gridSpan w:val="4"/>
            <w:shd w:val="clear" w:color="auto" w:fill="DEEAF6" w:themeFill="accent5" w:themeFillTint="33"/>
            <w:vAlign w:val="center"/>
          </w:tcPr>
          <w:p w14:paraId="5162BEE6" w14:textId="7B8D9281"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55F51CA1" w14:textId="77777777" w:rsidTr="00610F28">
        <w:trPr>
          <w:trHeight w:val="1020"/>
        </w:trPr>
        <w:tc>
          <w:tcPr>
            <w:tcW w:w="1066" w:type="dxa"/>
            <w:vAlign w:val="center"/>
          </w:tcPr>
          <w:p w14:paraId="10590CC8"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34C01FD" w14:textId="77777777" w:rsidR="00C66EE0" w:rsidRPr="00610F28" w:rsidRDefault="00C66EE0" w:rsidP="00610F28">
            <w:pPr>
              <w:rPr>
                <w:rFonts w:ascii="Calibri" w:hAnsi="Calibri" w:cs="Calibri"/>
              </w:rPr>
            </w:pPr>
          </w:p>
        </w:tc>
      </w:tr>
      <w:bookmarkEnd w:id="28"/>
      <w:bookmarkEnd w:id="29"/>
    </w:tbl>
    <w:p w14:paraId="712268FA" w14:textId="77777777" w:rsidR="00B802FC" w:rsidRDefault="00B802FC"/>
    <w:p w14:paraId="59E94F30" w14:textId="5EC9D13E" w:rsidR="00436F24" w:rsidRDefault="005E50FD" w:rsidP="00436F24">
      <w:pPr>
        <w:pStyle w:val="Titolo2"/>
      </w:pPr>
      <w:bookmarkStart w:id="30" w:name="_Toc198223614"/>
      <w:r>
        <w:t xml:space="preserve">Section 3.2: </w:t>
      </w:r>
      <w:r w:rsidR="00436F24">
        <w:t>Procurement Cycle</w:t>
      </w:r>
      <w:bookmarkEnd w:id="30"/>
    </w:p>
    <w:tbl>
      <w:tblPr>
        <w:tblStyle w:val="Grigliatabella"/>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490BBC33" w14:textId="77777777" w:rsidTr="00610F28">
        <w:tc>
          <w:tcPr>
            <w:tcW w:w="1066" w:type="dxa"/>
            <w:vAlign w:val="center"/>
          </w:tcPr>
          <w:p w14:paraId="3D781396" w14:textId="3CE00ECC"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42942993" w14:textId="7ADEAFC4"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09708FA5" w14:textId="77777777" w:rsidTr="00610F28">
        <w:tc>
          <w:tcPr>
            <w:tcW w:w="1066" w:type="dxa"/>
            <w:vAlign w:val="center"/>
          </w:tcPr>
          <w:p w14:paraId="623FDB86" w14:textId="78E59691"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378C1FA2" w14:textId="5FE848CE" w:rsidR="00DF50B5" w:rsidRPr="00610F28" w:rsidRDefault="00DF50B5" w:rsidP="00610F28">
            <w:pPr>
              <w:rPr>
                <w:rFonts w:ascii="Calibri" w:hAnsi="Calibri" w:cs="Calibri"/>
              </w:rPr>
            </w:pPr>
            <w:r w:rsidRPr="00610F28">
              <w:rPr>
                <w:rFonts w:ascii="Calibri" w:hAnsi="Calibri" w:cs="Calibri"/>
              </w:rPr>
              <w:t>No</w:t>
            </w:r>
          </w:p>
        </w:tc>
        <w:tc>
          <w:tcPr>
            <w:tcW w:w="4815" w:type="dxa"/>
            <w:gridSpan w:val="3"/>
            <w:shd w:val="clear" w:color="auto" w:fill="auto"/>
            <w:vAlign w:val="center"/>
          </w:tcPr>
          <w:p w14:paraId="46D58C34" w14:textId="342982CF" w:rsidR="00DF50B5" w:rsidRPr="00610F28" w:rsidRDefault="00DF50B5" w:rsidP="00610F28">
            <w:pPr>
              <w:rPr>
                <w:rFonts w:ascii="Calibri" w:hAnsi="Calibri" w:cs="Calibri"/>
              </w:rPr>
            </w:pPr>
          </w:p>
        </w:tc>
      </w:tr>
      <w:tr w:rsidR="00DF50B5" w14:paraId="0CB32C35" w14:textId="77777777" w:rsidTr="00610F28">
        <w:tc>
          <w:tcPr>
            <w:tcW w:w="1066" w:type="dxa"/>
            <w:vAlign w:val="center"/>
          </w:tcPr>
          <w:p w14:paraId="2B30CB7E" w14:textId="1ACE2ADE"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1E74A67B" w14:textId="6D3DFE1F"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14:paraId="09FB6736" w14:textId="64E0C865" w:rsidR="00DF50B5" w:rsidRPr="00610F28" w:rsidRDefault="00DF50B5" w:rsidP="00610F28">
            <w:pPr>
              <w:rPr>
                <w:rFonts w:ascii="Calibri" w:hAnsi="Calibri" w:cs="Calibri"/>
              </w:rPr>
            </w:pPr>
          </w:p>
        </w:tc>
      </w:tr>
      <w:tr w:rsidR="00DF50B5" w14:paraId="59DDAAC9" w14:textId="77777777" w:rsidTr="00610F28">
        <w:tc>
          <w:tcPr>
            <w:tcW w:w="1066" w:type="dxa"/>
            <w:vAlign w:val="center"/>
          </w:tcPr>
          <w:p w14:paraId="446042B3" w14:textId="724F599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3CC35601" w14:textId="7E4ACBB1"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14:paraId="3BEBA31F" w14:textId="76693280" w:rsidR="00DF50B5" w:rsidRPr="00610F28" w:rsidRDefault="00DF50B5" w:rsidP="00610F28">
            <w:pPr>
              <w:rPr>
                <w:rFonts w:ascii="Calibri" w:hAnsi="Calibri" w:cs="Calibri"/>
              </w:rPr>
            </w:pPr>
          </w:p>
        </w:tc>
      </w:tr>
      <w:tr w:rsidR="00DF50B5" w14:paraId="5FFAA8D9" w14:textId="77777777" w:rsidTr="00610F28">
        <w:tc>
          <w:tcPr>
            <w:tcW w:w="1066" w:type="dxa"/>
            <w:vAlign w:val="center"/>
          </w:tcPr>
          <w:p w14:paraId="14DE3798" w14:textId="541F7FF4"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396B2F19" w14:textId="39934706"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683F0915" w14:textId="77777777" w:rsidTr="00610F28">
        <w:trPr>
          <w:trHeight w:val="1020"/>
        </w:trPr>
        <w:tc>
          <w:tcPr>
            <w:tcW w:w="1066" w:type="dxa"/>
            <w:vAlign w:val="center"/>
          </w:tcPr>
          <w:p w14:paraId="690BC93F" w14:textId="77777777" w:rsidR="00DF50B5" w:rsidRPr="00610F28" w:rsidRDefault="00DF50B5" w:rsidP="00610F28">
            <w:pPr>
              <w:rPr>
                <w:rFonts w:ascii="Calibri" w:hAnsi="Calibri" w:cs="Calibri"/>
              </w:rPr>
            </w:pPr>
          </w:p>
        </w:tc>
        <w:tc>
          <w:tcPr>
            <w:tcW w:w="9360" w:type="dxa"/>
            <w:gridSpan w:val="5"/>
            <w:vAlign w:val="center"/>
          </w:tcPr>
          <w:p w14:paraId="04345F77" w14:textId="77777777" w:rsidR="00DF50B5" w:rsidRPr="00610F28" w:rsidRDefault="00DF50B5" w:rsidP="00610F28">
            <w:pPr>
              <w:rPr>
                <w:rFonts w:ascii="Calibri" w:hAnsi="Calibri" w:cs="Calibri"/>
              </w:rPr>
            </w:pPr>
          </w:p>
        </w:tc>
      </w:tr>
      <w:tr w:rsidR="00DF50B5" w14:paraId="6C265BE2" w14:textId="77777777" w:rsidTr="00610F28">
        <w:tc>
          <w:tcPr>
            <w:tcW w:w="1066" w:type="dxa"/>
            <w:vAlign w:val="center"/>
          </w:tcPr>
          <w:p w14:paraId="5E6C45B3" w14:textId="565B0E1F"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7ABAD265" w14:textId="26AC715F"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5568747D" w14:textId="77777777" w:rsidTr="00610F28">
        <w:trPr>
          <w:trHeight w:val="32"/>
        </w:trPr>
        <w:tc>
          <w:tcPr>
            <w:tcW w:w="1066" w:type="dxa"/>
            <w:vAlign w:val="center"/>
          </w:tcPr>
          <w:p w14:paraId="66412EEA"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4B7306BC"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6D64A2B" w14:textId="75C95F5E"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5E80E5E" w14:textId="6AA6781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6DB1B48D" w14:textId="5E5D6E5F"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4767B4A1" w14:textId="77777777" w:rsidTr="00610F28">
        <w:trPr>
          <w:trHeight w:val="26"/>
        </w:trPr>
        <w:tc>
          <w:tcPr>
            <w:tcW w:w="1066" w:type="dxa"/>
            <w:vAlign w:val="center"/>
          </w:tcPr>
          <w:p w14:paraId="344C7497" w14:textId="2B2CBA50"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02C686BC" w14:textId="22C47495"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152B8D07" w14:textId="77777777" w:rsidR="00DF50B5" w:rsidRPr="00610F28" w:rsidRDefault="00DF50B5" w:rsidP="00610F28">
            <w:pPr>
              <w:rPr>
                <w:rFonts w:ascii="Calibri" w:hAnsi="Calibri" w:cs="Calibri"/>
              </w:rPr>
            </w:pPr>
          </w:p>
        </w:tc>
        <w:tc>
          <w:tcPr>
            <w:tcW w:w="1824" w:type="dxa"/>
            <w:vAlign w:val="center"/>
          </w:tcPr>
          <w:p w14:paraId="42CDF7E6" w14:textId="77777777" w:rsidR="00DF50B5" w:rsidRPr="00610F28" w:rsidRDefault="00DF50B5" w:rsidP="00610F28">
            <w:pPr>
              <w:rPr>
                <w:rFonts w:ascii="Calibri" w:hAnsi="Calibri" w:cs="Calibri"/>
              </w:rPr>
            </w:pPr>
          </w:p>
        </w:tc>
        <w:tc>
          <w:tcPr>
            <w:tcW w:w="1824" w:type="dxa"/>
            <w:vAlign w:val="center"/>
          </w:tcPr>
          <w:p w14:paraId="74219540" w14:textId="088F76A0" w:rsidR="00DF50B5" w:rsidRPr="00610F28" w:rsidRDefault="00DF50B5" w:rsidP="00610F28">
            <w:pPr>
              <w:rPr>
                <w:rFonts w:ascii="Calibri" w:hAnsi="Calibri" w:cs="Calibri"/>
              </w:rPr>
            </w:pPr>
          </w:p>
        </w:tc>
      </w:tr>
      <w:tr w:rsidR="00DF50B5" w14:paraId="12B67B87" w14:textId="77777777" w:rsidTr="00610F28">
        <w:trPr>
          <w:trHeight w:val="26"/>
        </w:trPr>
        <w:tc>
          <w:tcPr>
            <w:tcW w:w="1066" w:type="dxa"/>
            <w:vAlign w:val="center"/>
          </w:tcPr>
          <w:p w14:paraId="70897268" w14:textId="7757C8A5"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5787E3C8" w14:textId="15DBC163"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133A4AD9" w14:textId="77777777" w:rsidR="00DF50B5" w:rsidRPr="00610F28" w:rsidRDefault="00DF50B5" w:rsidP="00610F28">
            <w:pPr>
              <w:rPr>
                <w:rFonts w:ascii="Calibri" w:hAnsi="Calibri" w:cs="Calibri"/>
              </w:rPr>
            </w:pPr>
          </w:p>
        </w:tc>
        <w:tc>
          <w:tcPr>
            <w:tcW w:w="1824" w:type="dxa"/>
            <w:vAlign w:val="center"/>
          </w:tcPr>
          <w:p w14:paraId="3E561C7B" w14:textId="77777777" w:rsidR="00DF50B5" w:rsidRPr="00610F28" w:rsidRDefault="00DF50B5" w:rsidP="00610F28">
            <w:pPr>
              <w:rPr>
                <w:rFonts w:ascii="Calibri" w:hAnsi="Calibri" w:cs="Calibri"/>
              </w:rPr>
            </w:pPr>
          </w:p>
        </w:tc>
        <w:tc>
          <w:tcPr>
            <w:tcW w:w="1824" w:type="dxa"/>
            <w:vAlign w:val="center"/>
          </w:tcPr>
          <w:p w14:paraId="63F6EB87" w14:textId="6AF51733" w:rsidR="00DF50B5" w:rsidRPr="00610F28" w:rsidRDefault="00DF50B5" w:rsidP="00610F28">
            <w:pPr>
              <w:rPr>
                <w:rFonts w:ascii="Calibri" w:hAnsi="Calibri" w:cs="Calibri"/>
              </w:rPr>
            </w:pPr>
          </w:p>
        </w:tc>
      </w:tr>
      <w:tr w:rsidR="00DF50B5" w14:paraId="29F403C6" w14:textId="77777777" w:rsidTr="00610F28">
        <w:trPr>
          <w:trHeight w:val="26"/>
        </w:trPr>
        <w:tc>
          <w:tcPr>
            <w:tcW w:w="1066" w:type="dxa"/>
            <w:vAlign w:val="center"/>
          </w:tcPr>
          <w:p w14:paraId="7DADA994" w14:textId="10865356"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01CE59EC" w14:textId="56BAEA9E"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spend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645C6C6D" w14:textId="77777777" w:rsidR="00DF50B5" w:rsidRPr="00610F28" w:rsidRDefault="00DF50B5" w:rsidP="00610F28">
            <w:pPr>
              <w:rPr>
                <w:rFonts w:ascii="Calibri" w:hAnsi="Calibri" w:cs="Calibri"/>
              </w:rPr>
            </w:pPr>
          </w:p>
        </w:tc>
        <w:tc>
          <w:tcPr>
            <w:tcW w:w="1824" w:type="dxa"/>
            <w:vAlign w:val="center"/>
          </w:tcPr>
          <w:p w14:paraId="48B88C8F" w14:textId="77777777" w:rsidR="00DF50B5" w:rsidRPr="00610F28" w:rsidRDefault="00DF50B5" w:rsidP="00610F28">
            <w:pPr>
              <w:rPr>
                <w:rFonts w:ascii="Calibri" w:hAnsi="Calibri" w:cs="Calibri"/>
              </w:rPr>
            </w:pPr>
          </w:p>
        </w:tc>
        <w:tc>
          <w:tcPr>
            <w:tcW w:w="1824" w:type="dxa"/>
            <w:vAlign w:val="center"/>
          </w:tcPr>
          <w:p w14:paraId="0A4F942C" w14:textId="4FC98A60" w:rsidR="00DF50B5" w:rsidRPr="00610F28" w:rsidRDefault="00DF50B5" w:rsidP="00610F28">
            <w:pPr>
              <w:rPr>
                <w:rFonts w:ascii="Calibri" w:hAnsi="Calibri" w:cs="Calibri"/>
              </w:rPr>
            </w:pPr>
          </w:p>
        </w:tc>
      </w:tr>
      <w:tr w:rsidR="00DF50B5" w14:paraId="17C6D947" w14:textId="77777777" w:rsidTr="00610F28">
        <w:trPr>
          <w:trHeight w:val="26"/>
        </w:trPr>
        <w:tc>
          <w:tcPr>
            <w:tcW w:w="1066" w:type="dxa"/>
            <w:vAlign w:val="center"/>
          </w:tcPr>
          <w:p w14:paraId="114187B8" w14:textId="6C0EAC41"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36189A38" w14:textId="316CA604" w:rsidR="00DF50B5" w:rsidRPr="00610F28" w:rsidRDefault="00DF50B5" w:rsidP="00610F28">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14:paraId="68E11A87" w14:textId="77777777" w:rsidR="00DF50B5" w:rsidRPr="00610F28" w:rsidRDefault="00DF50B5" w:rsidP="00610F28">
            <w:pPr>
              <w:rPr>
                <w:rFonts w:ascii="Calibri" w:hAnsi="Calibri" w:cs="Calibri"/>
              </w:rPr>
            </w:pPr>
          </w:p>
        </w:tc>
        <w:tc>
          <w:tcPr>
            <w:tcW w:w="1824" w:type="dxa"/>
            <w:vAlign w:val="center"/>
          </w:tcPr>
          <w:p w14:paraId="1EC39220" w14:textId="77777777" w:rsidR="00DF50B5" w:rsidRPr="00610F28" w:rsidRDefault="00DF50B5" w:rsidP="00610F28">
            <w:pPr>
              <w:rPr>
                <w:rFonts w:ascii="Calibri" w:hAnsi="Calibri" w:cs="Calibri"/>
              </w:rPr>
            </w:pPr>
          </w:p>
        </w:tc>
        <w:tc>
          <w:tcPr>
            <w:tcW w:w="1824" w:type="dxa"/>
            <w:vAlign w:val="center"/>
          </w:tcPr>
          <w:p w14:paraId="1A004795" w14:textId="561671CD" w:rsidR="00DF50B5" w:rsidRPr="00610F28" w:rsidRDefault="00DF50B5" w:rsidP="00610F28">
            <w:pPr>
              <w:rPr>
                <w:rFonts w:ascii="Calibri" w:hAnsi="Calibri" w:cs="Calibri"/>
              </w:rPr>
            </w:pPr>
          </w:p>
        </w:tc>
      </w:tr>
      <w:tr w:rsidR="00DF50B5" w14:paraId="20E152AD" w14:textId="77777777" w:rsidTr="00610F28">
        <w:trPr>
          <w:trHeight w:val="26"/>
        </w:trPr>
        <w:tc>
          <w:tcPr>
            <w:tcW w:w="1066" w:type="dxa"/>
            <w:vAlign w:val="center"/>
          </w:tcPr>
          <w:p w14:paraId="428A2A78" w14:textId="1030E0E3" w:rsidR="00DF50B5" w:rsidRPr="00610F28" w:rsidRDefault="00DF50B5" w:rsidP="00610F28">
            <w:pPr>
              <w:rPr>
                <w:rFonts w:ascii="Calibri" w:hAnsi="Calibri" w:cs="Calibri"/>
              </w:rPr>
            </w:pPr>
            <w:r w:rsidRPr="00610F28">
              <w:rPr>
                <w:rFonts w:ascii="Calibri" w:hAnsi="Calibri" w:cs="Calibri"/>
              </w:rPr>
              <w:lastRenderedPageBreak/>
              <w:t>3.18.5</w:t>
            </w:r>
          </w:p>
        </w:tc>
        <w:tc>
          <w:tcPr>
            <w:tcW w:w="3889" w:type="dxa"/>
            <w:shd w:val="clear" w:color="auto" w:fill="DEEAF6" w:themeFill="accent5" w:themeFillTint="33"/>
            <w:vAlign w:val="center"/>
          </w:tcPr>
          <w:p w14:paraId="76A7EC07" w14:textId="3029B322"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2316C334" w14:textId="77777777" w:rsidR="00DF50B5" w:rsidRPr="00610F28" w:rsidRDefault="00DF50B5" w:rsidP="00610F28">
            <w:pPr>
              <w:rPr>
                <w:rFonts w:ascii="Calibri" w:hAnsi="Calibri" w:cs="Calibri"/>
              </w:rPr>
            </w:pPr>
          </w:p>
        </w:tc>
        <w:tc>
          <w:tcPr>
            <w:tcW w:w="1824" w:type="dxa"/>
            <w:vAlign w:val="center"/>
          </w:tcPr>
          <w:p w14:paraId="3B4B62B4" w14:textId="77777777" w:rsidR="00DF50B5" w:rsidRPr="00610F28" w:rsidRDefault="00DF50B5" w:rsidP="00610F28">
            <w:pPr>
              <w:rPr>
                <w:rFonts w:ascii="Calibri" w:hAnsi="Calibri" w:cs="Calibri"/>
              </w:rPr>
            </w:pPr>
          </w:p>
        </w:tc>
        <w:tc>
          <w:tcPr>
            <w:tcW w:w="1824" w:type="dxa"/>
            <w:vAlign w:val="center"/>
          </w:tcPr>
          <w:p w14:paraId="498C27D8" w14:textId="38E9A691" w:rsidR="00DF50B5" w:rsidRPr="00610F28" w:rsidRDefault="00DF50B5" w:rsidP="00610F28">
            <w:pPr>
              <w:rPr>
                <w:rFonts w:ascii="Calibri" w:hAnsi="Calibri" w:cs="Calibri"/>
              </w:rPr>
            </w:pPr>
          </w:p>
        </w:tc>
      </w:tr>
      <w:tr w:rsidR="00DF50B5" w14:paraId="42195734" w14:textId="77777777" w:rsidTr="00610F28">
        <w:trPr>
          <w:trHeight w:val="26"/>
        </w:trPr>
        <w:tc>
          <w:tcPr>
            <w:tcW w:w="1066" w:type="dxa"/>
            <w:vAlign w:val="center"/>
          </w:tcPr>
          <w:p w14:paraId="7F2D7C14" w14:textId="489D80AB"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33803A5F" w14:textId="135A92BC"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594C24E7" w14:textId="77777777" w:rsidR="00DF50B5" w:rsidRPr="00610F28" w:rsidRDefault="00DF50B5" w:rsidP="00610F28">
            <w:pPr>
              <w:rPr>
                <w:rFonts w:ascii="Calibri" w:hAnsi="Calibri" w:cs="Calibri"/>
              </w:rPr>
            </w:pPr>
          </w:p>
        </w:tc>
        <w:tc>
          <w:tcPr>
            <w:tcW w:w="1824" w:type="dxa"/>
            <w:vAlign w:val="center"/>
          </w:tcPr>
          <w:p w14:paraId="59309C51" w14:textId="77777777" w:rsidR="00DF50B5" w:rsidRPr="00610F28" w:rsidRDefault="00DF50B5" w:rsidP="00610F28">
            <w:pPr>
              <w:rPr>
                <w:rFonts w:ascii="Calibri" w:hAnsi="Calibri" w:cs="Calibri"/>
              </w:rPr>
            </w:pPr>
          </w:p>
        </w:tc>
        <w:tc>
          <w:tcPr>
            <w:tcW w:w="1824" w:type="dxa"/>
            <w:vAlign w:val="center"/>
          </w:tcPr>
          <w:p w14:paraId="0EFE052D" w14:textId="74712408" w:rsidR="00DF50B5" w:rsidRPr="00610F28" w:rsidRDefault="00DF50B5" w:rsidP="00610F28">
            <w:pPr>
              <w:rPr>
                <w:rFonts w:ascii="Calibri" w:hAnsi="Calibri" w:cs="Calibri"/>
              </w:rPr>
            </w:pPr>
          </w:p>
        </w:tc>
      </w:tr>
      <w:tr w:rsidR="00DF50B5" w14:paraId="55DE98DF" w14:textId="77777777" w:rsidTr="00610F28">
        <w:trPr>
          <w:trHeight w:val="26"/>
        </w:trPr>
        <w:tc>
          <w:tcPr>
            <w:tcW w:w="1066" w:type="dxa"/>
            <w:vAlign w:val="center"/>
          </w:tcPr>
          <w:p w14:paraId="61334725" w14:textId="125F1E0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7D436CCD" w14:textId="208BD781"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1EB1F474" w14:textId="77777777" w:rsidR="00DF50B5" w:rsidRPr="00610F28" w:rsidRDefault="00DF50B5" w:rsidP="00610F28">
            <w:pPr>
              <w:rPr>
                <w:rFonts w:ascii="Calibri" w:hAnsi="Calibri" w:cs="Calibri"/>
              </w:rPr>
            </w:pPr>
          </w:p>
        </w:tc>
        <w:tc>
          <w:tcPr>
            <w:tcW w:w="1824" w:type="dxa"/>
            <w:vAlign w:val="center"/>
          </w:tcPr>
          <w:p w14:paraId="2BFBC2E9" w14:textId="77777777" w:rsidR="00DF50B5" w:rsidRPr="00610F28" w:rsidRDefault="00DF50B5" w:rsidP="00610F28">
            <w:pPr>
              <w:rPr>
                <w:rFonts w:ascii="Calibri" w:hAnsi="Calibri" w:cs="Calibri"/>
              </w:rPr>
            </w:pPr>
          </w:p>
        </w:tc>
        <w:tc>
          <w:tcPr>
            <w:tcW w:w="1824" w:type="dxa"/>
            <w:vAlign w:val="center"/>
          </w:tcPr>
          <w:p w14:paraId="073D4DCE" w14:textId="6A8EA456" w:rsidR="00DF50B5" w:rsidRPr="00610F28" w:rsidRDefault="00DF50B5" w:rsidP="00610F28">
            <w:pPr>
              <w:rPr>
                <w:rFonts w:ascii="Calibri" w:hAnsi="Calibri" w:cs="Calibri"/>
              </w:rPr>
            </w:pPr>
          </w:p>
        </w:tc>
      </w:tr>
      <w:tr w:rsidR="00DF50B5" w14:paraId="299E8CE7" w14:textId="77777777" w:rsidTr="00610F28">
        <w:trPr>
          <w:trHeight w:val="26"/>
        </w:trPr>
        <w:tc>
          <w:tcPr>
            <w:tcW w:w="1066" w:type="dxa"/>
            <w:vAlign w:val="center"/>
          </w:tcPr>
          <w:p w14:paraId="762140D8" w14:textId="5A3CE6FC"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7776F4E9" w14:textId="7D63DA23"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1425ACDD" w14:textId="77777777" w:rsidTr="00610F28">
        <w:trPr>
          <w:trHeight w:val="1020"/>
        </w:trPr>
        <w:tc>
          <w:tcPr>
            <w:tcW w:w="1066" w:type="dxa"/>
            <w:vAlign w:val="center"/>
          </w:tcPr>
          <w:p w14:paraId="6241739A" w14:textId="77777777" w:rsidR="00DF50B5" w:rsidRPr="00610F28" w:rsidRDefault="00DF50B5" w:rsidP="00610F28">
            <w:pPr>
              <w:rPr>
                <w:rFonts w:ascii="Calibri" w:hAnsi="Calibri" w:cs="Calibri"/>
              </w:rPr>
            </w:pPr>
          </w:p>
        </w:tc>
        <w:tc>
          <w:tcPr>
            <w:tcW w:w="9360" w:type="dxa"/>
            <w:gridSpan w:val="5"/>
            <w:vAlign w:val="center"/>
          </w:tcPr>
          <w:p w14:paraId="03FCCBDE" w14:textId="77777777" w:rsidR="00DF50B5" w:rsidRPr="00610F28" w:rsidRDefault="00DF50B5" w:rsidP="00610F28">
            <w:pPr>
              <w:rPr>
                <w:rFonts w:ascii="Calibri" w:hAnsi="Calibri" w:cs="Calibri"/>
              </w:rPr>
            </w:pPr>
          </w:p>
        </w:tc>
      </w:tr>
      <w:tr w:rsidR="00DF50B5" w14:paraId="0D742533" w14:textId="77777777" w:rsidTr="00610F28">
        <w:trPr>
          <w:trHeight w:val="26"/>
        </w:trPr>
        <w:tc>
          <w:tcPr>
            <w:tcW w:w="1066" w:type="dxa"/>
            <w:vAlign w:val="center"/>
          </w:tcPr>
          <w:p w14:paraId="6CAEF53F" w14:textId="47F66CB5"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0F03522C" w14:textId="04878C8B"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67295686" w14:textId="77777777" w:rsidTr="00610F28">
        <w:trPr>
          <w:trHeight w:val="32"/>
        </w:trPr>
        <w:tc>
          <w:tcPr>
            <w:tcW w:w="1066" w:type="dxa"/>
            <w:vAlign w:val="center"/>
          </w:tcPr>
          <w:p w14:paraId="087D79C9"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1DBAA760"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CB3D223" w14:textId="366B40C3"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9914E66" w14:textId="4BA04CE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50B5BD3B" w14:textId="083E4006"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3A8ADE7D" w14:textId="77777777" w:rsidTr="00610F28">
        <w:trPr>
          <w:trHeight w:val="26"/>
        </w:trPr>
        <w:tc>
          <w:tcPr>
            <w:tcW w:w="1066" w:type="dxa"/>
            <w:vAlign w:val="center"/>
          </w:tcPr>
          <w:p w14:paraId="334D04D5" w14:textId="3067F6EA"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057809A0" w14:textId="29688022"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6915EC3B" w14:textId="77777777" w:rsidR="00DF50B5" w:rsidRPr="00610F28" w:rsidRDefault="00DF50B5" w:rsidP="00610F28">
            <w:pPr>
              <w:rPr>
                <w:rFonts w:ascii="Calibri" w:hAnsi="Calibri" w:cs="Calibri"/>
              </w:rPr>
            </w:pPr>
          </w:p>
        </w:tc>
        <w:tc>
          <w:tcPr>
            <w:tcW w:w="1824" w:type="dxa"/>
            <w:vAlign w:val="center"/>
          </w:tcPr>
          <w:p w14:paraId="09147A9D" w14:textId="77777777" w:rsidR="00DF50B5" w:rsidRPr="00610F28" w:rsidRDefault="00DF50B5" w:rsidP="00610F28">
            <w:pPr>
              <w:rPr>
                <w:rFonts w:ascii="Calibri" w:hAnsi="Calibri" w:cs="Calibri"/>
              </w:rPr>
            </w:pPr>
          </w:p>
        </w:tc>
        <w:tc>
          <w:tcPr>
            <w:tcW w:w="1824" w:type="dxa"/>
            <w:vAlign w:val="center"/>
          </w:tcPr>
          <w:p w14:paraId="2CBF1B66" w14:textId="1C874EAF" w:rsidR="00DF50B5" w:rsidRPr="00610F28" w:rsidRDefault="00DF50B5" w:rsidP="00610F28">
            <w:pPr>
              <w:rPr>
                <w:rFonts w:ascii="Calibri" w:hAnsi="Calibri" w:cs="Calibri"/>
              </w:rPr>
            </w:pPr>
          </w:p>
        </w:tc>
      </w:tr>
      <w:tr w:rsidR="00DF50B5" w14:paraId="4D68B88E" w14:textId="77777777" w:rsidTr="00610F28">
        <w:trPr>
          <w:trHeight w:val="26"/>
        </w:trPr>
        <w:tc>
          <w:tcPr>
            <w:tcW w:w="1066" w:type="dxa"/>
            <w:vAlign w:val="center"/>
          </w:tcPr>
          <w:p w14:paraId="7C86315B" w14:textId="1E2D24F8"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28F21908" w14:textId="2908744A"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6AB70917" w14:textId="77777777" w:rsidR="00DF50B5" w:rsidRPr="00610F28" w:rsidRDefault="00DF50B5" w:rsidP="00610F28">
            <w:pPr>
              <w:rPr>
                <w:rFonts w:ascii="Calibri" w:hAnsi="Calibri" w:cs="Calibri"/>
              </w:rPr>
            </w:pPr>
          </w:p>
        </w:tc>
        <w:tc>
          <w:tcPr>
            <w:tcW w:w="1824" w:type="dxa"/>
            <w:vAlign w:val="center"/>
          </w:tcPr>
          <w:p w14:paraId="0AE4B89C" w14:textId="77777777" w:rsidR="00DF50B5" w:rsidRPr="00610F28" w:rsidRDefault="00DF50B5" w:rsidP="00610F28">
            <w:pPr>
              <w:rPr>
                <w:rFonts w:ascii="Calibri" w:hAnsi="Calibri" w:cs="Calibri"/>
              </w:rPr>
            </w:pPr>
          </w:p>
        </w:tc>
        <w:tc>
          <w:tcPr>
            <w:tcW w:w="1824" w:type="dxa"/>
            <w:vAlign w:val="center"/>
          </w:tcPr>
          <w:p w14:paraId="432068FE" w14:textId="0ABC6DF2" w:rsidR="00DF50B5" w:rsidRPr="00610F28" w:rsidRDefault="00DF50B5" w:rsidP="00610F28">
            <w:pPr>
              <w:rPr>
                <w:rFonts w:ascii="Calibri" w:hAnsi="Calibri" w:cs="Calibri"/>
              </w:rPr>
            </w:pPr>
          </w:p>
        </w:tc>
      </w:tr>
      <w:tr w:rsidR="00DF50B5" w14:paraId="69E94F9A" w14:textId="77777777" w:rsidTr="00610F28">
        <w:trPr>
          <w:trHeight w:val="26"/>
        </w:trPr>
        <w:tc>
          <w:tcPr>
            <w:tcW w:w="1066" w:type="dxa"/>
            <w:vAlign w:val="center"/>
          </w:tcPr>
          <w:p w14:paraId="457D0916" w14:textId="525872CC"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3EEEB06F" w14:textId="07F04CF3"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65F36C63" w14:textId="77777777" w:rsidR="00DF50B5" w:rsidRPr="00610F28" w:rsidRDefault="00DF50B5" w:rsidP="00610F28">
            <w:pPr>
              <w:rPr>
                <w:rFonts w:ascii="Calibri" w:hAnsi="Calibri" w:cs="Calibri"/>
              </w:rPr>
            </w:pPr>
          </w:p>
        </w:tc>
        <w:tc>
          <w:tcPr>
            <w:tcW w:w="1824" w:type="dxa"/>
            <w:vAlign w:val="center"/>
          </w:tcPr>
          <w:p w14:paraId="4691F88B" w14:textId="77777777" w:rsidR="00DF50B5" w:rsidRPr="00610F28" w:rsidRDefault="00DF50B5" w:rsidP="00610F28">
            <w:pPr>
              <w:rPr>
                <w:rFonts w:ascii="Calibri" w:hAnsi="Calibri" w:cs="Calibri"/>
              </w:rPr>
            </w:pPr>
          </w:p>
        </w:tc>
        <w:tc>
          <w:tcPr>
            <w:tcW w:w="1824" w:type="dxa"/>
            <w:vAlign w:val="center"/>
          </w:tcPr>
          <w:p w14:paraId="68D2613D" w14:textId="51EB6B0B" w:rsidR="00DF50B5" w:rsidRPr="00610F28" w:rsidRDefault="00DF50B5" w:rsidP="00610F28">
            <w:pPr>
              <w:rPr>
                <w:rFonts w:ascii="Calibri" w:hAnsi="Calibri" w:cs="Calibri"/>
              </w:rPr>
            </w:pPr>
          </w:p>
        </w:tc>
      </w:tr>
      <w:tr w:rsidR="00DF50B5" w14:paraId="49CD8A5C" w14:textId="77777777" w:rsidTr="00610F28">
        <w:trPr>
          <w:trHeight w:val="26"/>
        </w:trPr>
        <w:tc>
          <w:tcPr>
            <w:tcW w:w="1066" w:type="dxa"/>
            <w:vAlign w:val="center"/>
          </w:tcPr>
          <w:p w14:paraId="369FBD1C" w14:textId="73FC53A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461E47E9" w14:textId="52C0C3E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12B99E06" w14:textId="77777777" w:rsidR="00DF50B5" w:rsidRPr="00610F28" w:rsidRDefault="00DF50B5" w:rsidP="00610F28">
            <w:pPr>
              <w:rPr>
                <w:rFonts w:ascii="Calibri" w:hAnsi="Calibri" w:cs="Calibri"/>
              </w:rPr>
            </w:pPr>
          </w:p>
        </w:tc>
        <w:tc>
          <w:tcPr>
            <w:tcW w:w="1824" w:type="dxa"/>
            <w:vAlign w:val="center"/>
          </w:tcPr>
          <w:p w14:paraId="75F000A0" w14:textId="77777777" w:rsidR="00DF50B5" w:rsidRPr="00610F28" w:rsidRDefault="00DF50B5" w:rsidP="00610F28">
            <w:pPr>
              <w:rPr>
                <w:rFonts w:ascii="Calibri" w:hAnsi="Calibri" w:cs="Calibri"/>
              </w:rPr>
            </w:pPr>
          </w:p>
        </w:tc>
        <w:tc>
          <w:tcPr>
            <w:tcW w:w="1824" w:type="dxa"/>
            <w:vAlign w:val="center"/>
          </w:tcPr>
          <w:p w14:paraId="29269FCF" w14:textId="27A6F5C0" w:rsidR="00DF50B5" w:rsidRPr="00610F28" w:rsidRDefault="00DF50B5" w:rsidP="00610F28">
            <w:pPr>
              <w:rPr>
                <w:rFonts w:ascii="Calibri" w:hAnsi="Calibri" w:cs="Calibri"/>
              </w:rPr>
            </w:pPr>
          </w:p>
        </w:tc>
      </w:tr>
      <w:tr w:rsidR="00DF50B5" w14:paraId="61D435CB" w14:textId="77777777" w:rsidTr="00610F28">
        <w:trPr>
          <w:trHeight w:val="26"/>
        </w:trPr>
        <w:tc>
          <w:tcPr>
            <w:tcW w:w="1066" w:type="dxa"/>
            <w:vAlign w:val="center"/>
          </w:tcPr>
          <w:p w14:paraId="6D41D42B" w14:textId="1D6E3618"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6764BDEF" w14:textId="0349843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1ED76918" w14:textId="77777777" w:rsidR="00DF50B5" w:rsidRPr="00610F28" w:rsidRDefault="00DF50B5" w:rsidP="00610F28">
            <w:pPr>
              <w:rPr>
                <w:rFonts w:ascii="Calibri" w:hAnsi="Calibri" w:cs="Calibri"/>
              </w:rPr>
            </w:pPr>
          </w:p>
        </w:tc>
        <w:tc>
          <w:tcPr>
            <w:tcW w:w="1824" w:type="dxa"/>
            <w:vAlign w:val="center"/>
          </w:tcPr>
          <w:p w14:paraId="48E78D71" w14:textId="77777777" w:rsidR="00DF50B5" w:rsidRPr="00610F28" w:rsidRDefault="00DF50B5" w:rsidP="00610F28">
            <w:pPr>
              <w:rPr>
                <w:rFonts w:ascii="Calibri" w:hAnsi="Calibri" w:cs="Calibri"/>
              </w:rPr>
            </w:pPr>
          </w:p>
        </w:tc>
        <w:tc>
          <w:tcPr>
            <w:tcW w:w="1824" w:type="dxa"/>
            <w:vAlign w:val="center"/>
          </w:tcPr>
          <w:p w14:paraId="11757347" w14:textId="0E383DA2" w:rsidR="00DF50B5" w:rsidRPr="00610F28" w:rsidRDefault="00DF50B5" w:rsidP="00610F28">
            <w:pPr>
              <w:rPr>
                <w:rFonts w:ascii="Calibri" w:hAnsi="Calibri" w:cs="Calibri"/>
              </w:rPr>
            </w:pPr>
          </w:p>
        </w:tc>
      </w:tr>
      <w:tr w:rsidR="00DF50B5" w14:paraId="31711A9E" w14:textId="77777777" w:rsidTr="00610F28">
        <w:trPr>
          <w:trHeight w:val="26"/>
        </w:trPr>
        <w:tc>
          <w:tcPr>
            <w:tcW w:w="1066" w:type="dxa"/>
            <w:vAlign w:val="center"/>
          </w:tcPr>
          <w:p w14:paraId="2520A622" w14:textId="453C5374"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5F164636" w14:textId="3662CE09"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lastRenderedPageBreak/>
              <w:t>consultation, engagement, or dialogue) </w:t>
            </w:r>
            <w:r w:rsidRPr="00610F28">
              <w:rPr>
                <w:rStyle w:val="eop"/>
                <w:rFonts w:ascii="Calibri" w:hAnsi="Calibri" w:cs="Calibri"/>
              </w:rPr>
              <w:t> </w:t>
            </w:r>
          </w:p>
        </w:tc>
        <w:tc>
          <w:tcPr>
            <w:tcW w:w="1823" w:type="dxa"/>
            <w:gridSpan w:val="2"/>
            <w:vAlign w:val="center"/>
          </w:tcPr>
          <w:p w14:paraId="74906453" w14:textId="77777777" w:rsidR="00DF50B5" w:rsidRPr="00610F28" w:rsidRDefault="00DF50B5" w:rsidP="00610F28">
            <w:pPr>
              <w:rPr>
                <w:rFonts w:ascii="Calibri" w:hAnsi="Calibri" w:cs="Calibri"/>
              </w:rPr>
            </w:pPr>
          </w:p>
        </w:tc>
        <w:tc>
          <w:tcPr>
            <w:tcW w:w="1824" w:type="dxa"/>
            <w:vAlign w:val="center"/>
          </w:tcPr>
          <w:p w14:paraId="6265B4C5" w14:textId="77777777" w:rsidR="00DF50B5" w:rsidRPr="00610F28" w:rsidRDefault="00DF50B5" w:rsidP="00610F28">
            <w:pPr>
              <w:rPr>
                <w:rFonts w:ascii="Calibri" w:hAnsi="Calibri" w:cs="Calibri"/>
              </w:rPr>
            </w:pPr>
          </w:p>
        </w:tc>
        <w:tc>
          <w:tcPr>
            <w:tcW w:w="1824" w:type="dxa"/>
            <w:vAlign w:val="center"/>
          </w:tcPr>
          <w:p w14:paraId="709223B7" w14:textId="41547487" w:rsidR="00DF50B5" w:rsidRPr="00610F28" w:rsidRDefault="00DF50B5" w:rsidP="00610F28">
            <w:pPr>
              <w:rPr>
                <w:rFonts w:ascii="Calibri" w:hAnsi="Calibri" w:cs="Calibri"/>
              </w:rPr>
            </w:pPr>
          </w:p>
        </w:tc>
      </w:tr>
      <w:tr w:rsidR="00DF50B5" w14:paraId="3F6EBD7C" w14:textId="77777777" w:rsidTr="00610F28">
        <w:trPr>
          <w:trHeight w:val="26"/>
        </w:trPr>
        <w:tc>
          <w:tcPr>
            <w:tcW w:w="1066" w:type="dxa"/>
            <w:vAlign w:val="center"/>
          </w:tcPr>
          <w:p w14:paraId="5B16F1E5" w14:textId="48798835"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438A50D5" w14:textId="2C19D8BF"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2C4BE135" w14:textId="77777777" w:rsidR="00DF50B5" w:rsidRPr="00610F28" w:rsidRDefault="00DF50B5" w:rsidP="00610F28">
            <w:pPr>
              <w:rPr>
                <w:rFonts w:ascii="Calibri" w:hAnsi="Calibri" w:cs="Calibri"/>
              </w:rPr>
            </w:pPr>
          </w:p>
        </w:tc>
        <w:tc>
          <w:tcPr>
            <w:tcW w:w="1824" w:type="dxa"/>
            <w:vAlign w:val="center"/>
          </w:tcPr>
          <w:p w14:paraId="760B8252" w14:textId="77777777" w:rsidR="00DF50B5" w:rsidRPr="00610F28" w:rsidRDefault="00DF50B5" w:rsidP="00610F28">
            <w:pPr>
              <w:rPr>
                <w:rFonts w:ascii="Calibri" w:hAnsi="Calibri" w:cs="Calibri"/>
              </w:rPr>
            </w:pPr>
          </w:p>
        </w:tc>
        <w:tc>
          <w:tcPr>
            <w:tcW w:w="1824" w:type="dxa"/>
            <w:vAlign w:val="center"/>
          </w:tcPr>
          <w:p w14:paraId="1A4AB782" w14:textId="3B86B578" w:rsidR="00DF50B5" w:rsidRPr="00610F28" w:rsidRDefault="00DF50B5" w:rsidP="00610F28">
            <w:pPr>
              <w:rPr>
                <w:rFonts w:ascii="Calibri" w:hAnsi="Calibri" w:cs="Calibri"/>
              </w:rPr>
            </w:pPr>
          </w:p>
        </w:tc>
      </w:tr>
      <w:tr w:rsidR="00DF50B5" w14:paraId="5CC6E995" w14:textId="77777777" w:rsidTr="00610F28">
        <w:trPr>
          <w:trHeight w:val="26"/>
        </w:trPr>
        <w:tc>
          <w:tcPr>
            <w:tcW w:w="1066" w:type="dxa"/>
            <w:vAlign w:val="center"/>
          </w:tcPr>
          <w:p w14:paraId="67ECD4F2" w14:textId="7D38B790"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7BCC041E" w14:textId="0B122D0D"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00CA3BE8" w14:textId="77777777" w:rsidTr="00610F28">
        <w:trPr>
          <w:trHeight w:val="1020"/>
        </w:trPr>
        <w:tc>
          <w:tcPr>
            <w:tcW w:w="1066" w:type="dxa"/>
            <w:vAlign w:val="center"/>
          </w:tcPr>
          <w:p w14:paraId="18048F91"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2047A08" w14:textId="77777777" w:rsidR="00DF50B5" w:rsidRPr="00610F28" w:rsidRDefault="00DF50B5" w:rsidP="00610F28">
            <w:pPr>
              <w:rPr>
                <w:rFonts w:ascii="Calibri" w:hAnsi="Calibri" w:cs="Calibri"/>
              </w:rPr>
            </w:pPr>
          </w:p>
        </w:tc>
      </w:tr>
      <w:tr w:rsidR="00F11A81" w14:paraId="197C4E76" w14:textId="77777777" w:rsidTr="00610F28">
        <w:trPr>
          <w:trHeight w:val="1020"/>
        </w:trPr>
        <w:tc>
          <w:tcPr>
            <w:tcW w:w="10426" w:type="dxa"/>
            <w:gridSpan w:val="6"/>
            <w:shd w:val="clear" w:color="auto" w:fill="FDF2CC"/>
            <w:vAlign w:val="center"/>
          </w:tcPr>
          <w:p w14:paraId="262CA32A" w14:textId="090DAC5C"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6973086D" w14:textId="77777777" w:rsidTr="00610F28">
        <w:trPr>
          <w:trHeight w:val="26"/>
        </w:trPr>
        <w:tc>
          <w:tcPr>
            <w:tcW w:w="1066" w:type="dxa"/>
            <w:vAlign w:val="center"/>
          </w:tcPr>
          <w:p w14:paraId="01E72A74" w14:textId="07B48F8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1C544F4D" w14:textId="5A28ABA1"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3DBF5AB0" w14:textId="77777777" w:rsidTr="00610F28">
        <w:trPr>
          <w:trHeight w:val="107"/>
        </w:trPr>
        <w:tc>
          <w:tcPr>
            <w:tcW w:w="1066" w:type="dxa"/>
            <w:vAlign w:val="center"/>
          </w:tcPr>
          <w:p w14:paraId="0601CB13" w14:textId="70EE9800"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60CB9B70" w14:textId="5392BBE5"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0DD84AEF" w14:textId="5572F49F" w:rsidR="00DF50B5" w:rsidRPr="00610F28" w:rsidRDefault="00DF50B5" w:rsidP="00610F28">
            <w:pPr>
              <w:rPr>
                <w:rFonts w:ascii="Calibri" w:hAnsi="Calibri" w:cs="Calibri"/>
              </w:rPr>
            </w:pPr>
          </w:p>
        </w:tc>
      </w:tr>
      <w:tr w:rsidR="00DF50B5" w14:paraId="694AFE22" w14:textId="77777777" w:rsidTr="00610F28">
        <w:trPr>
          <w:trHeight w:val="107"/>
        </w:trPr>
        <w:tc>
          <w:tcPr>
            <w:tcW w:w="1066" w:type="dxa"/>
            <w:vAlign w:val="center"/>
          </w:tcPr>
          <w:p w14:paraId="0C883DA3" w14:textId="15674D90"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37FCA636" w14:textId="3F3F1C0E"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61B14904" w14:textId="6A05237C" w:rsidR="00DF50B5" w:rsidRPr="00610F28" w:rsidRDefault="00DF50B5" w:rsidP="00610F28">
            <w:pPr>
              <w:rPr>
                <w:rFonts w:ascii="Calibri" w:hAnsi="Calibri" w:cs="Calibri"/>
              </w:rPr>
            </w:pPr>
          </w:p>
        </w:tc>
      </w:tr>
      <w:tr w:rsidR="00DF50B5" w14:paraId="25F7BEB6" w14:textId="77777777" w:rsidTr="00610F28">
        <w:trPr>
          <w:trHeight w:val="26"/>
        </w:trPr>
        <w:tc>
          <w:tcPr>
            <w:tcW w:w="1066" w:type="dxa"/>
            <w:vAlign w:val="center"/>
          </w:tcPr>
          <w:p w14:paraId="047ADE58" w14:textId="29DFFD43"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78B07EA7" w14:textId="5916A598"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312D6C4E" w14:textId="77777777" w:rsidTr="00610F28">
        <w:trPr>
          <w:trHeight w:val="107"/>
        </w:trPr>
        <w:tc>
          <w:tcPr>
            <w:tcW w:w="1066" w:type="dxa"/>
            <w:vAlign w:val="center"/>
          </w:tcPr>
          <w:p w14:paraId="64B5EAC3" w14:textId="6F260E5E"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7DC15EDB" w14:textId="5CFD10FA"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31FC253D" w14:textId="06222F6F" w:rsidR="00DF50B5" w:rsidRPr="00610F28" w:rsidRDefault="00DF50B5" w:rsidP="00610F28">
            <w:pPr>
              <w:rPr>
                <w:rFonts w:ascii="Calibri" w:hAnsi="Calibri" w:cs="Calibri"/>
              </w:rPr>
            </w:pPr>
          </w:p>
        </w:tc>
      </w:tr>
      <w:tr w:rsidR="00DF50B5" w14:paraId="058E4F60" w14:textId="77777777" w:rsidTr="00610F28">
        <w:trPr>
          <w:trHeight w:val="107"/>
        </w:trPr>
        <w:tc>
          <w:tcPr>
            <w:tcW w:w="1066" w:type="dxa"/>
            <w:vAlign w:val="center"/>
          </w:tcPr>
          <w:p w14:paraId="510D1F4D" w14:textId="2637B58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24FF246A" w14:textId="73812514"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7F76A469" w14:textId="3961F851" w:rsidR="00DF50B5" w:rsidRPr="00610F28" w:rsidRDefault="00DF50B5" w:rsidP="00610F28">
            <w:pPr>
              <w:rPr>
                <w:rFonts w:ascii="Calibri" w:hAnsi="Calibri" w:cs="Calibri"/>
              </w:rPr>
            </w:pPr>
          </w:p>
        </w:tc>
      </w:tr>
      <w:tr w:rsidR="00DF50B5" w14:paraId="08B8F12C" w14:textId="77777777" w:rsidTr="00610F28">
        <w:trPr>
          <w:trHeight w:val="107"/>
        </w:trPr>
        <w:tc>
          <w:tcPr>
            <w:tcW w:w="1066" w:type="dxa"/>
            <w:vAlign w:val="center"/>
          </w:tcPr>
          <w:p w14:paraId="57112F36" w14:textId="2DF8499E"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2D6B4EC0" w14:textId="6B19E043" w:rsidR="00DF50B5" w:rsidRPr="00610F28" w:rsidRDefault="00DF50B5" w:rsidP="00610F28">
            <w:pPr>
              <w:rPr>
                <w:rFonts w:ascii="Calibri" w:hAnsi="Calibri" w:cs="Calibri"/>
              </w:rPr>
            </w:pPr>
            <w:r w:rsidRPr="00610F28">
              <w:rPr>
                <w:rFonts w:ascii="Calibri" w:hAnsi="Calibri" w:cs="Calibri"/>
              </w:rPr>
              <w:t>If “yes,” describe.</w:t>
            </w:r>
          </w:p>
        </w:tc>
      </w:tr>
      <w:tr w:rsidR="00DF50B5" w14:paraId="108DD465" w14:textId="77777777" w:rsidTr="00610F28">
        <w:trPr>
          <w:trHeight w:val="1020"/>
        </w:trPr>
        <w:tc>
          <w:tcPr>
            <w:tcW w:w="1066" w:type="dxa"/>
            <w:vAlign w:val="center"/>
          </w:tcPr>
          <w:p w14:paraId="63CBA433" w14:textId="77777777" w:rsidR="00DF50B5" w:rsidRPr="00610F28" w:rsidRDefault="00DF50B5" w:rsidP="00610F28">
            <w:pPr>
              <w:rPr>
                <w:rFonts w:ascii="Calibri" w:hAnsi="Calibri" w:cs="Calibri"/>
              </w:rPr>
            </w:pPr>
          </w:p>
        </w:tc>
        <w:tc>
          <w:tcPr>
            <w:tcW w:w="9360" w:type="dxa"/>
            <w:gridSpan w:val="5"/>
            <w:vAlign w:val="center"/>
          </w:tcPr>
          <w:p w14:paraId="166735F6" w14:textId="77777777" w:rsidR="00DF50B5" w:rsidRPr="00610F28" w:rsidRDefault="00DF50B5" w:rsidP="00610F28">
            <w:pPr>
              <w:rPr>
                <w:rFonts w:ascii="Calibri" w:hAnsi="Calibri" w:cs="Calibri"/>
              </w:rPr>
            </w:pPr>
          </w:p>
        </w:tc>
      </w:tr>
      <w:tr w:rsidR="00DF50B5" w14:paraId="257F5B40" w14:textId="77777777" w:rsidTr="00610F28">
        <w:trPr>
          <w:trHeight w:val="107"/>
        </w:trPr>
        <w:tc>
          <w:tcPr>
            <w:tcW w:w="1066" w:type="dxa"/>
            <w:vAlign w:val="center"/>
          </w:tcPr>
          <w:p w14:paraId="7F3C69DC" w14:textId="7F76D05A"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4BB62391" w14:textId="5388EA53"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303DBC22" w14:textId="77777777" w:rsidTr="00610F28">
        <w:trPr>
          <w:trHeight w:val="39"/>
        </w:trPr>
        <w:tc>
          <w:tcPr>
            <w:tcW w:w="1066" w:type="dxa"/>
            <w:vAlign w:val="center"/>
          </w:tcPr>
          <w:p w14:paraId="067B90CE" w14:textId="5B9E7708"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4F0A7989" w14:textId="6633CF38"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14:paraId="4D6ED712" w14:textId="1DD773C1" w:rsidR="00DF50B5" w:rsidRPr="00610F28" w:rsidRDefault="00DF50B5" w:rsidP="00610F28">
            <w:pPr>
              <w:rPr>
                <w:rFonts w:ascii="Calibri" w:hAnsi="Calibri" w:cs="Calibri"/>
              </w:rPr>
            </w:pPr>
          </w:p>
        </w:tc>
      </w:tr>
      <w:tr w:rsidR="00DF50B5" w14:paraId="08EF8AE5" w14:textId="77777777" w:rsidTr="00610F28">
        <w:trPr>
          <w:trHeight w:val="35"/>
        </w:trPr>
        <w:tc>
          <w:tcPr>
            <w:tcW w:w="1066" w:type="dxa"/>
            <w:vAlign w:val="center"/>
          </w:tcPr>
          <w:p w14:paraId="04AB10AA" w14:textId="7E59F595"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39B597F2" w14:textId="55391CF3"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14:paraId="31AB051A" w14:textId="68B25E45" w:rsidR="00DF50B5" w:rsidRPr="00610F28" w:rsidRDefault="00DF50B5" w:rsidP="00610F28">
            <w:pPr>
              <w:rPr>
                <w:rFonts w:ascii="Calibri" w:hAnsi="Calibri" w:cs="Calibri"/>
              </w:rPr>
            </w:pPr>
          </w:p>
        </w:tc>
      </w:tr>
      <w:tr w:rsidR="00DF50B5" w14:paraId="1648866E" w14:textId="77777777" w:rsidTr="00610F28">
        <w:trPr>
          <w:trHeight w:val="35"/>
        </w:trPr>
        <w:tc>
          <w:tcPr>
            <w:tcW w:w="1066" w:type="dxa"/>
            <w:vAlign w:val="center"/>
          </w:tcPr>
          <w:p w14:paraId="68B01B80" w14:textId="04C79E7F"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4A6673B3" w14:textId="66ED0C71"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14:paraId="471BF310" w14:textId="1C57A06E" w:rsidR="00DF50B5" w:rsidRPr="00610F28" w:rsidRDefault="00DF50B5" w:rsidP="00610F28">
            <w:pPr>
              <w:rPr>
                <w:rFonts w:ascii="Calibri" w:hAnsi="Calibri" w:cs="Calibri"/>
              </w:rPr>
            </w:pPr>
          </w:p>
        </w:tc>
      </w:tr>
      <w:tr w:rsidR="00DF50B5" w14:paraId="348A6441" w14:textId="77777777" w:rsidTr="00610F28">
        <w:trPr>
          <w:trHeight w:val="35"/>
        </w:trPr>
        <w:tc>
          <w:tcPr>
            <w:tcW w:w="1066" w:type="dxa"/>
            <w:vAlign w:val="center"/>
          </w:tcPr>
          <w:p w14:paraId="7759E6BA" w14:textId="62149B9E"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5CD7F6CB" w14:textId="3D489CC4"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14:paraId="4EF55353" w14:textId="21217A25" w:rsidR="00DF50B5" w:rsidRPr="00610F28" w:rsidRDefault="00DF50B5" w:rsidP="00610F28">
            <w:pPr>
              <w:rPr>
                <w:rFonts w:ascii="Calibri" w:hAnsi="Calibri" w:cs="Calibri"/>
              </w:rPr>
            </w:pPr>
          </w:p>
        </w:tc>
      </w:tr>
      <w:tr w:rsidR="00DF50B5" w14:paraId="5DD49E17" w14:textId="77777777" w:rsidTr="00610F28">
        <w:trPr>
          <w:trHeight w:val="35"/>
        </w:trPr>
        <w:tc>
          <w:tcPr>
            <w:tcW w:w="1066" w:type="dxa"/>
            <w:vAlign w:val="center"/>
          </w:tcPr>
          <w:p w14:paraId="3C34E7EE" w14:textId="7209EE82"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7CF4363A" w14:textId="1AAD6093"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14:paraId="54B278E4" w14:textId="629249AE" w:rsidR="00DF50B5" w:rsidRPr="00610F28" w:rsidRDefault="00DF50B5" w:rsidP="00610F28">
            <w:pPr>
              <w:rPr>
                <w:rFonts w:ascii="Calibri" w:hAnsi="Calibri" w:cs="Calibri"/>
              </w:rPr>
            </w:pPr>
          </w:p>
        </w:tc>
      </w:tr>
      <w:tr w:rsidR="00DF50B5" w14:paraId="2954D6CB" w14:textId="77777777" w:rsidTr="00610F28">
        <w:trPr>
          <w:trHeight w:val="35"/>
        </w:trPr>
        <w:tc>
          <w:tcPr>
            <w:tcW w:w="1066" w:type="dxa"/>
            <w:vAlign w:val="center"/>
          </w:tcPr>
          <w:p w14:paraId="40C1BB56" w14:textId="424C992A" w:rsidR="00DF50B5" w:rsidRPr="00610F28" w:rsidRDefault="00DF50B5" w:rsidP="00610F28">
            <w:pPr>
              <w:rPr>
                <w:rFonts w:ascii="Calibri" w:hAnsi="Calibri" w:cs="Calibri"/>
              </w:rPr>
            </w:pPr>
            <w:r w:rsidRPr="00610F28">
              <w:rPr>
                <w:rFonts w:ascii="Calibri" w:hAnsi="Calibri" w:cs="Calibri"/>
              </w:rPr>
              <w:lastRenderedPageBreak/>
              <w:t>3.25.6</w:t>
            </w:r>
          </w:p>
        </w:tc>
        <w:tc>
          <w:tcPr>
            <w:tcW w:w="3889" w:type="dxa"/>
            <w:shd w:val="clear" w:color="auto" w:fill="E2EFD9" w:themeFill="accent6" w:themeFillTint="33"/>
            <w:vAlign w:val="center"/>
          </w:tcPr>
          <w:p w14:paraId="44D4373E" w14:textId="42431DF9"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633CAA0E" w14:textId="73C4DE55" w:rsidR="00DF50B5" w:rsidRPr="00610F28" w:rsidRDefault="00DF50B5" w:rsidP="00610F28">
            <w:pPr>
              <w:rPr>
                <w:rFonts w:ascii="Calibri" w:hAnsi="Calibri" w:cs="Calibri"/>
              </w:rPr>
            </w:pPr>
          </w:p>
        </w:tc>
      </w:tr>
      <w:tr w:rsidR="00DF50B5" w14:paraId="6B53CEC6" w14:textId="77777777" w:rsidTr="00610F28">
        <w:trPr>
          <w:trHeight w:val="35"/>
        </w:trPr>
        <w:tc>
          <w:tcPr>
            <w:tcW w:w="1066" w:type="dxa"/>
            <w:vAlign w:val="center"/>
          </w:tcPr>
          <w:p w14:paraId="424C16DF" w14:textId="1EE37081"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7AF02F4E" w14:textId="132B3E91"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6369AA05" w14:textId="77777777" w:rsidTr="00610F28">
        <w:trPr>
          <w:trHeight w:val="1020"/>
        </w:trPr>
        <w:tc>
          <w:tcPr>
            <w:tcW w:w="1066" w:type="dxa"/>
            <w:vAlign w:val="center"/>
          </w:tcPr>
          <w:p w14:paraId="686EA659" w14:textId="77777777" w:rsidR="00DF50B5" w:rsidRPr="00610F28" w:rsidRDefault="00DF50B5" w:rsidP="00610F28">
            <w:pPr>
              <w:rPr>
                <w:rFonts w:ascii="Calibri" w:hAnsi="Calibri" w:cs="Calibri"/>
              </w:rPr>
            </w:pPr>
          </w:p>
        </w:tc>
        <w:tc>
          <w:tcPr>
            <w:tcW w:w="9360" w:type="dxa"/>
            <w:gridSpan w:val="5"/>
            <w:vAlign w:val="center"/>
          </w:tcPr>
          <w:p w14:paraId="77F093F9" w14:textId="77777777" w:rsidR="00DF50B5" w:rsidRPr="00610F28" w:rsidRDefault="00DF50B5" w:rsidP="00610F28">
            <w:pPr>
              <w:rPr>
                <w:rFonts w:ascii="Calibri" w:hAnsi="Calibri" w:cs="Calibri"/>
              </w:rPr>
            </w:pPr>
          </w:p>
        </w:tc>
      </w:tr>
      <w:tr w:rsidR="00DF50B5" w14:paraId="1D078F97" w14:textId="77777777" w:rsidTr="00610F28">
        <w:trPr>
          <w:trHeight w:val="35"/>
        </w:trPr>
        <w:tc>
          <w:tcPr>
            <w:tcW w:w="1066" w:type="dxa"/>
            <w:vAlign w:val="center"/>
          </w:tcPr>
          <w:p w14:paraId="70432B6D" w14:textId="4139367D"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5BE5E178" w14:textId="0983DE1D"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48DB84CC" w14:textId="77777777" w:rsidTr="00610F28">
        <w:trPr>
          <w:trHeight w:val="107"/>
        </w:trPr>
        <w:tc>
          <w:tcPr>
            <w:tcW w:w="1066" w:type="dxa"/>
            <w:vAlign w:val="center"/>
          </w:tcPr>
          <w:p w14:paraId="1ADDB2C3" w14:textId="1915444F"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7CA69B26" w14:textId="7DBCE1F1"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vAlign w:val="center"/>
          </w:tcPr>
          <w:p w14:paraId="461FB124" w14:textId="096C26E6"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72243D73" w14:textId="77777777" w:rsidTr="00610F28">
        <w:trPr>
          <w:trHeight w:val="107"/>
        </w:trPr>
        <w:tc>
          <w:tcPr>
            <w:tcW w:w="1066" w:type="dxa"/>
            <w:vAlign w:val="center"/>
          </w:tcPr>
          <w:p w14:paraId="6525CBED" w14:textId="05A80DBD"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08EFD082" w14:textId="5234D775"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vAlign w:val="center"/>
          </w:tcPr>
          <w:p w14:paraId="760D2A7F" w14:textId="2E117E8E" w:rsidR="00DF50B5" w:rsidRPr="00610F28" w:rsidRDefault="00DF50B5" w:rsidP="00610F28">
            <w:pPr>
              <w:rPr>
                <w:rStyle w:val="normaltextrun"/>
                <w:rFonts w:ascii="Calibri" w:hAnsi="Calibri" w:cs="Calibri"/>
                <w:color w:val="000000"/>
                <w:shd w:val="clear" w:color="auto" w:fill="FFFFFF"/>
                <w:lang w:val="en-US"/>
              </w:rPr>
            </w:pPr>
          </w:p>
        </w:tc>
      </w:tr>
      <w:tr w:rsidR="00DF50B5" w14:paraId="7F61EF17" w14:textId="77777777" w:rsidTr="00610F28">
        <w:trPr>
          <w:trHeight w:val="107"/>
        </w:trPr>
        <w:tc>
          <w:tcPr>
            <w:tcW w:w="1066" w:type="dxa"/>
            <w:vAlign w:val="center"/>
          </w:tcPr>
          <w:p w14:paraId="180DCD0F" w14:textId="67E033F6"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31680A5A" w14:textId="32C0FC9C"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07BBD3E5" w14:textId="77777777" w:rsidTr="00610F28">
        <w:trPr>
          <w:trHeight w:val="1020"/>
        </w:trPr>
        <w:tc>
          <w:tcPr>
            <w:tcW w:w="1066" w:type="dxa"/>
            <w:vAlign w:val="center"/>
          </w:tcPr>
          <w:p w14:paraId="754C0858"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0E90D9C"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tc>
      </w:tr>
    </w:tbl>
    <w:p w14:paraId="06CBC052" w14:textId="77777777" w:rsidR="008D5150" w:rsidRDefault="008D5150"/>
    <w:p w14:paraId="0AEB0CC5" w14:textId="19B546A1" w:rsidR="00F94F26" w:rsidRDefault="005E50FD" w:rsidP="002E5ACB">
      <w:pPr>
        <w:pStyle w:val="Titolo2"/>
      </w:pPr>
      <w:bookmarkStart w:id="31" w:name="_Toc198223615"/>
      <w:r>
        <w:t xml:space="preserve">Section 3.3: </w:t>
      </w:r>
      <w:r w:rsidR="002E5ACB">
        <w:t>Life</w:t>
      </w:r>
      <w:r w:rsidR="00DF4489">
        <w:t>-cycle or Whole-life Costing</w:t>
      </w:r>
      <w:bookmarkEnd w:id="31"/>
    </w:p>
    <w:tbl>
      <w:tblPr>
        <w:tblStyle w:val="Grigliatabella"/>
        <w:tblW w:w="10426" w:type="dxa"/>
        <w:tblLayout w:type="fixed"/>
        <w:tblLook w:val="04A0" w:firstRow="1" w:lastRow="0" w:firstColumn="1" w:lastColumn="0" w:noHBand="0" w:noVBand="1"/>
      </w:tblPr>
      <w:tblGrid>
        <w:gridCol w:w="1066"/>
        <w:gridCol w:w="4320"/>
        <w:gridCol w:w="1680"/>
        <w:gridCol w:w="1680"/>
        <w:gridCol w:w="1680"/>
      </w:tblGrid>
      <w:tr w:rsidR="00A56BE5" w14:paraId="1E0BA11F" w14:textId="77777777" w:rsidTr="00610F28">
        <w:trPr>
          <w:trHeight w:val="107"/>
        </w:trPr>
        <w:tc>
          <w:tcPr>
            <w:tcW w:w="1066" w:type="dxa"/>
            <w:vAlign w:val="center"/>
          </w:tcPr>
          <w:p w14:paraId="553607D4" w14:textId="7D4E8DA9"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14D72DFB" w14:textId="73CE9A2F"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14:paraId="54EE7068" w14:textId="77777777" w:rsidTr="00610F28">
        <w:trPr>
          <w:trHeight w:val="55"/>
        </w:trPr>
        <w:tc>
          <w:tcPr>
            <w:tcW w:w="1066" w:type="dxa"/>
            <w:vAlign w:val="center"/>
          </w:tcPr>
          <w:p w14:paraId="77E97BFD" w14:textId="77777777" w:rsidR="00A56BE5" w:rsidRDefault="00A56BE5" w:rsidP="00610F28"/>
        </w:tc>
        <w:tc>
          <w:tcPr>
            <w:tcW w:w="4320" w:type="dxa"/>
            <w:shd w:val="clear" w:color="auto" w:fill="E2EFD9" w:themeFill="accent6" w:themeFillTint="33"/>
            <w:vAlign w:val="center"/>
          </w:tcPr>
          <w:p w14:paraId="1E520D9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4CDF0057" w14:textId="7A899F2A"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221CD7D5" w14:textId="592C51CC"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53468F25" w14:textId="1587BEDD"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6068B79C" w14:textId="77777777" w:rsidTr="00610F28">
        <w:trPr>
          <w:trHeight w:val="53"/>
        </w:trPr>
        <w:tc>
          <w:tcPr>
            <w:tcW w:w="1066" w:type="dxa"/>
            <w:vAlign w:val="center"/>
          </w:tcPr>
          <w:p w14:paraId="7D22164B" w14:textId="457E91B9" w:rsidR="00A56BE5" w:rsidRDefault="00D94180" w:rsidP="00610F28">
            <w:r>
              <w:t>3.29.1</w:t>
            </w:r>
          </w:p>
        </w:tc>
        <w:tc>
          <w:tcPr>
            <w:tcW w:w="4320" w:type="dxa"/>
            <w:shd w:val="clear" w:color="auto" w:fill="DEEAF6" w:themeFill="accent5" w:themeFillTint="33"/>
            <w:vAlign w:val="center"/>
          </w:tcPr>
          <w:p w14:paraId="57A064CF" w14:textId="0F2E7F44"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r>
              <w:rPr>
                <w:rStyle w:val="normaltextrun"/>
                <w:rFonts w:cstheme="minorHAnsi"/>
                <w:b/>
                <w:color w:val="7030A0"/>
                <w:lang w:val="en-US"/>
              </w:rPr>
              <w:t>life-cycle</w:t>
            </w:r>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Titolo1Carattere"/>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14:paraId="3F484FD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542AA6A5"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1FBE3E4C" w14:textId="1BE91391" w:rsidR="00A56BE5" w:rsidRPr="00971C0E" w:rsidRDefault="00A56BE5" w:rsidP="00610F28">
            <w:pPr>
              <w:rPr>
                <w:rStyle w:val="normaltextrun"/>
                <w:rFonts w:cstheme="minorHAnsi"/>
                <w:color w:val="000000"/>
                <w:shd w:val="clear" w:color="auto" w:fill="FFFFFF"/>
                <w:lang w:val="en-US"/>
              </w:rPr>
            </w:pPr>
          </w:p>
        </w:tc>
      </w:tr>
      <w:tr w:rsidR="008D5150" w14:paraId="039A64D0" w14:textId="77777777" w:rsidTr="00610F28">
        <w:trPr>
          <w:trHeight w:val="53"/>
        </w:trPr>
        <w:tc>
          <w:tcPr>
            <w:tcW w:w="1066" w:type="dxa"/>
            <w:vAlign w:val="center"/>
          </w:tcPr>
          <w:p w14:paraId="2C58B8E2" w14:textId="40555A63" w:rsidR="00A56BE5" w:rsidRDefault="00D94180" w:rsidP="00610F28">
            <w:r>
              <w:t>3.29.2</w:t>
            </w:r>
          </w:p>
        </w:tc>
        <w:tc>
          <w:tcPr>
            <w:tcW w:w="4320" w:type="dxa"/>
            <w:shd w:val="clear" w:color="auto" w:fill="DEEAF6" w:themeFill="accent5" w:themeFillTint="33"/>
            <w:vAlign w:val="center"/>
          </w:tcPr>
          <w:p w14:paraId="632228C7" w14:textId="3672CB76"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vAlign w:val="center"/>
          </w:tcPr>
          <w:p w14:paraId="30834717"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374B0D4E"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62B98E71" w14:textId="4BC86D9E" w:rsidR="00A56BE5" w:rsidRPr="00971C0E" w:rsidRDefault="00A56BE5" w:rsidP="00610F28">
            <w:pPr>
              <w:rPr>
                <w:rStyle w:val="normaltextrun"/>
                <w:rFonts w:cstheme="minorHAnsi"/>
                <w:color w:val="000000"/>
                <w:shd w:val="clear" w:color="auto" w:fill="FFFFFF"/>
                <w:lang w:val="en-US"/>
              </w:rPr>
            </w:pPr>
          </w:p>
        </w:tc>
      </w:tr>
      <w:tr w:rsidR="008D5150" w14:paraId="6CCBF612" w14:textId="77777777" w:rsidTr="00610F28">
        <w:trPr>
          <w:trHeight w:val="53"/>
        </w:trPr>
        <w:tc>
          <w:tcPr>
            <w:tcW w:w="1066" w:type="dxa"/>
            <w:vAlign w:val="center"/>
          </w:tcPr>
          <w:p w14:paraId="551A3848" w14:textId="2C8439E5"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245A343D" w14:textId="142464EE"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shd w:val="clear" w:color="auto" w:fill="auto"/>
            <w:vAlign w:val="center"/>
          </w:tcPr>
          <w:p w14:paraId="3392C767"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20F87996"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69EE0F40" w14:textId="696A0BF9" w:rsidR="00A56BE5" w:rsidRPr="00971C0E" w:rsidRDefault="00A56BE5" w:rsidP="00610F28">
            <w:pPr>
              <w:rPr>
                <w:rStyle w:val="normaltextrun"/>
                <w:rFonts w:cstheme="minorHAnsi"/>
                <w:color w:val="000000"/>
                <w:shd w:val="clear" w:color="auto" w:fill="FFFFFF"/>
                <w:lang w:val="en-US"/>
              </w:rPr>
            </w:pPr>
          </w:p>
        </w:tc>
      </w:tr>
      <w:tr w:rsidR="00D94180" w14:paraId="225EDBA0" w14:textId="77777777" w:rsidTr="00610F28">
        <w:trPr>
          <w:trHeight w:val="53"/>
        </w:trPr>
        <w:tc>
          <w:tcPr>
            <w:tcW w:w="1066" w:type="dxa"/>
            <w:vAlign w:val="center"/>
          </w:tcPr>
          <w:p w14:paraId="0AA856CA" w14:textId="2DF6442E"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059E3B8A" w14:textId="1AB3B8A1"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with regard to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323879F5" w14:textId="77777777" w:rsidTr="00610F28">
        <w:trPr>
          <w:trHeight w:val="1020"/>
        </w:trPr>
        <w:tc>
          <w:tcPr>
            <w:tcW w:w="1066" w:type="dxa"/>
            <w:vAlign w:val="center"/>
          </w:tcPr>
          <w:p w14:paraId="2B08C8EF" w14:textId="77777777" w:rsidR="00D94180" w:rsidRDefault="00D94180" w:rsidP="00610F28"/>
        </w:tc>
        <w:tc>
          <w:tcPr>
            <w:tcW w:w="9360" w:type="dxa"/>
            <w:gridSpan w:val="4"/>
            <w:shd w:val="clear" w:color="auto" w:fill="auto"/>
            <w:vAlign w:val="center"/>
          </w:tcPr>
          <w:p w14:paraId="0B11500B" w14:textId="77777777" w:rsidR="00D94180" w:rsidRPr="00971C0E" w:rsidRDefault="00D94180" w:rsidP="00610F28">
            <w:pPr>
              <w:rPr>
                <w:rStyle w:val="normaltextrun"/>
                <w:rFonts w:cstheme="minorHAnsi"/>
                <w:color w:val="000000"/>
                <w:shd w:val="clear" w:color="auto" w:fill="FFFFFF"/>
                <w:lang w:val="en-US"/>
              </w:rPr>
            </w:pPr>
          </w:p>
        </w:tc>
      </w:tr>
    </w:tbl>
    <w:p w14:paraId="55C55B84" w14:textId="77777777" w:rsidR="00062526" w:rsidRDefault="00062526"/>
    <w:p w14:paraId="3F85081E" w14:textId="2C5C789D" w:rsidR="00062526" w:rsidRDefault="005E50FD" w:rsidP="00062526">
      <w:pPr>
        <w:pStyle w:val="Titolo2"/>
      </w:pPr>
      <w:bookmarkStart w:id="32" w:name="_Toc198223616"/>
      <w:r>
        <w:t xml:space="preserve">Section 3.4: </w:t>
      </w:r>
      <w:r w:rsidR="00062526">
        <w:t>Tendering or Solicitation Stage</w:t>
      </w:r>
      <w:bookmarkEnd w:id="32"/>
    </w:p>
    <w:tbl>
      <w:tblPr>
        <w:tblStyle w:val="Grigliatabella"/>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48B5B774" w14:textId="77777777" w:rsidTr="00610F28">
        <w:trPr>
          <w:trHeight w:val="53"/>
        </w:trPr>
        <w:tc>
          <w:tcPr>
            <w:tcW w:w="1066" w:type="dxa"/>
            <w:vAlign w:val="center"/>
          </w:tcPr>
          <w:p w14:paraId="46687BFF" w14:textId="6339C0A4"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27E9A041" w14:textId="2BDA7AAB"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760B8F57" w14:textId="77777777" w:rsidTr="00610F28">
        <w:trPr>
          <w:trHeight w:val="53"/>
        </w:trPr>
        <w:tc>
          <w:tcPr>
            <w:tcW w:w="1066" w:type="dxa"/>
            <w:vAlign w:val="center"/>
          </w:tcPr>
          <w:p w14:paraId="3915DD4B"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16D74749"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5BD68878" w14:textId="5950DB14"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503E5256" w14:textId="0DF18016"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466F4778"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799C2385" w14:textId="772F344D" w:rsidR="008A4685" w:rsidRPr="00610F28" w:rsidRDefault="008A4685" w:rsidP="00192EC4">
            <w:pPr>
              <w:jc w:val="center"/>
              <w:rPr>
                <w:rStyle w:val="normaltextrun"/>
                <w:rFonts w:ascii="Calibri" w:hAnsi="Calibri" w:cs="Calibri"/>
                <w:color w:val="000000"/>
                <w:lang w:val="en-US"/>
              </w:rPr>
            </w:pPr>
          </w:p>
        </w:tc>
      </w:tr>
      <w:tr w:rsidR="008D5150" w:rsidRPr="00610F28" w14:paraId="59F22179" w14:textId="77777777" w:rsidTr="00610F28">
        <w:trPr>
          <w:trHeight w:val="53"/>
        </w:trPr>
        <w:tc>
          <w:tcPr>
            <w:tcW w:w="1066" w:type="dxa"/>
            <w:vAlign w:val="center"/>
          </w:tcPr>
          <w:p w14:paraId="65F6A061" w14:textId="3E020B1A"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417383FA" w14:textId="02BC9C19"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vAlign w:val="center"/>
          </w:tcPr>
          <w:p w14:paraId="079AE66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C85324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569767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27087F2" w14:textId="77777777" w:rsidTr="00610F28">
        <w:trPr>
          <w:trHeight w:val="53"/>
        </w:trPr>
        <w:tc>
          <w:tcPr>
            <w:tcW w:w="1066" w:type="dxa"/>
            <w:vAlign w:val="center"/>
          </w:tcPr>
          <w:p w14:paraId="7370504E" w14:textId="334C2C7E"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36C5A710" w14:textId="0036650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vAlign w:val="center"/>
          </w:tcPr>
          <w:p w14:paraId="57A6EBD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B2D84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642C4C1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F97ADBC" w14:textId="77777777" w:rsidTr="00610F28">
        <w:trPr>
          <w:trHeight w:val="53"/>
        </w:trPr>
        <w:tc>
          <w:tcPr>
            <w:tcW w:w="1066" w:type="dxa"/>
            <w:vAlign w:val="center"/>
          </w:tcPr>
          <w:p w14:paraId="1A120415" w14:textId="641D3648"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40335220" w14:textId="1273BDB2"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through the use of </w:t>
            </w:r>
            <w:r w:rsidR="008A4685" w:rsidRPr="00610F28">
              <w:rPr>
                <w:rStyle w:val="normaltextrun"/>
                <w:rFonts w:ascii="Calibri" w:hAnsi="Calibri" w:cs="Calibri"/>
                <w:b/>
                <w:color w:val="7030A0"/>
                <w:lang w:val="en-US"/>
              </w:rPr>
              <w:t>life-cycle or whole-life costing</w:t>
            </w:r>
          </w:p>
        </w:tc>
        <w:tc>
          <w:tcPr>
            <w:tcW w:w="1680" w:type="dxa"/>
            <w:shd w:val="clear" w:color="auto" w:fill="auto"/>
            <w:vAlign w:val="center"/>
          </w:tcPr>
          <w:p w14:paraId="0BE26DD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089BBCC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3347C7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638A221" w14:textId="77777777" w:rsidTr="00610F28">
        <w:trPr>
          <w:trHeight w:val="53"/>
        </w:trPr>
        <w:tc>
          <w:tcPr>
            <w:tcW w:w="1066" w:type="dxa"/>
            <w:vAlign w:val="center"/>
          </w:tcPr>
          <w:p w14:paraId="4E36D792" w14:textId="5312EFB4"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28F8D2BC" w14:textId="15A8DC1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shd w:val="clear" w:color="auto" w:fill="auto"/>
            <w:vAlign w:val="center"/>
          </w:tcPr>
          <w:p w14:paraId="6CB92FD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76D382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FC7FCC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68EF5F89" w14:textId="77777777" w:rsidTr="00610F28">
        <w:trPr>
          <w:trHeight w:val="53"/>
        </w:trPr>
        <w:tc>
          <w:tcPr>
            <w:tcW w:w="1066" w:type="dxa"/>
            <w:vAlign w:val="center"/>
          </w:tcPr>
          <w:p w14:paraId="575DF624" w14:textId="198A5984"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4AB8AA8E" w14:textId="27E43054"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shd w:val="clear" w:color="auto" w:fill="auto"/>
            <w:vAlign w:val="center"/>
          </w:tcPr>
          <w:p w14:paraId="2973DD8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D05887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6814B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13D15D7" w14:textId="77777777" w:rsidTr="00610F28">
        <w:trPr>
          <w:trHeight w:val="53"/>
        </w:trPr>
        <w:tc>
          <w:tcPr>
            <w:tcW w:w="1066" w:type="dxa"/>
            <w:vAlign w:val="center"/>
          </w:tcPr>
          <w:p w14:paraId="404F210A" w14:textId="3668EDF1"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36B3636F" w14:textId="58FEE9C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shd w:val="clear" w:color="auto" w:fill="auto"/>
            <w:vAlign w:val="center"/>
          </w:tcPr>
          <w:p w14:paraId="1AFA7B4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65755F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4EDA215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14:paraId="34D1C9CB" w14:textId="77777777" w:rsidTr="00610F28">
        <w:trPr>
          <w:trHeight w:val="53"/>
        </w:trPr>
        <w:tc>
          <w:tcPr>
            <w:tcW w:w="1066" w:type="dxa"/>
            <w:vAlign w:val="center"/>
          </w:tcPr>
          <w:p w14:paraId="58D0F471" w14:textId="4DA63F3D"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37D656EE" w14:textId="34671B03"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35E2FF1E" w14:textId="77777777" w:rsidTr="00610F28">
        <w:trPr>
          <w:trHeight w:val="1020"/>
        </w:trPr>
        <w:tc>
          <w:tcPr>
            <w:tcW w:w="1066" w:type="dxa"/>
            <w:vAlign w:val="center"/>
          </w:tcPr>
          <w:p w14:paraId="2A9B3924" w14:textId="77777777" w:rsidR="004557A1" w:rsidRPr="00610F28" w:rsidRDefault="004557A1" w:rsidP="00610F28">
            <w:pPr>
              <w:rPr>
                <w:rFonts w:ascii="Calibri" w:hAnsi="Calibri" w:cs="Calibri"/>
              </w:rPr>
            </w:pPr>
          </w:p>
        </w:tc>
        <w:tc>
          <w:tcPr>
            <w:tcW w:w="9360" w:type="dxa"/>
            <w:gridSpan w:val="4"/>
            <w:shd w:val="clear" w:color="auto" w:fill="auto"/>
            <w:vAlign w:val="center"/>
          </w:tcPr>
          <w:p w14:paraId="1FEBD8A5" w14:textId="77777777" w:rsidR="004557A1" w:rsidRPr="00610F28" w:rsidRDefault="004557A1" w:rsidP="00610F28">
            <w:pPr>
              <w:rPr>
                <w:rStyle w:val="normaltextrun"/>
                <w:rFonts w:ascii="Calibri" w:hAnsi="Calibri" w:cs="Calibri"/>
                <w:color w:val="000000"/>
                <w:shd w:val="clear" w:color="auto" w:fill="FFFFFF"/>
                <w:lang w:val="en-US"/>
              </w:rPr>
            </w:pPr>
          </w:p>
        </w:tc>
      </w:tr>
    </w:tbl>
    <w:p w14:paraId="42B55ABA" w14:textId="77777777" w:rsidR="00064195" w:rsidRDefault="00064195"/>
    <w:p w14:paraId="6C78C0BB" w14:textId="79EC73B0" w:rsidR="00064195" w:rsidRDefault="005E50FD" w:rsidP="00064195">
      <w:pPr>
        <w:pStyle w:val="Titolo2"/>
      </w:pPr>
      <w:bookmarkStart w:id="33" w:name="_Toc198223617"/>
      <w:r>
        <w:lastRenderedPageBreak/>
        <w:t xml:space="preserve">Section 3.5: </w:t>
      </w:r>
      <w:r w:rsidR="00064195">
        <w:t>Exclusion or Debarment Grounds</w:t>
      </w:r>
      <w:bookmarkEnd w:id="33"/>
    </w:p>
    <w:tbl>
      <w:tblPr>
        <w:tblStyle w:val="Grigliatabella"/>
        <w:tblW w:w="10426" w:type="dxa"/>
        <w:tblLayout w:type="fixed"/>
        <w:tblLook w:val="04A0" w:firstRow="1" w:lastRow="0" w:firstColumn="1" w:lastColumn="0" w:noHBand="0" w:noVBand="1"/>
      </w:tblPr>
      <w:tblGrid>
        <w:gridCol w:w="1066"/>
        <w:gridCol w:w="4320"/>
        <w:gridCol w:w="2520"/>
        <w:gridCol w:w="2520"/>
      </w:tblGrid>
      <w:tr w:rsidR="008A4685" w:rsidRPr="00CF2E7C" w14:paraId="5152F4F2" w14:textId="77777777" w:rsidTr="00CF2E7C">
        <w:trPr>
          <w:trHeight w:val="53"/>
        </w:trPr>
        <w:tc>
          <w:tcPr>
            <w:tcW w:w="1066" w:type="dxa"/>
            <w:vAlign w:val="center"/>
          </w:tcPr>
          <w:p w14:paraId="51B444AF" w14:textId="7AB61EFC"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68243D5D" w14:textId="425544A3"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2CB64DD9" w14:textId="77777777" w:rsidTr="00CF2E7C">
        <w:trPr>
          <w:trHeight w:val="57"/>
        </w:trPr>
        <w:tc>
          <w:tcPr>
            <w:tcW w:w="1066" w:type="dxa"/>
            <w:vAlign w:val="center"/>
          </w:tcPr>
          <w:p w14:paraId="2330C439"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20E48524"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79D48606" w14:textId="31A37658"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371B486D" w14:textId="0FB131AB"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7B1AD906" w14:textId="77777777" w:rsidTr="00CF2E7C">
        <w:trPr>
          <w:trHeight w:val="57"/>
        </w:trPr>
        <w:tc>
          <w:tcPr>
            <w:tcW w:w="1066" w:type="dxa"/>
            <w:vAlign w:val="center"/>
          </w:tcPr>
          <w:p w14:paraId="2F141513" w14:textId="672CD94D"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3079462E" w14:textId="0326AEE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14:paraId="3786291B"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2A9D999D"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1483C21" w14:textId="77777777" w:rsidTr="00CF2E7C">
        <w:trPr>
          <w:trHeight w:val="57"/>
        </w:trPr>
        <w:tc>
          <w:tcPr>
            <w:tcW w:w="1066" w:type="dxa"/>
            <w:vAlign w:val="center"/>
          </w:tcPr>
          <w:p w14:paraId="43236471" w14:textId="0A9C4D1B"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3FD12D99" w14:textId="2673FFB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14:paraId="56CF2BA9"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533AC94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EB55316" w14:textId="77777777" w:rsidTr="00CF2E7C">
        <w:trPr>
          <w:trHeight w:val="57"/>
        </w:trPr>
        <w:tc>
          <w:tcPr>
            <w:tcW w:w="1066" w:type="dxa"/>
            <w:vAlign w:val="center"/>
          </w:tcPr>
          <w:p w14:paraId="50EF18B9" w14:textId="0E402B03"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7F94420D" w14:textId="045D97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14:paraId="75B6EC8C"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DD27A9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B46E214" w14:textId="77777777" w:rsidTr="00CF2E7C">
        <w:trPr>
          <w:trHeight w:val="57"/>
        </w:trPr>
        <w:tc>
          <w:tcPr>
            <w:tcW w:w="1066" w:type="dxa"/>
            <w:vAlign w:val="center"/>
          </w:tcPr>
          <w:p w14:paraId="7016D4D5" w14:textId="73816FF5"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36EFE804" w14:textId="586ECC50"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proofErr w:type="spellStart"/>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w:t>
            </w:r>
            <w:proofErr w:type="spellEnd"/>
            <w:r w:rsidRPr="00CF2E7C">
              <w:rPr>
                <w:rStyle w:val="normaltextrun"/>
                <w:rFonts w:ascii="Calibri" w:hAnsi="Calibri" w:cs="Calibri"/>
                <w:color w:val="000000"/>
                <w:lang w:val="en-US"/>
              </w:rPr>
              <w:t xml:space="preserve"> 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14:paraId="2CA4A5DD"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2BCAD09"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37B6A84" w14:textId="77777777" w:rsidTr="00CF2E7C">
        <w:trPr>
          <w:trHeight w:val="57"/>
        </w:trPr>
        <w:tc>
          <w:tcPr>
            <w:tcW w:w="1066" w:type="dxa"/>
            <w:vAlign w:val="center"/>
          </w:tcPr>
          <w:p w14:paraId="6492067B" w14:textId="01973D8D"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510F8402" w14:textId="5599FE4F"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shd w:val="clear" w:color="auto" w:fill="auto"/>
            <w:vAlign w:val="center"/>
          </w:tcPr>
          <w:p w14:paraId="5B482D12"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shd w:val="clear" w:color="auto" w:fill="auto"/>
            <w:vAlign w:val="center"/>
          </w:tcPr>
          <w:p w14:paraId="4A2DA0B7"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50E798C3" w14:textId="77777777" w:rsidTr="00CF2E7C">
        <w:trPr>
          <w:trHeight w:val="53"/>
        </w:trPr>
        <w:tc>
          <w:tcPr>
            <w:tcW w:w="1066" w:type="dxa"/>
            <w:vAlign w:val="center"/>
          </w:tcPr>
          <w:p w14:paraId="1C3DC6F0" w14:textId="37F028AD"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2DF952BB" w14:textId="00E5F78C"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298CD656" w14:textId="77777777" w:rsidTr="00CF2E7C">
        <w:trPr>
          <w:trHeight w:val="1020"/>
        </w:trPr>
        <w:tc>
          <w:tcPr>
            <w:tcW w:w="1066" w:type="dxa"/>
            <w:vAlign w:val="center"/>
          </w:tcPr>
          <w:p w14:paraId="76B4F179" w14:textId="77777777" w:rsidR="0036671B" w:rsidRPr="00CF2E7C" w:rsidRDefault="0036671B" w:rsidP="00CF2E7C">
            <w:pPr>
              <w:rPr>
                <w:rFonts w:ascii="Calibri" w:hAnsi="Calibri" w:cs="Calibri"/>
              </w:rPr>
            </w:pPr>
          </w:p>
        </w:tc>
        <w:tc>
          <w:tcPr>
            <w:tcW w:w="9360" w:type="dxa"/>
            <w:gridSpan w:val="3"/>
            <w:shd w:val="clear" w:color="auto" w:fill="auto"/>
            <w:vAlign w:val="center"/>
          </w:tcPr>
          <w:p w14:paraId="16A09550" w14:textId="77777777" w:rsidR="0036671B" w:rsidRPr="00CF2E7C" w:rsidRDefault="0036671B" w:rsidP="00CF2E7C">
            <w:pPr>
              <w:rPr>
                <w:rStyle w:val="normaltextrun"/>
                <w:rFonts w:ascii="Calibri" w:hAnsi="Calibri" w:cs="Calibri"/>
                <w:color w:val="000000"/>
                <w:shd w:val="clear" w:color="auto" w:fill="FFFFFF"/>
                <w:lang w:val="en-US"/>
              </w:rPr>
            </w:pPr>
          </w:p>
        </w:tc>
      </w:tr>
    </w:tbl>
    <w:p w14:paraId="5E791363" w14:textId="77777777" w:rsidR="00C85DD9" w:rsidRDefault="00C85DD9"/>
    <w:p w14:paraId="4DC6C8F2" w14:textId="6966DF3C" w:rsidR="00C85DD9" w:rsidRDefault="005E50FD" w:rsidP="00C85DD9">
      <w:pPr>
        <w:pStyle w:val="Titolo2"/>
      </w:pPr>
      <w:bookmarkStart w:id="34" w:name="_Toc198223618"/>
      <w:r>
        <w:t xml:space="preserve">Section 3.6: </w:t>
      </w:r>
      <w:r w:rsidR="00C85DD9">
        <w:t>Qualification or Selection Criteria</w:t>
      </w:r>
      <w:bookmarkEnd w:id="34"/>
    </w:p>
    <w:tbl>
      <w:tblPr>
        <w:tblStyle w:val="Grigliatabella"/>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7383CC79" w14:textId="77777777" w:rsidTr="00CF2E7C">
        <w:trPr>
          <w:trHeight w:val="53"/>
        </w:trPr>
        <w:tc>
          <w:tcPr>
            <w:tcW w:w="1066" w:type="dxa"/>
            <w:vAlign w:val="center"/>
          </w:tcPr>
          <w:p w14:paraId="5F065E74" w14:textId="663B2C0B"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4C6C5849" w14:textId="227A1FCC"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04FC1C14" w14:textId="77777777" w:rsidTr="00CF2E7C">
        <w:trPr>
          <w:trHeight w:val="20"/>
        </w:trPr>
        <w:tc>
          <w:tcPr>
            <w:tcW w:w="1066" w:type="dxa"/>
            <w:vAlign w:val="center"/>
          </w:tcPr>
          <w:p w14:paraId="4171CD94"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7C67F68"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251290AD" w14:textId="1568390A"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5444F2CC" w14:textId="094D1710"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327D9663" w14:textId="7F968E70"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45E889D2" w14:textId="55B0A928" w:rsidR="008A4685" w:rsidRPr="00CF2E7C" w:rsidRDefault="008A4685" w:rsidP="002C6925">
            <w:pPr>
              <w:jc w:val="center"/>
              <w:rPr>
                <w:rStyle w:val="normaltextrun"/>
                <w:rFonts w:ascii="Calibri" w:hAnsi="Calibri" w:cs="Calibri"/>
                <w:color w:val="000000"/>
                <w:lang w:val="en-US"/>
              </w:rPr>
            </w:pPr>
          </w:p>
        </w:tc>
      </w:tr>
      <w:tr w:rsidR="008D5150" w:rsidRPr="00CF2E7C" w14:paraId="2975BDCA" w14:textId="77777777" w:rsidTr="00CF2E7C">
        <w:trPr>
          <w:trHeight w:val="20"/>
        </w:trPr>
        <w:tc>
          <w:tcPr>
            <w:tcW w:w="1066" w:type="dxa"/>
            <w:vAlign w:val="center"/>
          </w:tcPr>
          <w:p w14:paraId="2645A459" w14:textId="7588D658"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30BCE1ED" w14:textId="7BBA5A3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14:paraId="59341F5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FA3D33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BEC418" w14:textId="094ED7E3"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DF5341" w14:textId="77777777" w:rsidTr="00CF2E7C">
        <w:trPr>
          <w:trHeight w:val="20"/>
        </w:trPr>
        <w:tc>
          <w:tcPr>
            <w:tcW w:w="1066" w:type="dxa"/>
            <w:vAlign w:val="center"/>
          </w:tcPr>
          <w:p w14:paraId="24FEA588" w14:textId="2516EA49"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552C1F8C" w14:textId="7BD7BA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shd w:val="clear" w:color="auto" w:fill="auto"/>
            <w:vAlign w:val="center"/>
          </w:tcPr>
          <w:p w14:paraId="18C31CC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03476E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212041" w14:textId="622F8C74"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7102C17" w14:textId="77777777" w:rsidTr="00CF2E7C">
        <w:trPr>
          <w:trHeight w:val="20"/>
        </w:trPr>
        <w:tc>
          <w:tcPr>
            <w:tcW w:w="1066" w:type="dxa"/>
            <w:vAlign w:val="center"/>
          </w:tcPr>
          <w:p w14:paraId="57899ED5" w14:textId="0BFAAD28" w:rsidR="008A4685" w:rsidRPr="00CF2E7C" w:rsidRDefault="00786AC9" w:rsidP="00CF2E7C">
            <w:pPr>
              <w:rPr>
                <w:rFonts w:ascii="Calibri" w:hAnsi="Calibri" w:cs="Calibri"/>
              </w:rPr>
            </w:pPr>
            <w:r w:rsidRPr="00CF2E7C">
              <w:rPr>
                <w:rFonts w:ascii="Calibri" w:hAnsi="Calibri" w:cs="Calibri"/>
              </w:rPr>
              <w:lastRenderedPageBreak/>
              <w:t>3.35.3</w:t>
            </w:r>
          </w:p>
        </w:tc>
        <w:tc>
          <w:tcPr>
            <w:tcW w:w="4320" w:type="dxa"/>
            <w:shd w:val="clear" w:color="auto" w:fill="DEEAF6" w:themeFill="accent5" w:themeFillTint="33"/>
            <w:vAlign w:val="center"/>
          </w:tcPr>
          <w:p w14:paraId="2D669C69" w14:textId="006EF70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shd w:val="clear" w:color="auto" w:fill="auto"/>
            <w:vAlign w:val="center"/>
          </w:tcPr>
          <w:p w14:paraId="548B38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C0AC24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9F3063" w14:textId="55BC21B9"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E042BE1" w14:textId="77777777" w:rsidTr="00CF2E7C">
        <w:trPr>
          <w:trHeight w:val="20"/>
        </w:trPr>
        <w:tc>
          <w:tcPr>
            <w:tcW w:w="1066" w:type="dxa"/>
            <w:vAlign w:val="center"/>
          </w:tcPr>
          <w:p w14:paraId="22785E4D" w14:textId="2FE31155"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69678EA6" w14:textId="56BFC259"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vAlign w:val="center"/>
          </w:tcPr>
          <w:p w14:paraId="44D85B0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B283A5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EC671AE" w14:textId="3571CA38"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D8E9CB1" w14:textId="77777777" w:rsidTr="00CF2E7C">
        <w:trPr>
          <w:trHeight w:val="20"/>
        </w:trPr>
        <w:tc>
          <w:tcPr>
            <w:tcW w:w="1066" w:type="dxa"/>
            <w:vAlign w:val="center"/>
          </w:tcPr>
          <w:p w14:paraId="21142065" w14:textId="03EB23BE"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11AFE830" w14:textId="0586252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14:paraId="246B43D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216771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C2B8B60" w14:textId="71C4459F"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3092A4E" w14:textId="77777777" w:rsidTr="00CF2E7C">
        <w:trPr>
          <w:trHeight w:val="20"/>
        </w:trPr>
        <w:tc>
          <w:tcPr>
            <w:tcW w:w="1066" w:type="dxa"/>
            <w:vAlign w:val="center"/>
          </w:tcPr>
          <w:p w14:paraId="731E22B1" w14:textId="514229E8"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77C9BA84" w14:textId="7B37A4E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14:paraId="11054B1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31EBC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625CBD2" w14:textId="0E94A6A5"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189D61" w14:textId="77777777" w:rsidTr="00CF2E7C">
        <w:trPr>
          <w:trHeight w:val="20"/>
        </w:trPr>
        <w:tc>
          <w:tcPr>
            <w:tcW w:w="1066" w:type="dxa"/>
            <w:vAlign w:val="center"/>
          </w:tcPr>
          <w:p w14:paraId="21A8C535" w14:textId="40AF2D8F"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41CEB510" w14:textId="4D35A96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14:paraId="3204FAA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410E2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2A2580C" w14:textId="72765CB0"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301B85D" w14:textId="77777777" w:rsidTr="00CF2E7C">
        <w:trPr>
          <w:trHeight w:val="20"/>
        </w:trPr>
        <w:tc>
          <w:tcPr>
            <w:tcW w:w="1066" w:type="dxa"/>
            <w:vAlign w:val="center"/>
          </w:tcPr>
          <w:p w14:paraId="105A3DA0" w14:textId="71856D88"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1ABF1D12" w14:textId="47E1155B"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14:paraId="30CB02F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73CDBB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0FADD1E" w14:textId="6E785E1B"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8A5136C" w14:textId="77777777" w:rsidTr="00CF2E7C">
        <w:trPr>
          <w:trHeight w:val="20"/>
        </w:trPr>
        <w:tc>
          <w:tcPr>
            <w:tcW w:w="1066" w:type="dxa"/>
            <w:vAlign w:val="center"/>
          </w:tcPr>
          <w:p w14:paraId="540ABA5A" w14:textId="4217D973"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5542D6A5" w14:textId="48CCFBA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shd w:val="clear" w:color="auto" w:fill="auto"/>
            <w:vAlign w:val="center"/>
          </w:tcPr>
          <w:p w14:paraId="00316D9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45A75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9BDE1F" w14:textId="3A9A873C" w:rsidR="008A4685" w:rsidRPr="00CF2E7C" w:rsidRDefault="008A4685" w:rsidP="00CF2E7C">
            <w:pPr>
              <w:rPr>
                <w:rStyle w:val="normaltextrun"/>
                <w:rFonts w:ascii="Calibri" w:hAnsi="Calibri" w:cs="Calibri"/>
                <w:color w:val="000000"/>
                <w:shd w:val="clear" w:color="auto" w:fill="FFFFFF"/>
                <w:lang w:val="en-US"/>
              </w:rPr>
            </w:pPr>
          </w:p>
        </w:tc>
      </w:tr>
      <w:tr w:rsidR="002E1EE8" w:rsidRPr="00CF2E7C" w14:paraId="619A3FE4" w14:textId="77777777" w:rsidTr="00CF2E7C">
        <w:trPr>
          <w:trHeight w:val="20"/>
        </w:trPr>
        <w:tc>
          <w:tcPr>
            <w:tcW w:w="1066" w:type="dxa"/>
            <w:vAlign w:val="center"/>
          </w:tcPr>
          <w:p w14:paraId="7B34203F" w14:textId="0DC157E3"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19C60999" w14:textId="56A5CA2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5D6AFE0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CA075B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C0B2DB"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2ECA33F3" w14:textId="77777777" w:rsidTr="00CF2E7C">
        <w:trPr>
          <w:trHeight w:val="20"/>
        </w:trPr>
        <w:tc>
          <w:tcPr>
            <w:tcW w:w="1066" w:type="dxa"/>
            <w:vAlign w:val="center"/>
          </w:tcPr>
          <w:p w14:paraId="6E21FA9B" w14:textId="7161E3DF"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63F7A6E3" w14:textId="44DBDBDF"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3CFD9B8F" w14:textId="77777777" w:rsidTr="00CF2E7C">
        <w:trPr>
          <w:trHeight w:val="1020"/>
        </w:trPr>
        <w:tc>
          <w:tcPr>
            <w:tcW w:w="1066" w:type="dxa"/>
            <w:vAlign w:val="center"/>
          </w:tcPr>
          <w:p w14:paraId="67288600" w14:textId="77777777" w:rsidR="00CD5934" w:rsidRPr="00CF2E7C" w:rsidRDefault="00CD5934" w:rsidP="00CF2E7C">
            <w:pPr>
              <w:rPr>
                <w:rFonts w:ascii="Calibri" w:hAnsi="Calibri" w:cs="Calibri"/>
              </w:rPr>
            </w:pPr>
          </w:p>
        </w:tc>
        <w:tc>
          <w:tcPr>
            <w:tcW w:w="9360" w:type="dxa"/>
            <w:gridSpan w:val="4"/>
            <w:shd w:val="clear" w:color="auto" w:fill="auto"/>
            <w:vAlign w:val="center"/>
          </w:tcPr>
          <w:p w14:paraId="18A99674"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tc>
      </w:tr>
    </w:tbl>
    <w:p w14:paraId="738531E1" w14:textId="77777777" w:rsidR="00A42235" w:rsidRDefault="00A42235"/>
    <w:p w14:paraId="00BDD29E" w14:textId="4B48AD1F" w:rsidR="00A42235" w:rsidRDefault="005E50FD" w:rsidP="00A42235">
      <w:pPr>
        <w:pStyle w:val="Titolo2"/>
      </w:pPr>
      <w:bookmarkStart w:id="35" w:name="_Toc198223619"/>
      <w:r>
        <w:t xml:space="preserve">Section 3.7: </w:t>
      </w:r>
      <w:r w:rsidR="00A42235">
        <w:t>Technical specifications</w:t>
      </w:r>
      <w:bookmarkEnd w:id="35"/>
    </w:p>
    <w:tbl>
      <w:tblPr>
        <w:tblStyle w:val="Grigliatabella"/>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30F6A044" w14:textId="77777777" w:rsidTr="00CF2E7C">
        <w:trPr>
          <w:trHeight w:val="20"/>
        </w:trPr>
        <w:tc>
          <w:tcPr>
            <w:tcW w:w="1066" w:type="dxa"/>
            <w:vAlign w:val="center"/>
          </w:tcPr>
          <w:p w14:paraId="655CD056" w14:textId="21236843"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01944A64" w14:textId="425FCE1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1478906F" w14:textId="77777777" w:rsidTr="00CF2E7C">
        <w:trPr>
          <w:trHeight w:val="67"/>
        </w:trPr>
        <w:tc>
          <w:tcPr>
            <w:tcW w:w="1066" w:type="dxa"/>
            <w:vAlign w:val="center"/>
          </w:tcPr>
          <w:p w14:paraId="1BA2B5BF"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C230E64"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77EC0065" w14:textId="05AA00F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33D81C60" w14:textId="65F3C4FE"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24380730" w14:textId="57CD0D0F"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3F1A3164" w14:textId="77777777" w:rsidTr="00CF2E7C">
        <w:trPr>
          <w:trHeight w:val="395"/>
        </w:trPr>
        <w:tc>
          <w:tcPr>
            <w:tcW w:w="1066" w:type="dxa"/>
            <w:vAlign w:val="center"/>
          </w:tcPr>
          <w:p w14:paraId="04E8391C" w14:textId="24912679"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5BE39793" w14:textId="7D6574A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vAlign w:val="center"/>
          </w:tcPr>
          <w:p w14:paraId="453AC94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B4891B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05BDC2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DB979BF" w14:textId="77777777" w:rsidTr="00CF2E7C">
        <w:trPr>
          <w:trHeight w:val="67"/>
        </w:trPr>
        <w:tc>
          <w:tcPr>
            <w:tcW w:w="1066" w:type="dxa"/>
            <w:vAlign w:val="center"/>
          </w:tcPr>
          <w:p w14:paraId="7F3E6D50" w14:textId="5AF95E68"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18F48004" w14:textId="5796180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shd w:val="clear" w:color="auto" w:fill="auto"/>
            <w:vAlign w:val="center"/>
          </w:tcPr>
          <w:p w14:paraId="76DFC6C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D9E2B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25E7BA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102C060" w14:textId="77777777" w:rsidTr="00CF2E7C">
        <w:trPr>
          <w:trHeight w:val="67"/>
        </w:trPr>
        <w:tc>
          <w:tcPr>
            <w:tcW w:w="1066" w:type="dxa"/>
            <w:vAlign w:val="center"/>
          </w:tcPr>
          <w:p w14:paraId="362C4B67" w14:textId="4016FD61"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5C55900C" w14:textId="07358B1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vAlign w:val="center"/>
          </w:tcPr>
          <w:p w14:paraId="598410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6E475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69298F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A344E5A" w14:textId="77777777" w:rsidTr="00CF2E7C">
        <w:trPr>
          <w:trHeight w:val="67"/>
        </w:trPr>
        <w:tc>
          <w:tcPr>
            <w:tcW w:w="1066" w:type="dxa"/>
            <w:vAlign w:val="center"/>
          </w:tcPr>
          <w:p w14:paraId="13E6A79D" w14:textId="36E2D964" w:rsidR="008A4685" w:rsidRPr="00CF2E7C" w:rsidRDefault="00483D65" w:rsidP="00CF2E7C">
            <w:pPr>
              <w:rPr>
                <w:rFonts w:ascii="Calibri" w:hAnsi="Calibri" w:cs="Calibri"/>
              </w:rPr>
            </w:pPr>
            <w:r w:rsidRPr="00CF2E7C">
              <w:rPr>
                <w:rFonts w:ascii="Calibri" w:hAnsi="Calibri" w:cs="Calibri"/>
              </w:rPr>
              <w:lastRenderedPageBreak/>
              <w:t>3.37.4</w:t>
            </w:r>
          </w:p>
        </w:tc>
        <w:tc>
          <w:tcPr>
            <w:tcW w:w="4320" w:type="dxa"/>
            <w:shd w:val="clear" w:color="auto" w:fill="DEEAF6" w:themeFill="accent5" w:themeFillTint="33"/>
            <w:vAlign w:val="center"/>
          </w:tcPr>
          <w:p w14:paraId="12B8F579" w14:textId="1025068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vAlign w:val="center"/>
          </w:tcPr>
          <w:p w14:paraId="5CADE8B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6C5927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B52953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F082239" w14:textId="77777777" w:rsidTr="00CF2E7C">
        <w:trPr>
          <w:trHeight w:val="67"/>
        </w:trPr>
        <w:tc>
          <w:tcPr>
            <w:tcW w:w="1066" w:type="dxa"/>
            <w:vAlign w:val="center"/>
          </w:tcPr>
          <w:p w14:paraId="447A9FCF" w14:textId="6106DACE"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2F5193A7" w14:textId="28A62673"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vAlign w:val="center"/>
          </w:tcPr>
          <w:p w14:paraId="679A442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434BDB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7CA180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264C3F4" w14:textId="77777777" w:rsidTr="00CF2E7C">
        <w:trPr>
          <w:trHeight w:val="67"/>
        </w:trPr>
        <w:tc>
          <w:tcPr>
            <w:tcW w:w="1066" w:type="dxa"/>
            <w:vAlign w:val="center"/>
          </w:tcPr>
          <w:p w14:paraId="48165524" w14:textId="3BB0D3E8"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1BCD246A" w14:textId="515ED21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shd w:val="clear" w:color="auto" w:fill="auto"/>
            <w:vAlign w:val="center"/>
          </w:tcPr>
          <w:p w14:paraId="27FAC44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A48ECD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33564B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F936A25" w14:textId="77777777" w:rsidTr="00CF2E7C">
        <w:trPr>
          <w:trHeight w:val="67"/>
        </w:trPr>
        <w:tc>
          <w:tcPr>
            <w:tcW w:w="1066" w:type="dxa"/>
            <w:vAlign w:val="center"/>
          </w:tcPr>
          <w:p w14:paraId="23B59723" w14:textId="55EA091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0873D66A" w14:textId="4D336FC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shd w:val="clear" w:color="auto" w:fill="auto"/>
            <w:vAlign w:val="center"/>
          </w:tcPr>
          <w:p w14:paraId="5EF5499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142E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8D9335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39396C2" w14:textId="77777777" w:rsidTr="00CF2E7C">
        <w:trPr>
          <w:trHeight w:val="67"/>
        </w:trPr>
        <w:tc>
          <w:tcPr>
            <w:tcW w:w="1066" w:type="dxa"/>
            <w:vAlign w:val="center"/>
          </w:tcPr>
          <w:p w14:paraId="7DA26310" w14:textId="7F010330"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59BF4EEE" w14:textId="72652E6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shd w:val="clear" w:color="auto" w:fill="auto"/>
            <w:vAlign w:val="center"/>
          </w:tcPr>
          <w:p w14:paraId="1B43D7E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4BE91C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0F9A09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ED945DC" w14:textId="77777777" w:rsidTr="00CF2E7C">
        <w:trPr>
          <w:trHeight w:val="67"/>
        </w:trPr>
        <w:tc>
          <w:tcPr>
            <w:tcW w:w="1066" w:type="dxa"/>
            <w:vAlign w:val="center"/>
          </w:tcPr>
          <w:p w14:paraId="0451A73B" w14:textId="6DF7C518"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4B89275F" w14:textId="7F1E744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shd w:val="clear" w:color="auto" w:fill="auto"/>
            <w:vAlign w:val="center"/>
          </w:tcPr>
          <w:p w14:paraId="67B8566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5D7A70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C6DB5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B990875" w14:textId="77777777" w:rsidTr="00CF2E7C">
        <w:trPr>
          <w:trHeight w:val="67"/>
        </w:trPr>
        <w:tc>
          <w:tcPr>
            <w:tcW w:w="1066" w:type="dxa"/>
            <w:vAlign w:val="center"/>
          </w:tcPr>
          <w:p w14:paraId="30AFEFCA" w14:textId="413A72AC"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688ED779" w14:textId="50698D3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shd w:val="clear" w:color="auto" w:fill="auto"/>
            <w:vAlign w:val="center"/>
          </w:tcPr>
          <w:p w14:paraId="4AED2B8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7AC9DF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254D5C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08C9BA2" w14:textId="77777777" w:rsidTr="00CF2E7C">
        <w:trPr>
          <w:trHeight w:val="67"/>
        </w:trPr>
        <w:tc>
          <w:tcPr>
            <w:tcW w:w="1066" w:type="dxa"/>
            <w:vAlign w:val="center"/>
          </w:tcPr>
          <w:p w14:paraId="02B03281" w14:textId="7CAFEA98"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3C8E3C15" w14:textId="7563B1F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vAlign w:val="center"/>
          </w:tcPr>
          <w:p w14:paraId="37A3B47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4F2AF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2AC32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9C424B2" w14:textId="77777777" w:rsidTr="00CF2E7C">
        <w:trPr>
          <w:trHeight w:val="67"/>
        </w:trPr>
        <w:tc>
          <w:tcPr>
            <w:tcW w:w="1066" w:type="dxa"/>
            <w:vAlign w:val="center"/>
          </w:tcPr>
          <w:p w14:paraId="2C68912A" w14:textId="5D6ECE8D"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4295B33A" w14:textId="5BC8BF6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vAlign w:val="center"/>
          </w:tcPr>
          <w:p w14:paraId="0409900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DE78C8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0F2481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8A52237" w14:textId="77777777" w:rsidTr="00CF2E7C">
        <w:trPr>
          <w:trHeight w:val="67"/>
        </w:trPr>
        <w:tc>
          <w:tcPr>
            <w:tcW w:w="1066" w:type="dxa"/>
            <w:vAlign w:val="center"/>
          </w:tcPr>
          <w:p w14:paraId="3899BFB8" w14:textId="454CD21C"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7D5CCC3C" w14:textId="1E87FA8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6C14043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6F1C94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257277"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521A5D25" w14:textId="77777777" w:rsidTr="00CF2E7C">
        <w:trPr>
          <w:trHeight w:val="67"/>
        </w:trPr>
        <w:tc>
          <w:tcPr>
            <w:tcW w:w="1066" w:type="dxa"/>
            <w:vAlign w:val="center"/>
          </w:tcPr>
          <w:p w14:paraId="1E625554" w14:textId="1D554FBA"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1F5D1C7B" w14:textId="5B02F60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5FFD300E" w14:textId="77777777" w:rsidTr="00CF2E7C">
        <w:trPr>
          <w:trHeight w:val="1020"/>
        </w:trPr>
        <w:tc>
          <w:tcPr>
            <w:tcW w:w="1066" w:type="dxa"/>
            <w:vAlign w:val="center"/>
          </w:tcPr>
          <w:p w14:paraId="6C890F6C" w14:textId="77777777" w:rsidR="00483D65" w:rsidRPr="00CF2E7C" w:rsidRDefault="00483D65" w:rsidP="00CF2E7C">
            <w:pPr>
              <w:rPr>
                <w:rFonts w:ascii="Calibri" w:hAnsi="Calibri" w:cs="Calibri"/>
              </w:rPr>
            </w:pPr>
          </w:p>
        </w:tc>
        <w:tc>
          <w:tcPr>
            <w:tcW w:w="9360" w:type="dxa"/>
            <w:gridSpan w:val="4"/>
            <w:shd w:val="clear" w:color="auto" w:fill="auto"/>
            <w:vAlign w:val="center"/>
          </w:tcPr>
          <w:p w14:paraId="6121927A" w14:textId="77777777" w:rsidR="00483D65" w:rsidRPr="00CF2E7C" w:rsidRDefault="00483D65" w:rsidP="00CF2E7C">
            <w:pPr>
              <w:rPr>
                <w:rStyle w:val="normaltextrun"/>
                <w:rFonts w:ascii="Calibri" w:hAnsi="Calibri" w:cs="Calibri"/>
                <w:color w:val="000000"/>
                <w:shd w:val="clear" w:color="auto" w:fill="FFFFFF"/>
                <w:lang w:val="en-US"/>
              </w:rPr>
            </w:pPr>
          </w:p>
        </w:tc>
      </w:tr>
    </w:tbl>
    <w:p w14:paraId="16B00F72" w14:textId="77777777" w:rsidR="001E7C37" w:rsidRDefault="001E7C37"/>
    <w:p w14:paraId="5ED6D64A" w14:textId="5B4704E1" w:rsidR="001E7C37" w:rsidRDefault="005E50FD" w:rsidP="001E7C37">
      <w:pPr>
        <w:pStyle w:val="Titolo2"/>
      </w:pPr>
      <w:bookmarkStart w:id="36" w:name="_Toc198223620"/>
      <w:r>
        <w:t xml:space="preserve">Section 3.8: </w:t>
      </w:r>
      <w:r w:rsidR="001E7C37">
        <w:t>Contract Performance</w:t>
      </w:r>
      <w:bookmarkEnd w:id="36"/>
    </w:p>
    <w:tbl>
      <w:tblPr>
        <w:tblStyle w:val="Grigliatabella"/>
        <w:tblW w:w="10426" w:type="dxa"/>
        <w:tblLayout w:type="fixed"/>
        <w:tblLook w:val="04A0" w:firstRow="1" w:lastRow="0" w:firstColumn="1" w:lastColumn="0" w:noHBand="0" w:noVBand="1"/>
      </w:tblPr>
      <w:tblGrid>
        <w:gridCol w:w="1066"/>
        <w:gridCol w:w="4320"/>
        <w:gridCol w:w="5040"/>
      </w:tblGrid>
      <w:tr w:rsidR="009A5C4E" w14:paraId="0AAA2061" w14:textId="77777777" w:rsidTr="00CF2E7C">
        <w:trPr>
          <w:trHeight w:val="67"/>
        </w:trPr>
        <w:tc>
          <w:tcPr>
            <w:tcW w:w="1066" w:type="dxa"/>
            <w:vAlign w:val="center"/>
          </w:tcPr>
          <w:p w14:paraId="42D5E746" w14:textId="5562C02D"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4C91A66A" w14:textId="08BC4E48"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7A8F5E35" w14:textId="77777777" w:rsidTr="00CF2E7C">
        <w:trPr>
          <w:trHeight w:val="67"/>
        </w:trPr>
        <w:tc>
          <w:tcPr>
            <w:tcW w:w="1066" w:type="dxa"/>
            <w:vAlign w:val="center"/>
          </w:tcPr>
          <w:p w14:paraId="54951519" w14:textId="0762D23E" w:rsidR="009A5C4E" w:rsidRDefault="004A1B2A" w:rsidP="00CF2E7C">
            <w:r>
              <w:t>3.39.1</w:t>
            </w:r>
          </w:p>
        </w:tc>
        <w:tc>
          <w:tcPr>
            <w:tcW w:w="4320" w:type="dxa"/>
            <w:shd w:val="clear" w:color="auto" w:fill="E2EFD9" w:themeFill="accent6" w:themeFillTint="33"/>
            <w:vAlign w:val="center"/>
          </w:tcPr>
          <w:p w14:paraId="765746F5" w14:textId="7FF117BE"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vAlign w:val="center"/>
          </w:tcPr>
          <w:p w14:paraId="2AAAEE94" w14:textId="329923D9" w:rsidR="009A5C4E" w:rsidRPr="0074258C" w:rsidRDefault="009A5C4E" w:rsidP="00CF2E7C">
            <w:pPr>
              <w:rPr>
                <w:rStyle w:val="normaltextrun"/>
                <w:rFonts w:cstheme="minorHAnsi"/>
                <w:color w:val="000000"/>
                <w:lang w:val="en-US"/>
              </w:rPr>
            </w:pPr>
          </w:p>
        </w:tc>
      </w:tr>
      <w:tr w:rsidR="009A5C4E" w14:paraId="16112ABB" w14:textId="77777777" w:rsidTr="00CF2E7C">
        <w:trPr>
          <w:trHeight w:val="67"/>
        </w:trPr>
        <w:tc>
          <w:tcPr>
            <w:tcW w:w="1066" w:type="dxa"/>
            <w:vAlign w:val="center"/>
          </w:tcPr>
          <w:p w14:paraId="6216CEC7" w14:textId="71D39EAC" w:rsidR="009A5C4E" w:rsidRDefault="004A1B2A" w:rsidP="00CF2E7C">
            <w:r>
              <w:t>3.39.2</w:t>
            </w:r>
          </w:p>
        </w:tc>
        <w:tc>
          <w:tcPr>
            <w:tcW w:w="4320" w:type="dxa"/>
            <w:shd w:val="clear" w:color="auto" w:fill="E2EFD9" w:themeFill="accent6" w:themeFillTint="33"/>
            <w:vAlign w:val="center"/>
          </w:tcPr>
          <w:p w14:paraId="2007A4FA" w14:textId="5F28E29C"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6050C7E3" w14:textId="0F51077E" w:rsidR="009A5C4E" w:rsidRPr="0074258C" w:rsidRDefault="009A5C4E" w:rsidP="00CF2E7C">
            <w:pPr>
              <w:rPr>
                <w:rStyle w:val="normaltextrun"/>
                <w:rFonts w:cstheme="minorHAnsi"/>
                <w:color w:val="000000"/>
                <w:lang w:val="en-US"/>
              </w:rPr>
            </w:pPr>
          </w:p>
        </w:tc>
      </w:tr>
      <w:tr w:rsidR="009A5C4E" w14:paraId="2C417858" w14:textId="77777777" w:rsidTr="00CF2E7C">
        <w:trPr>
          <w:trHeight w:val="67"/>
        </w:trPr>
        <w:tc>
          <w:tcPr>
            <w:tcW w:w="1066" w:type="dxa"/>
            <w:vAlign w:val="center"/>
          </w:tcPr>
          <w:p w14:paraId="2AA56564" w14:textId="514E08C2" w:rsidR="009A5C4E" w:rsidRDefault="004A1B2A" w:rsidP="00CF2E7C">
            <w:r>
              <w:t>3.39.3</w:t>
            </w:r>
          </w:p>
        </w:tc>
        <w:tc>
          <w:tcPr>
            <w:tcW w:w="4320" w:type="dxa"/>
            <w:shd w:val="clear" w:color="auto" w:fill="E2EFD9" w:themeFill="accent6" w:themeFillTint="33"/>
            <w:vAlign w:val="center"/>
          </w:tcPr>
          <w:p w14:paraId="262F7171" w14:textId="3E8A6DFD"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051FB3CD" w14:textId="2246C06E" w:rsidR="009A5C4E" w:rsidRPr="0074258C" w:rsidRDefault="009A5C4E" w:rsidP="00CF2E7C">
            <w:pPr>
              <w:rPr>
                <w:rStyle w:val="normaltextrun"/>
                <w:rFonts w:cstheme="minorHAnsi"/>
                <w:color w:val="000000"/>
                <w:lang w:val="en-US"/>
              </w:rPr>
            </w:pPr>
          </w:p>
        </w:tc>
      </w:tr>
      <w:tr w:rsidR="009A5C4E" w14:paraId="2EB03ACE" w14:textId="77777777" w:rsidTr="00CF2E7C">
        <w:trPr>
          <w:trHeight w:val="67"/>
        </w:trPr>
        <w:tc>
          <w:tcPr>
            <w:tcW w:w="1066" w:type="dxa"/>
            <w:vAlign w:val="center"/>
          </w:tcPr>
          <w:p w14:paraId="141F7EA8" w14:textId="7A39E410" w:rsidR="009A5C4E" w:rsidRPr="004A1B2A" w:rsidRDefault="004A1B2A" w:rsidP="00CF2E7C">
            <w:pPr>
              <w:rPr>
                <w:b/>
              </w:rPr>
            </w:pPr>
            <w:r>
              <w:rPr>
                <w:b/>
                <w:bCs/>
              </w:rPr>
              <w:lastRenderedPageBreak/>
              <w:t>3.40</w:t>
            </w:r>
          </w:p>
        </w:tc>
        <w:tc>
          <w:tcPr>
            <w:tcW w:w="9360" w:type="dxa"/>
            <w:gridSpan w:val="2"/>
            <w:shd w:val="clear" w:color="auto" w:fill="DEEAF6" w:themeFill="accent5" w:themeFillTint="33"/>
            <w:vAlign w:val="center"/>
          </w:tcPr>
          <w:p w14:paraId="25B1BD19" w14:textId="37DE1FAE"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1C1A8994" w14:textId="77777777" w:rsidTr="00CF2E7C">
        <w:trPr>
          <w:trHeight w:val="1020"/>
        </w:trPr>
        <w:tc>
          <w:tcPr>
            <w:tcW w:w="1066" w:type="dxa"/>
            <w:vAlign w:val="center"/>
          </w:tcPr>
          <w:p w14:paraId="7DB6EA6C" w14:textId="77777777" w:rsidR="009A5C4E" w:rsidRDefault="009A5C4E" w:rsidP="00CF2E7C"/>
        </w:tc>
        <w:tc>
          <w:tcPr>
            <w:tcW w:w="9360" w:type="dxa"/>
            <w:gridSpan w:val="2"/>
            <w:shd w:val="clear" w:color="auto" w:fill="auto"/>
            <w:vAlign w:val="center"/>
          </w:tcPr>
          <w:p w14:paraId="6D4C1DA7" w14:textId="77777777" w:rsidR="009A5C4E" w:rsidRPr="0074258C" w:rsidRDefault="009A5C4E" w:rsidP="00CF2E7C">
            <w:pPr>
              <w:rPr>
                <w:rStyle w:val="normaltextrun"/>
                <w:rFonts w:cstheme="minorHAnsi"/>
                <w:color w:val="000000"/>
                <w:shd w:val="clear" w:color="auto" w:fill="FFFFFF"/>
                <w:lang w:val="en-US"/>
              </w:rPr>
            </w:pPr>
          </w:p>
        </w:tc>
      </w:tr>
      <w:tr w:rsidR="009A5C4E" w14:paraId="41F63C81" w14:textId="77777777" w:rsidTr="00CF2E7C">
        <w:trPr>
          <w:trHeight w:val="67"/>
        </w:trPr>
        <w:tc>
          <w:tcPr>
            <w:tcW w:w="1066" w:type="dxa"/>
            <w:vAlign w:val="center"/>
          </w:tcPr>
          <w:p w14:paraId="022E9829" w14:textId="429E14CC"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50901158" w14:textId="6814FA4B"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308537B6" w14:textId="77777777" w:rsidTr="00CF2E7C">
        <w:trPr>
          <w:trHeight w:val="72"/>
        </w:trPr>
        <w:tc>
          <w:tcPr>
            <w:tcW w:w="1066" w:type="dxa"/>
            <w:vAlign w:val="center"/>
          </w:tcPr>
          <w:p w14:paraId="67818F90" w14:textId="4E62EDA7" w:rsidR="009A5C4E" w:rsidRDefault="004222DF" w:rsidP="00CF2E7C">
            <w:r>
              <w:t>3.41.1</w:t>
            </w:r>
          </w:p>
        </w:tc>
        <w:tc>
          <w:tcPr>
            <w:tcW w:w="4320" w:type="dxa"/>
            <w:shd w:val="clear" w:color="auto" w:fill="E2EFD9" w:themeFill="accent6" w:themeFillTint="33"/>
            <w:vAlign w:val="center"/>
          </w:tcPr>
          <w:p w14:paraId="2E401CB9" w14:textId="073C02B2"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vAlign w:val="center"/>
          </w:tcPr>
          <w:p w14:paraId="706D69EA" w14:textId="4C9FF177" w:rsidR="009A5C4E" w:rsidRPr="0074258C" w:rsidRDefault="009A5C4E" w:rsidP="00CF2E7C">
            <w:pPr>
              <w:rPr>
                <w:rStyle w:val="normaltextrun"/>
                <w:rFonts w:cstheme="minorHAnsi"/>
                <w:color w:val="000000"/>
                <w:lang w:val="en-US"/>
              </w:rPr>
            </w:pPr>
          </w:p>
        </w:tc>
      </w:tr>
      <w:tr w:rsidR="009A5C4E" w14:paraId="48744BE7" w14:textId="77777777" w:rsidTr="00CF2E7C">
        <w:trPr>
          <w:trHeight w:val="71"/>
        </w:trPr>
        <w:tc>
          <w:tcPr>
            <w:tcW w:w="1066" w:type="dxa"/>
            <w:vAlign w:val="center"/>
          </w:tcPr>
          <w:p w14:paraId="0DC2FF99" w14:textId="25805BBB" w:rsidR="009A5C4E" w:rsidRDefault="004222DF" w:rsidP="00CF2E7C">
            <w:r>
              <w:t>3.41.2</w:t>
            </w:r>
          </w:p>
        </w:tc>
        <w:tc>
          <w:tcPr>
            <w:tcW w:w="4320" w:type="dxa"/>
            <w:shd w:val="clear" w:color="auto" w:fill="E2EFD9" w:themeFill="accent6" w:themeFillTint="33"/>
            <w:vAlign w:val="center"/>
          </w:tcPr>
          <w:p w14:paraId="33E0007A" w14:textId="7F79E1F3"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0CD452AC" w14:textId="719A6EF7" w:rsidR="009A5C4E" w:rsidRPr="0074258C" w:rsidRDefault="009A5C4E" w:rsidP="00CF2E7C">
            <w:pPr>
              <w:rPr>
                <w:rStyle w:val="normaltextrun"/>
                <w:rFonts w:cstheme="minorHAnsi"/>
                <w:color w:val="000000"/>
                <w:lang w:val="en-US"/>
              </w:rPr>
            </w:pPr>
          </w:p>
        </w:tc>
      </w:tr>
      <w:tr w:rsidR="009A5C4E" w14:paraId="7EE5F4E5" w14:textId="77777777" w:rsidTr="00CF2E7C">
        <w:trPr>
          <w:trHeight w:val="71"/>
        </w:trPr>
        <w:tc>
          <w:tcPr>
            <w:tcW w:w="1066" w:type="dxa"/>
            <w:vAlign w:val="center"/>
          </w:tcPr>
          <w:p w14:paraId="3090B855" w14:textId="2625F6C1" w:rsidR="009A5C4E" w:rsidRDefault="004222DF" w:rsidP="00CF2E7C">
            <w:r>
              <w:t>3.41.3</w:t>
            </w:r>
          </w:p>
        </w:tc>
        <w:tc>
          <w:tcPr>
            <w:tcW w:w="4320" w:type="dxa"/>
            <w:shd w:val="clear" w:color="auto" w:fill="E2EFD9" w:themeFill="accent6" w:themeFillTint="33"/>
            <w:vAlign w:val="center"/>
          </w:tcPr>
          <w:p w14:paraId="455850F6" w14:textId="01DE27EF"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3AFC5F6F" w14:textId="479671D9" w:rsidR="009A5C4E" w:rsidRPr="0074258C" w:rsidRDefault="009A5C4E" w:rsidP="00CF2E7C">
            <w:pPr>
              <w:rPr>
                <w:rStyle w:val="normaltextrun"/>
                <w:rFonts w:cstheme="minorHAnsi"/>
                <w:color w:val="000000"/>
                <w:lang w:val="en-US"/>
              </w:rPr>
            </w:pPr>
          </w:p>
        </w:tc>
      </w:tr>
      <w:tr w:rsidR="009A5C4E" w14:paraId="184F0626" w14:textId="77777777" w:rsidTr="00CF2E7C">
        <w:trPr>
          <w:trHeight w:val="67"/>
        </w:trPr>
        <w:tc>
          <w:tcPr>
            <w:tcW w:w="1066" w:type="dxa"/>
            <w:vAlign w:val="center"/>
          </w:tcPr>
          <w:p w14:paraId="5621DCC8" w14:textId="13EE9B2A"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6C1FBAD2" w14:textId="6E5DDFD3"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3B24B7F7" w14:textId="77777777" w:rsidTr="00CF2E7C">
        <w:trPr>
          <w:trHeight w:val="1020"/>
        </w:trPr>
        <w:tc>
          <w:tcPr>
            <w:tcW w:w="1066" w:type="dxa"/>
            <w:vAlign w:val="center"/>
          </w:tcPr>
          <w:p w14:paraId="541E9A0F" w14:textId="77777777" w:rsidR="009A5C4E" w:rsidRDefault="009A5C4E" w:rsidP="00CF2E7C"/>
        </w:tc>
        <w:tc>
          <w:tcPr>
            <w:tcW w:w="9360" w:type="dxa"/>
            <w:gridSpan w:val="2"/>
            <w:shd w:val="clear" w:color="auto" w:fill="auto"/>
            <w:vAlign w:val="center"/>
          </w:tcPr>
          <w:p w14:paraId="350926DD" w14:textId="77777777" w:rsidR="009A5C4E" w:rsidRDefault="009A5C4E" w:rsidP="00CF2E7C">
            <w:pPr>
              <w:rPr>
                <w:rStyle w:val="normaltextrun"/>
                <w:rFonts w:ascii="Mulish" w:hAnsi="Mulish"/>
                <w:color w:val="000000"/>
                <w:sz w:val="22"/>
                <w:szCs w:val="22"/>
                <w:shd w:val="clear" w:color="auto" w:fill="FFFFFF"/>
                <w:lang w:val="en-US"/>
              </w:rPr>
            </w:pPr>
          </w:p>
        </w:tc>
      </w:tr>
    </w:tbl>
    <w:p w14:paraId="3477D7BB" w14:textId="77777777" w:rsidR="009A5C4E" w:rsidRDefault="009A5C4E"/>
    <w:p w14:paraId="541E0FA3" w14:textId="0C01434D" w:rsidR="00950B68" w:rsidRDefault="005E50FD" w:rsidP="00950B68">
      <w:pPr>
        <w:pStyle w:val="Titolo2"/>
      </w:pPr>
      <w:bookmarkStart w:id="37" w:name="_Toc198223621"/>
      <w:r>
        <w:t xml:space="preserve">Section 3.9: </w:t>
      </w:r>
      <w:r w:rsidR="00950B68">
        <w:t>Standards and Frameworks</w:t>
      </w:r>
      <w:bookmarkEnd w:id="37"/>
    </w:p>
    <w:tbl>
      <w:tblPr>
        <w:tblStyle w:val="Grigliatabella"/>
        <w:tblW w:w="10435" w:type="dxa"/>
        <w:tblLook w:val="04A0" w:firstRow="1" w:lastRow="0" w:firstColumn="1" w:lastColumn="0" w:noHBand="0" w:noVBand="1"/>
      </w:tblPr>
      <w:tblGrid>
        <w:gridCol w:w="1066"/>
        <w:gridCol w:w="4223"/>
        <w:gridCol w:w="1715"/>
        <w:gridCol w:w="1715"/>
        <w:gridCol w:w="1716"/>
      </w:tblGrid>
      <w:tr w:rsidR="007802C6" w:rsidRPr="00CF2E7C" w14:paraId="23598544" w14:textId="77777777" w:rsidTr="00CF2E7C">
        <w:tc>
          <w:tcPr>
            <w:tcW w:w="1066" w:type="dxa"/>
            <w:shd w:val="clear" w:color="auto" w:fill="auto"/>
            <w:vAlign w:val="center"/>
          </w:tcPr>
          <w:p w14:paraId="04F0F4AC" w14:textId="1EE58355"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1C34742C" w14:textId="28229BFC"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require the use of or make reference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3AC5987D" w14:textId="77777777" w:rsidTr="00CF2E7C">
        <w:tc>
          <w:tcPr>
            <w:tcW w:w="1066" w:type="dxa"/>
            <w:shd w:val="clear" w:color="auto" w:fill="auto"/>
            <w:vAlign w:val="center"/>
          </w:tcPr>
          <w:p w14:paraId="0FC883C9"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3C5A4DE8" w14:textId="63109F9F"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6F6B8CB4"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621864F9"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0C01C3EA" w14:textId="7A95F1CE"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61957C2C" w14:textId="77777777" w:rsidTr="00CF2E7C">
        <w:tc>
          <w:tcPr>
            <w:tcW w:w="1066" w:type="dxa"/>
            <w:shd w:val="clear" w:color="auto" w:fill="auto"/>
            <w:vAlign w:val="center"/>
          </w:tcPr>
          <w:p w14:paraId="195D90E4" w14:textId="5BA430A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4977BAE4" w14:textId="104DF285" w:rsidR="007802C6" w:rsidRPr="00CF2E7C" w:rsidRDefault="007802C6" w:rsidP="00CF2E7C">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14:paraId="1149A19C" w14:textId="77777777" w:rsidR="007802C6" w:rsidRPr="00CF2E7C" w:rsidRDefault="007802C6" w:rsidP="00CF2E7C">
            <w:pPr>
              <w:rPr>
                <w:rFonts w:ascii="Calibri" w:hAnsi="Calibri" w:cs="Calibri"/>
              </w:rPr>
            </w:pPr>
          </w:p>
        </w:tc>
        <w:tc>
          <w:tcPr>
            <w:tcW w:w="1715" w:type="dxa"/>
            <w:vAlign w:val="center"/>
          </w:tcPr>
          <w:p w14:paraId="780A39E8" w14:textId="77777777" w:rsidR="007802C6" w:rsidRPr="00CF2E7C" w:rsidRDefault="007802C6" w:rsidP="00CF2E7C">
            <w:pPr>
              <w:rPr>
                <w:rFonts w:ascii="Calibri" w:hAnsi="Calibri" w:cs="Calibri"/>
              </w:rPr>
            </w:pPr>
          </w:p>
        </w:tc>
        <w:tc>
          <w:tcPr>
            <w:tcW w:w="1716" w:type="dxa"/>
            <w:vAlign w:val="center"/>
          </w:tcPr>
          <w:p w14:paraId="50C99CE9" w14:textId="27D6D731" w:rsidR="007802C6" w:rsidRPr="00CF2E7C" w:rsidRDefault="007802C6" w:rsidP="00CF2E7C">
            <w:pPr>
              <w:rPr>
                <w:rFonts w:ascii="Calibri" w:hAnsi="Calibri" w:cs="Calibri"/>
              </w:rPr>
            </w:pPr>
          </w:p>
        </w:tc>
      </w:tr>
      <w:tr w:rsidR="007802C6" w:rsidRPr="00CF2E7C" w14:paraId="631A457E" w14:textId="77777777" w:rsidTr="00CF2E7C">
        <w:tc>
          <w:tcPr>
            <w:tcW w:w="1066" w:type="dxa"/>
            <w:shd w:val="clear" w:color="auto" w:fill="auto"/>
            <w:vAlign w:val="center"/>
          </w:tcPr>
          <w:p w14:paraId="5CCED894" w14:textId="335EFF6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3EC9828B" w14:textId="26065A9C" w:rsidR="007802C6" w:rsidRPr="00CF2E7C" w:rsidRDefault="007802C6" w:rsidP="00CF2E7C">
            <w:pPr>
              <w:rPr>
                <w:rFonts w:ascii="Calibri" w:hAnsi="Calibri" w:cs="Calibri"/>
              </w:rPr>
            </w:pPr>
            <w:r w:rsidRPr="00CF2E7C">
              <w:rPr>
                <w:rStyle w:val="normaltextrun"/>
                <w:rFonts w:ascii="Calibri" w:hAnsi="Calibri" w:cs="Calibri"/>
                <w:lang w:val="en-US"/>
              </w:rPr>
              <w:t>2. The jurisdiction’s Nationally Determined Contribution (NDC) </w:t>
            </w:r>
            <w:r w:rsidRPr="00CF2E7C">
              <w:rPr>
                <w:rStyle w:val="eop"/>
                <w:rFonts w:ascii="Calibri" w:hAnsi="Calibri" w:cs="Calibri"/>
              </w:rPr>
              <w:t> </w:t>
            </w:r>
          </w:p>
        </w:tc>
        <w:tc>
          <w:tcPr>
            <w:tcW w:w="1715" w:type="dxa"/>
            <w:vAlign w:val="center"/>
          </w:tcPr>
          <w:p w14:paraId="53A1F12D" w14:textId="77777777" w:rsidR="007802C6" w:rsidRPr="00CF2E7C" w:rsidRDefault="007802C6" w:rsidP="00CF2E7C">
            <w:pPr>
              <w:rPr>
                <w:rFonts w:ascii="Calibri" w:hAnsi="Calibri" w:cs="Calibri"/>
              </w:rPr>
            </w:pPr>
          </w:p>
        </w:tc>
        <w:tc>
          <w:tcPr>
            <w:tcW w:w="1715" w:type="dxa"/>
            <w:vAlign w:val="center"/>
          </w:tcPr>
          <w:p w14:paraId="75DC8492" w14:textId="77777777" w:rsidR="007802C6" w:rsidRPr="00CF2E7C" w:rsidRDefault="007802C6" w:rsidP="00CF2E7C">
            <w:pPr>
              <w:rPr>
                <w:rFonts w:ascii="Calibri" w:hAnsi="Calibri" w:cs="Calibri"/>
              </w:rPr>
            </w:pPr>
          </w:p>
        </w:tc>
        <w:tc>
          <w:tcPr>
            <w:tcW w:w="1716" w:type="dxa"/>
            <w:vAlign w:val="center"/>
          </w:tcPr>
          <w:p w14:paraId="06AE2DA8" w14:textId="3D7CBFF2" w:rsidR="007802C6" w:rsidRPr="00CF2E7C" w:rsidRDefault="007802C6" w:rsidP="00CF2E7C">
            <w:pPr>
              <w:rPr>
                <w:rFonts w:ascii="Calibri" w:hAnsi="Calibri" w:cs="Calibri"/>
              </w:rPr>
            </w:pPr>
          </w:p>
        </w:tc>
      </w:tr>
      <w:tr w:rsidR="007802C6" w:rsidRPr="00CF2E7C" w14:paraId="5BA741DF" w14:textId="77777777" w:rsidTr="00CF2E7C">
        <w:tc>
          <w:tcPr>
            <w:tcW w:w="1066" w:type="dxa"/>
            <w:shd w:val="clear" w:color="auto" w:fill="auto"/>
            <w:vAlign w:val="center"/>
          </w:tcPr>
          <w:p w14:paraId="5D2C527E" w14:textId="504E6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01E8ED36" w14:textId="75ABDC38" w:rsidR="007802C6" w:rsidRPr="00CF2E7C" w:rsidRDefault="007802C6" w:rsidP="00CF2E7C">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vAlign w:val="center"/>
          </w:tcPr>
          <w:p w14:paraId="5FE0DC73" w14:textId="77777777" w:rsidR="007802C6" w:rsidRPr="00CF2E7C" w:rsidRDefault="007802C6" w:rsidP="00CF2E7C">
            <w:pPr>
              <w:rPr>
                <w:rFonts w:ascii="Calibri" w:hAnsi="Calibri" w:cs="Calibri"/>
              </w:rPr>
            </w:pPr>
          </w:p>
        </w:tc>
        <w:tc>
          <w:tcPr>
            <w:tcW w:w="1715" w:type="dxa"/>
            <w:vAlign w:val="center"/>
          </w:tcPr>
          <w:p w14:paraId="07AE1C35" w14:textId="77777777" w:rsidR="007802C6" w:rsidRPr="00CF2E7C" w:rsidRDefault="007802C6" w:rsidP="00CF2E7C">
            <w:pPr>
              <w:rPr>
                <w:rFonts w:ascii="Calibri" w:hAnsi="Calibri" w:cs="Calibri"/>
              </w:rPr>
            </w:pPr>
          </w:p>
        </w:tc>
        <w:tc>
          <w:tcPr>
            <w:tcW w:w="1716" w:type="dxa"/>
            <w:vAlign w:val="center"/>
          </w:tcPr>
          <w:p w14:paraId="50760B95" w14:textId="5B8490A6" w:rsidR="007802C6" w:rsidRPr="00CF2E7C" w:rsidRDefault="007802C6" w:rsidP="00CF2E7C">
            <w:pPr>
              <w:rPr>
                <w:rFonts w:ascii="Calibri" w:hAnsi="Calibri" w:cs="Calibri"/>
              </w:rPr>
            </w:pPr>
          </w:p>
        </w:tc>
      </w:tr>
      <w:tr w:rsidR="007802C6" w:rsidRPr="00CF2E7C" w14:paraId="4B32851E" w14:textId="77777777" w:rsidTr="00CF2E7C">
        <w:tc>
          <w:tcPr>
            <w:tcW w:w="1066" w:type="dxa"/>
            <w:shd w:val="clear" w:color="auto" w:fill="auto"/>
            <w:vAlign w:val="center"/>
          </w:tcPr>
          <w:p w14:paraId="2D0C94CB" w14:textId="66F5DCC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3A96F3AF" w14:textId="7E62BD7E" w:rsidR="007802C6" w:rsidRPr="00CF2E7C" w:rsidRDefault="007802C6" w:rsidP="00CF2E7C">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vAlign w:val="center"/>
          </w:tcPr>
          <w:p w14:paraId="4C0F5B16" w14:textId="77777777" w:rsidR="007802C6" w:rsidRPr="00CF2E7C" w:rsidRDefault="007802C6" w:rsidP="00CF2E7C">
            <w:pPr>
              <w:rPr>
                <w:rFonts w:ascii="Calibri" w:hAnsi="Calibri" w:cs="Calibri"/>
              </w:rPr>
            </w:pPr>
          </w:p>
        </w:tc>
        <w:tc>
          <w:tcPr>
            <w:tcW w:w="1715" w:type="dxa"/>
            <w:vAlign w:val="center"/>
          </w:tcPr>
          <w:p w14:paraId="67A90DD5" w14:textId="77777777" w:rsidR="007802C6" w:rsidRPr="00CF2E7C" w:rsidRDefault="007802C6" w:rsidP="00CF2E7C">
            <w:pPr>
              <w:rPr>
                <w:rFonts w:ascii="Calibri" w:hAnsi="Calibri" w:cs="Calibri"/>
              </w:rPr>
            </w:pPr>
          </w:p>
        </w:tc>
        <w:tc>
          <w:tcPr>
            <w:tcW w:w="1716" w:type="dxa"/>
            <w:vAlign w:val="center"/>
          </w:tcPr>
          <w:p w14:paraId="04264505" w14:textId="79C7237B" w:rsidR="007802C6" w:rsidRPr="00CF2E7C" w:rsidRDefault="007802C6" w:rsidP="00CF2E7C">
            <w:pPr>
              <w:rPr>
                <w:rFonts w:ascii="Calibri" w:hAnsi="Calibri" w:cs="Calibri"/>
              </w:rPr>
            </w:pPr>
          </w:p>
        </w:tc>
      </w:tr>
      <w:tr w:rsidR="007802C6" w:rsidRPr="00CF2E7C" w14:paraId="5795BDFC" w14:textId="77777777" w:rsidTr="00CF2E7C">
        <w:tc>
          <w:tcPr>
            <w:tcW w:w="1066" w:type="dxa"/>
            <w:shd w:val="clear" w:color="auto" w:fill="auto"/>
            <w:vAlign w:val="center"/>
          </w:tcPr>
          <w:p w14:paraId="2AA3309F" w14:textId="6AB8F21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6C29A17E" w14:textId="54A720D3" w:rsidR="007802C6" w:rsidRPr="00CF2E7C" w:rsidRDefault="007802C6" w:rsidP="00CF2E7C">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14255790" w14:textId="77777777" w:rsidR="007802C6" w:rsidRPr="00CF2E7C" w:rsidRDefault="007802C6" w:rsidP="00CF2E7C">
            <w:pPr>
              <w:rPr>
                <w:rFonts w:ascii="Calibri" w:hAnsi="Calibri" w:cs="Calibri"/>
              </w:rPr>
            </w:pPr>
          </w:p>
        </w:tc>
        <w:tc>
          <w:tcPr>
            <w:tcW w:w="1715" w:type="dxa"/>
            <w:vAlign w:val="center"/>
          </w:tcPr>
          <w:p w14:paraId="14256602" w14:textId="77777777" w:rsidR="007802C6" w:rsidRPr="00CF2E7C" w:rsidRDefault="007802C6" w:rsidP="00CF2E7C">
            <w:pPr>
              <w:rPr>
                <w:rFonts w:ascii="Calibri" w:hAnsi="Calibri" w:cs="Calibri"/>
              </w:rPr>
            </w:pPr>
          </w:p>
        </w:tc>
        <w:tc>
          <w:tcPr>
            <w:tcW w:w="1716" w:type="dxa"/>
            <w:vAlign w:val="center"/>
          </w:tcPr>
          <w:p w14:paraId="779CDB4B" w14:textId="5FCB4510" w:rsidR="007802C6" w:rsidRPr="00CF2E7C" w:rsidRDefault="007802C6" w:rsidP="00CF2E7C">
            <w:pPr>
              <w:rPr>
                <w:rFonts w:ascii="Calibri" w:hAnsi="Calibri" w:cs="Calibri"/>
              </w:rPr>
            </w:pPr>
          </w:p>
        </w:tc>
      </w:tr>
      <w:tr w:rsidR="007802C6" w:rsidRPr="00CF2E7C" w14:paraId="77801F5E" w14:textId="77777777" w:rsidTr="00CF2E7C">
        <w:tc>
          <w:tcPr>
            <w:tcW w:w="1066" w:type="dxa"/>
            <w:shd w:val="clear" w:color="auto" w:fill="auto"/>
            <w:vAlign w:val="center"/>
          </w:tcPr>
          <w:p w14:paraId="0364E463" w14:textId="755859A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26A66269" w14:textId="5456075A" w:rsidR="007802C6" w:rsidRPr="00CF2E7C" w:rsidRDefault="007802C6" w:rsidP="00CF2E7C">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14:paraId="581A2545" w14:textId="77777777" w:rsidR="007802C6" w:rsidRPr="00CF2E7C" w:rsidRDefault="007802C6" w:rsidP="00CF2E7C">
            <w:pPr>
              <w:rPr>
                <w:rFonts w:ascii="Calibri" w:hAnsi="Calibri" w:cs="Calibri"/>
              </w:rPr>
            </w:pPr>
          </w:p>
        </w:tc>
        <w:tc>
          <w:tcPr>
            <w:tcW w:w="1715" w:type="dxa"/>
            <w:vAlign w:val="center"/>
          </w:tcPr>
          <w:p w14:paraId="0372A25C" w14:textId="77777777" w:rsidR="007802C6" w:rsidRPr="00CF2E7C" w:rsidRDefault="007802C6" w:rsidP="00CF2E7C">
            <w:pPr>
              <w:rPr>
                <w:rFonts w:ascii="Calibri" w:hAnsi="Calibri" w:cs="Calibri"/>
              </w:rPr>
            </w:pPr>
          </w:p>
        </w:tc>
        <w:tc>
          <w:tcPr>
            <w:tcW w:w="1716" w:type="dxa"/>
            <w:vAlign w:val="center"/>
          </w:tcPr>
          <w:p w14:paraId="7E149AB5" w14:textId="176471E8" w:rsidR="007802C6" w:rsidRPr="00CF2E7C" w:rsidRDefault="007802C6" w:rsidP="00CF2E7C">
            <w:pPr>
              <w:rPr>
                <w:rFonts w:ascii="Calibri" w:hAnsi="Calibri" w:cs="Calibri"/>
              </w:rPr>
            </w:pPr>
          </w:p>
        </w:tc>
      </w:tr>
      <w:tr w:rsidR="007802C6" w:rsidRPr="00CF2E7C" w14:paraId="78F98BA8" w14:textId="77777777" w:rsidTr="00CF2E7C">
        <w:tc>
          <w:tcPr>
            <w:tcW w:w="1066" w:type="dxa"/>
            <w:shd w:val="clear" w:color="auto" w:fill="auto"/>
            <w:vAlign w:val="center"/>
          </w:tcPr>
          <w:p w14:paraId="45EE8691" w14:textId="6DA7339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09403E88" w14:textId="049792FC" w:rsidR="007802C6" w:rsidRPr="00CF2E7C" w:rsidRDefault="007802C6" w:rsidP="00CF2E7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00AB91BF" w14:textId="77777777" w:rsidR="007802C6" w:rsidRPr="00CF2E7C" w:rsidRDefault="007802C6" w:rsidP="00CF2E7C">
            <w:pPr>
              <w:rPr>
                <w:rFonts w:ascii="Calibri" w:hAnsi="Calibri" w:cs="Calibri"/>
              </w:rPr>
            </w:pPr>
          </w:p>
        </w:tc>
        <w:tc>
          <w:tcPr>
            <w:tcW w:w="1715" w:type="dxa"/>
            <w:vAlign w:val="center"/>
          </w:tcPr>
          <w:p w14:paraId="2EBCADCE" w14:textId="77777777" w:rsidR="007802C6" w:rsidRPr="00CF2E7C" w:rsidRDefault="007802C6" w:rsidP="00CF2E7C">
            <w:pPr>
              <w:rPr>
                <w:rFonts w:ascii="Calibri" w:hAnsi="Calibri" w:cs="Calibri"/>
              </w:rPr>
            </w:pPr>
          </w:p>
        </w:tc>
        <w:tc>
          <w:tcPr>
            <w:tcW w:w="1716" w:type="dxa"/>
            <w:vAlign w:val="center"/>
          </w:tcPr>
          <w:p w14:paraId="5102F18D" w14:textId="3DBDA055" w:rsidR="007802C6" w:rsidRPr="00CF2E7C" w:rsidRDefault="007802C6" w:rsidP="00CF2E7C">
            <w:pPr>
              <w:rPr>
                <w:rFonts w:ascii="Calibri" w:hAnsi="Calibri" w:cs="Calibri"/>
              </w:rPr>
            </w:pPr>
          </w:p>
        </w:tc>
      </w:tr>
      <w:tr w:rsidR="007802C6" w:rsidRPr="00CF2E7C" w14:paraId="78D58E62" w14:textId="77777777" w:rsidTr="00CF2E7C">
        <w:tc>
          <w:tcPr>
            <w:tcW w:w="1066" w:type="dxa"/>
            <w:shd w:val="clear" w:color="auto" w:fill="auto"/>
            <w:vAlign w:val="center"/>
          </w:tcPr>
          <w:p w14:paraId="4C334FE7" w14:textId="2F80BC25"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lastRenderedPageBreak/>
              <w:t>3.43.8</w:t>
            </w:r>
          </w:p>
        </w:tc>
        <w:tc>
          <w:tcPr>
            <w:tcW w:w="4223" w:type="dxa"/>
            <w:shd w:val="clear" w:color="auto" w:fill="DEEAF6" w:themeFill="accent5" w:themeFillTint="33"/>
            <w:vAlign w:val="center"/>
          </w:tcPr>
          <w:p w14:paraId="186FA4BE" w14:textId="1CA39FB9" w:rsidR="007802C6" w:rsidRPr="00CF2E7C" w:rsidRDefault="007802C6" w:rsidP="00CF2E7C">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14:paraId="0E0FD87B" w14:textId="77777777" w:rsidR="007802C6" w:rsidRPr="00CF2E7C" w:rsidRDefault="007802C6" w:rsidP="00CF2E7C">
            <w:pPr>
              <w:rPr>
                <w:rFonts w:ascii="Calibri" w:hAnsi="Calibri" w:cs="Calibri"/>
              </w:rPr>
            </w:pPr>
          </w:p>
        </w:tc>
        <w:tc>
          <w:tcPr>
            <w:tcW w:w="1715" w:type="dxa"/>
            <w:vAlign w:val="center"/>
          </w:tcPr>
          <w:p w14:paraId="3DA35340" w14:textId="77777777" w:rsidR="007802C6" w:rsidRPr="00CF2E7C" w:rsidRDefault="007802C6" w:rsidP="00CF2E7C">
            <w:pPr>
              <w:rPr>
                <w:rFonts w:ascii="Calibri" w:hAnsi="Calibri" w:cs="Calibri"/>
              </w:rPr>
            </w:pPr>
          </w:p>
        </w:tc>
        <w:tc>
          <w:tcPr>
            <w:tcW w:w="1716" w:type="dxa"/>
            <w:vAlign w:val="center"/>
          </w:tcPr>
          <w:p w14:paraId="10F096CA" w14:textId="55FBF2ED" w:rsidR="007802C6" w:rsidRPr="00CF2E7C" w:rsidRDefault="007802C6" w:rsidP="00CF2E7C">
            <w:pPr>
              <w:rPr>
                <w:rFonts w:ascii="Calibri" w:hAnsi="Calibri" w:cs="Calibri"/>
              </w:rPr>
            </w:pPr>
          </w:p>
        </w:tc>
      </w:tr>
      <w:tr w:rsidR="007802C6" w:rsidRPr="00CF2E7C" w14:paraId="3435062C" w14:textId="77777777" w:rsidTr="00CF2E7C">
        <w:tc>
          <w:tcPr>
            <w:tcW w:w="1066" w:type="dxa"/>
            <w:shd w:val="clear" w:color="auto" w:fill="auto"/>
            <w:vAlign w:val="center"/>
          </w:tcPr>
          <w:p w14:paraId="45D7663D" w14:textId="260CE57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33C43EFD" w14:textId="5BD99935" w:rsidR="007802C6" w:rsidRPr="00CF2E7C" w:rsidRDefault="007802C6" w:rsidP="00CF2E7C">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0AB12D48" w14:textId="77777777" w:rsidR="007802C6" w:rsidRPr="00CF2E7C" w:rsidRDefault="007802C6" w:rsidP="00CF2E7C">
            <w:pPr>
              <w:rPr>
                <w:rFonts w:ascii="Calibri" w:hAnsi="Calibri" w:cs="Calibri"/>
              </w:rPr>
            </w:pPr>
          </w:p>
        </w:tc>
        <w:tc>
          <w:tcPr>
            <w:tcW w:w="1715" w:type="dxa"/>
            <w:vAlign w:val="center"/>
          </w:tcPr>
          <w:p w14:paraId="3469B2C5" w14:textId="77777777" w:rsidR="007802C6" w:rsidRPr="00CF2E7C" w:rsidRDefault="007802C6" w:rsidP="00CF2E7C">
            <w:pPr>
              <w:rPr>
                <w:rFonts w:ascii="Calibri" w:hAnsi="Calibri" w:cs="Calibri"/>
              </w:rPr>
            </w:pPr>
          </w:p>
        </w:tc>
        <w:tc>
          <w:tcPr>
            <w:tcW w:w="1716" w:type="dxa"/>
            <w:vAlign w:val="center"/>
          </w:tcPr>
          <w:p w14:paraId="4A22CD91" w14:textId="04044F7A" w:rsidR="007802C6" w:rsidRPr="00CF2E7C" w:rsidRDefault="007802C6" w:rsidP="00CF2E7C">
            <w:pPr>
              <w:rPr>
                <w:rFonts w:ascii="Calibri" w:hAnsi="Calibri" w:cs="Calibri"/>
              </w:rPr>
            </w:pPr>
          </w:p>
        </w:tc>
      </w:tr>
      <w:tr w:rsidR="007802C6" w:rsidRPr="00CF2E7C" w14:paraId="6104E13F" w14:textId="77777777" w:rsidTr="00CF2E7C">
        <w:tc>
          <w:tcPr>
            <w:tcW w:w="1066" w:type="dxa"/>
            <w:shd w:val="clear" w:color="auto" w:fill="auto"/>
            <w:vAlign w:val="center"/>
          </w:tcPr>
          <w:p w14:paraId="3B5B466C" w14:textId="7ADD68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713A9F4C" w14:textId="58AE8CC5" w:rsidR="007802C6" w:rsidRPr="00CF2E7C" w:rsidRDefault="007802C6" w:rsidP="00CF2E7C">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70FE143A" w14:textId="77777777" w:rsidR="007802C6" w:rsidRPr="00CF2E7C" w:rsidRDefault="007802C6" w:rsidP="00CF2E7C">
            <w:pPr>
              <w:rPr>
                <w:rFonts w:ascii="Calibri" w:hAnsi="Calibri" w:cs="Calibri"/>
              </w:rPr>
            </w:pPr>
          </w:p>
        </w:tc>
        <w:tc>
          <w:tcPr>
            <w:tcW w:w="1715" w:type="dxa"/>
            <w:vAlign w:val="center"/>
          </w:tcPr>
          <w:p w14:paraId="3F4CE545" w14:textId="77777777" w:rsidR="007802C6" w:rsidRPr="00CF2E7C" w:rsidRDefault="007802C6" w:rsidP="00CF2E7C">
            <w:pPr>
              <w:rPr>
                <w:rFonts w:ascii="Calibri" w:hAnsi="Calibri" w:cs="Calibri"/>
              </w:rPr>
            </w:pPr>
          </w:p>
        </w:tc>
        <w:tc>
          <w:tcPr>
            <w:tcW w:w="1716" w:type="dxa"/>
            <w:vAlign w:val="center"/>
          </w:tcPr>
          <w:p w14:paraId="5E5AEB61" w14:textId="5F64F662" w:rsidR="007802C6" w:rsidRPr="00CF2E7C" w:rsidRDefault="007802C6" w:rsidP="00CF2E7C">
            <w:pPr>
              <w:rPr>
                <w:rFonts w:ascii="Calibri" w:hAnsi="Calibri" w:cs="Calibri"/>
              </w:rPr>
            </w:pPr>
          </w:p>
        </w:tc>
      </w:tr>
      <w:tr w:rsidR="007802C6" w:rsidRPr="00CF2E7C" w14:paraId="6F2562A5" w14:textId="77777777" w:rsidTr="00CF2E7C">
        <w:tc>
          <w:tcPr>
            <w:tcW w:w="1066" w:type="dxa"/>
            <w:shd w:val="clear" w:color="auto" w:fill="auto"/>
            <w:vAlign w:val="center"/>
          </w:tcPr>
          <w:p w14:paraId="7A1251EB" w14:textId="1CC10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390F749E" w14:textId="00E8B271" w:rsidR="007802C6" w:rsidRPr="00CF2E7C" w:rsidRDefault="007802C6" w:rsidP="00CF2E7C">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14:paraId="20F9A1F3" w14:textId="77777777" w:rsidR="007802C6" w:rsidRPr="00CF2E7C" w:rsidRDefault="007802C6" w:rsidP="00CF2E7C">
            <w:pPr>
              <w:rPr>
                <w:rFonts w:ascii="Calibri" w:hAnsi="Calibri" w:cs="Calibri"/>
              </w:rPr>
            </w:pPr>
          </w:p>
        </w:tc>
        <w:tc>
          <w:tcPr>
            <w:tcW w:w="1715" w:type="dxa"/>
            <w:vAlign w:val="center"/>
          </w:tcPr>
          <w:p w14:paraId="23C6A4DF" w14:textId="77777777" w:rsidR="007802C6" w:rsidRPr="00CF2E7C" w:rsidRDefault="007802C6" w:rsidP="00CF2E7C">
            <w:pPr>
              <w:rPr>
                <w:rFonts w:ascii="Calibri" w:hAnsi="Calibri" w:cs="Calibri"/>
              </w:rPr>
            </w:pPr>
          </w:p>
        </w:tc>
        <w:tc>
          <w:tcPr>
            <w:tcW w:w="1716" w:type="dxa"/>
            <w:vAlign w:val="center"/>
          </w:tcPr>
          <w:p w14:paraId="16AFBE54" w14:textId="77777777" w:rsidR="007802C6" w:rsidRPr="00CF2E7C" w:rsidRDefault="007802C6" w:rsidP="00CF2E7C">
            <w:pPr>
              <w:rPr>
                <w:rFonts w:ascii="Calibri" w:hAnsi="Calibri" w:cs="Calibri"/>
              </w:rPr>
            </w:pPr>
          </w:p>
        </w:tc>
      </w:tr>
      <w:tr w:rsidR="007802C6" w:rsidRPr="00CF2E7C" w14:paraId="12027CC0" w14:textId="77777777" w:rsidTr="00CF2E7C">
        <w:tc>
          <w:tcPr>
            <w:tcW w:w="1066" w:type="dxa"/>
            <w:shd w:val="clear" w:color="auto" w:fill="auto"/>
            <w:vAlign w:val="center"/>
          </w:tcPr>
          <w:p w14:paraId="270B5997" w14:textId="58B3409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1C59BC06" w14:textId="46257BCE" w:rsidR="007802C6" w:rsidRPr="00CF2E7C" w:rsidRDefault="007802C6" w:rsidP="00CF2E7C">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14:paraId="398EE774" w14:textId="77777777" w:rsidR="007802C6" w:rsidRPr="00CF2E7C" w:rsidRDefault="007802C6" w:rsidP="00CF2E7C">
            <w:pPr>
              <w:rPr>
                <w:rFonts w:ascii="Calibri" w:hAnsi="Calibri" w:cs="Calibri"/>
              </w:rPr>
            </w:pPr>
          </w:p>
        </w:tc>
        <w:tc>
          <w:tcPr>
            <w:tcW w:w="1715" w:type="dxa"/>
            <w:vAlign w:val="center"/>
          </w:tcPr>
          <w:p w14:paraId="3A522C9A" w14:textId="77777777" w:rsidR="007802C6" w:rsidRPr="00CF2E7C" w:rsidRDefault="007802C6" w:rsidP="00CF2E7C">
            <w:pPr>
              <w:rPr>
                <w:rFonts w:ascii="Calibri" w:hAnsi="Calibri" w:cs="Calibri"/>
              </w:rPr>
            </w:pPr>
          </w:p>
        </w:tc>
        <w:tc>
          <w:tcPr>
            <w:tcW w:w="1716" w:type="dxa"/>
            <w:vAlign w:val="center"/>
          </w:tcPr>
          <w:p w14:paraId="7D85D327" w14:textId="77777777" w:rsidR="007802C6" w:rsidRPr="00CF2E7C" w:rsidRDefault="007802C6" w:rsidP="00CF2E7C">
            <w:pPr>
              <w:rPr>
                <w:rFonts w:ascii="Calibri" w:hAnsi="Calibri" w:cs="Calibri"/>
              </w:rPr>
            </w:pPr>
          </w:p>
        </w:tc>
      </w:tr>
      <w:tr w:rsidR="007802C6" w:rsidRPr="00CF2E7C" w14:paraId="078F6775" w14:textId="77777777" w:rsidTr="00CF2E7C">
        <w:tc>
          <w:tcPr>
            <w:tcW w:w="1066" w:type="dxa"/>
            <w:shd w:val="clear" w:color="auto" w:fill="auto"/>
            <w:vAlign w:val="center"/>
          </w:tcPr>
          <w:p w14:paraId="3D5F4470" w14:textId="3F43341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02F0D175" w14:textId="25F183F0" w:rsidR="007802C6" w:rsidRPr="00CF2E7C" w:rsidRDefault="007802C6" w:rsidP="00CF2E7C">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14:paraId="6BA02874" w14:textId="77777777" w:rsidR="007802C6" w:rsidRPr="00CF2E7C" w:rsidRDefault="007802C6" w:rsidP="00CF2E7C">
            <w:pPr>
              <w:rPr>
                <w:rFonts w:ascii="Calibri" w:hAnsi="Calibri" w:cs="Calibri"/>
              </w:rPr>
            </w:pPr>
          </w:p>
        </w:tc>
        <w:tc>
          <w:tcPr>
            <w:tcW w:w="1715" w:type="dxa"/>
            <w:vAlign w:val="center"/>
          </w:tcPr>
          <w:p w14:paraId="7A3CD7C3" w14:textId="77777777" w:rsidR="007802C6" w:rsidRPr="00CF2E7C" w:rsidRDefault="007802C6" w:rsidP="00CF2E7C">
            <w:pPr>
              <w:rPr>
                <w:rFonts w:ascii="Calibri" w:hAnsi="Calibri" w:cs="Calibri"/>
              </w:rPr>
            </w:pPr>
          </w:p>
        </w:tc>
        <w:tc>
          <w:tcPr>
            <w:tcW w:w="1716" w:type="dxa"/>
            <w:vAlign w:val="center"/>
          </w:tcPr>
          <w:p w14:paraId="0B2E3AB8" w14:textId="77777777" w:rsidR="007802C6" w:rsidRPr="00CF2E7C" w:rsidRDefault="007802C6" w:rsidP="00CF2E7C">
            <w:pPr>
              <w:rPr>
                <w:rFonts w:ascii="Calibri" w:hAnsi="Calibri" w:cs="Calibri"/>
              </w:rPr>
            </w:pPr>
          </w:p>
        </w:tc>
      </w:tr>
      <w:tr w:rsidR="007802C6" w:rsidRPr="00CF2E7C" w14:paraId="1DD56E32" w14:textId="77777777" w:rsidTr="00CF2E7C">
        <w:tc>
          <w:tcPr>
            <w:tcW w:w="1066" w:type="dxa"/>
            <w:shd w:val="clear" w:color="auto" w:fill="auto"/>
            <w:vAlign w:val="center"/>
          </w:tcPr>
          <w:p w14:paraId="7E037123" w14:textId="4075F19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3BA4A0BF" w14:textId="057BEB6D" w:rsidR="007802C6" w:rsidRPr="00CF2E7C" w:rsidRDefault="007802C6" w:rsidP="00CF2E7C">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14:paraId="35B79AE0" w14:textId="77777777" w:rsidR="007802C6" w:rsidRPr="00CF2E7C" w:rsidRDefault="007802C6" w:rsidP="00CF2E7C">
            <w:pPr>
              <w:rPr>
                <w:rFonts w:ascii="Calibri" w:hAnsi="Calibri" w:cs="Calibri"/>
              </w:rPr>
            </w:pPr>
          </w:p>
        </w:tc>
        <w:tc>
          <w:tcPr>
            <w:tcW w:w="1715" w:type="dxa"/>
            <w:vAlign w:val="center"/>
          </w:tcPr>
          <w:p w14:paraId="5FBD54E5" w14:textId="77777777" w:rsidR="007802C6" w:rsidRPr="00CF2E7C" w:rsidRDefault="007802C6" w:rsidP="00CF2E7C">
            <w:pPr>
              <w:rPr>
                <w:rFonts w:ascii="Calibri" w:hAnsi="Calibri" w:cs="Calibri"/>
              </w:rPr>
            </w:pPr>
          </w:p>
        </w:tc>
        <w:tc>
          <w:tcPr>
            <w:tcW w:w="1716" w:type="dxa"/>
            <w:vAlign w:val="center"/>
          </w:tcPr>
          <w:p w14:paraId="7D6EC701" w14:textId="77777777" w:rsidR="007802C6" w:rsidRPr="00CF2E7C" w:rsidRDefault="007802C6" w:rsidP="00CF2E7C">
            <w:pPr>
              <w:rPr>
                <w:rFonts w:ascii="Calibri" w:hAnsi="Calibri" w:cs="Calibri"/>
              </w:rPr>
            </w:pPr>
          </w:p>
        </w:tc>
      </w:tr>
      <w:tr w:rsidR="007802C6" w:rsidRPr="00CF2E7C" w14:paraId="4E3BACD5" w14:textId="77777777" w:rsidTr="00CF2E7C">
        <w:tc>
          <w:tcPr>
            <w:tcW w:w="1066" w:type="dxa"/>
            <w:shd w:val="clear" w:color="auto" w:fill="auto"/>
            <w:vAlign w:val="center"/>
          </w:tcPr>
          <w:p w14:paraId="442820E6" w14:textId="5636AD02"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5D6CE942" w14:textId="304AE461" w:rsidR="007802C6" w:rsidRPr="00CF2E7C" w:rsidRDefault="007802C6" w:rsidP="00CF2E7C">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14:paraId="363D66F0" w14:textId="77777777" w:rsidR="007802C6" w:rsidRPr="00CF2E7C" w:rsidRDefault="007802C6" w:rsidP="00CF2E7C">
            <w:pPr>
              <w:rPr>
                <w:rFonts w:ascii="Calibri" w:hAnsi="Calibri" w:cs="Calibri"/>
              </w:rPr>
            </w:pPr>
          </w:p>
        </w:tc>
        <w:tc>
          <w:tcPr>
            <w:tcW w:w="1715" w:type="dxa"/>
            <w:vAlign w:val="center"/>
          </w:tcPr>
          <w:p w14:paraId="6CA2D67B" w14:textId="77777777" w:rsidR="007802C6" w:rsidRPr="00CF2E7C" w:rsidRDefault="007802C6" w:rsidP="00CF2E7C">
            <w:pPr>
              <w:rPr>
                <w:rFonts w:ascii="Calibri" w:hAnsi="Calibri" w:cs="Calibri"/>
              </w:rPr>
            </w:pPr>
          </w:p>
        </w:tc>
        <w:tc>
          <w:tcPr>
            <w:tcW w:w="1716" w:type="dxa"/>
            <w:vAlign w:val="center"/>
          </w:tcPr>
          <w:p w14:paraId="3E0B2FF5" w14:textId="77777777" w:rsidR="007802C6" w:rsidRPr="00CF2E7C" w:rsidRDefault="007802C6" w:rsidP="00CF2E7C">
            <w:pPr>
              <w:rPr>
                <w:rFonts w:ascii="Calibri" w:hAnsi="Calibri" w:cs="Calibri"/>
              </w:rPr>
            </w:pPr>
          </w:p>
        </w:tc>
      </w:tr>
      <w:tr w:rsidR="007802C6" w:rsidRPr="00CF2E7C" w14:paraId="133282EC" w14:textId="77777777" w:rsidTr="00CF2E7C">
        <w:tc>
          <w:tcPr>
            <w:tcW w:w="1066" w:type="dxa"/>
            <w:shd w:val="clear" w:color="auto" w:fill="auto"/>
            <w:vAlign w:val="center"/>
          </w:tcPr>
          <w:p w14:paraId="15D94CCE" w14:textId="3CE2CF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5BD21399" w14:textId="1B3D32F9" w:rsidR="007802C6" w:rsidRPr="00CF2E7C" w:rsidRDefault="007802C6" w:rsidP="00CF2E7C">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14:paraId="2546B40B" w14:textId="77777777" w:rsidR="007802C6" w:rsidRPr="00CF2E7C" w:rsidRDefault="007802C6" w:rsidP="00CF2E7C">
            <w:pPr>
              <w:rPr>
                <w:rFonts w:ascii="Calibri" w:hAnsi="Calibri" w:cs="Calibri"/>
              </w:rPr>
            </w:pPr>
          </w:p>
        </w:tc>
        <w:tc>
          <w:tcPr>
            <w:tcW w:w="1715" w:type="dxa"/>
            <w:vAlign w:val="center"/>
          </w:tcPr>
          <w:p w14:paraId="2475CD35" w14:textId="77777777" w:rsidR="007802C6" w:rsidRPr="00CF2E7C" w:rsidRDefault="007802C6" w:rsidP="00CF2E7C">
            <w:pPr>
              <w:rPr>
                <w:rFonts w:ascii="Calibri" w:hAnsi="Calibri" w:cs="Calibri"/>
              </w:rPr>
            </w:pPr>
          </w:p>
        </w:tc>
        <w:tc>
          <w:tcPr>
            <w:tcW w:w="1716" w:type="dxa"/>
            <w:vAlign w:val="center"/>
          </w:tcPr>
          <w:p w14:paraId="564E4178" w14:textId="77777777" w:rsidR="007802C6" w:rsidRPr="00CF2E7C" w:rsidRDefault="007802C6" w:rsidP="00CF2E7C">
            <w:pPr>
              <w:rPr>
                <w:rFonts w:ascii="Calibri" w:hAnsi="Calibri" w:cs="Calibri"/>
              </w:rPr>
            </w:pPr>
          </w:p>
        </w:tc>
      </w:tr>
      <w:tr w:rsidR="007802C6" w:rsidRPr="00CF2E7C" w14:paraId="3D7CA8F9" w14:textId="77777777" w:rsidTr="00CF2E7C">
        <w:tc>
          <w:tcPr>
            <w:tcW w:w="1066" w:type="dxa"/>
            <w:shd w:val="clear" w:color="auto" w:fill="auto"/>
            <w:vAlign w:val="center"/>
          </w:tcPr>
          <w:p w14:paraId="205893D9" w14:textId="6103292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0886CD05" w14:textId="4E1BECCF" w:rsidR="007802C6" w:rsidRPr="00CF2E7C" w:rsidRDefault="007802C6" w:rsidP="00CF2E7C">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14:paraId="3673EF37" w14:textId="77777777" w:rsidR="007802C6" w:rsidRPr="00CF2E7C" w:rsidRDefault="007802C6" w:rsidP="00CF2E7C">
            <w:pPr>
              <w:rPr>
                <w:rFonts w:ascii="Calibri" w:hAnsi="Calibri" w:cs="Calibri"/>
              </w:rPr>
            </w:pPr>
          </w:p>
        </w:tc>
        <w:tc>
          <w:tcPr>
            <w:tcW w:w="1715" w:type="dxa"/>
            <w:vAlign w:val="center"/>
          </w:tcPr>
          <w:p w14:paraId="18ACE5E0" w14:textId="77777777" w:rsidR="007802C6" w:rsidRPr="00CF2E7C" w:rsidRDefault="007802C6" w:rsidP="00CF2E7C">
            <w:pPr>
              <w:rPr>
                <w:rFonts w:ascii="Calibri" w:hAnsi="Calibri" w:cs="Calibri"/>
              </w:rPr>
            </w:pPr>
          </w:p>
        </w:tc>
        <w:tc>
          <w:tcPr>
            <w:tcW w:w="1716" w:type="dxa"/>
            <w:vAlign w:val="center"/>
          </w:tcPr>
          <w:p w14:paraId="3BFB947F" w14:textId="77777777" w:rsidR="007802C6" w:rsidRPr="00CF2E7C" w:rsidRDefault="007802C6" w:rsidP="00CF2E7C">
            <w:pPr>
              <w:rPr>
                <w:rFonts w:ascii="Calibri" w:hAnsi="Calibri" w:cs="Calibri"/>
              </w:rPr>
            </w:pPr>
          </w:p>
        </w:tc>
      </w:tr>
      <w:tr w:rsidR="007802C6" w:rsidRPr="00CF2E7C" w14:paraId="4CA31916" w14:textId="77777777" w:rsidTr="00CF2E7C">
        <w:tc>
          <w:tcPr>
            <w:tcW w:w="1066" w:type="dxa"/>
            <w:shd w:val="clear" w:color="auto" w:fill="auto"/>
            <w:vAlign w:val="center"/>
          </w:tcPr>
          <w:p w14:paraId="08FB2FF2" w14:textId="3D513A5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44556202" w14:textId="35A7FF55" w:rsidR="007802C6" w:rsidRPr="00CF2E7C" w:rsidRDefault="007802C6" w:rsidP="00CF2E7C">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14:paraId="1A9DC776" w14:textId="77777777" w:rsidR="007802C6" w:rsidRPr="00CF2E7C" w:rsidRDefault="007802C6" w:rsidP="00CF2E7C">
            <w:pPr>
              <w:rPr>
                <w:rFonts w:ascii="Calibri" w:hAnsi="Calibri" w:cs="Calibri"/>
              </w:rPr>
            </w:pPr>
          </w:p>
        </w:tc>
        <w:tc>
          <w:tcPr>
            <w:tcW w:w="1715" w:type="dxa"/>
            <w:vAlign w:val="center"/>
          </w:tcPr>
          <w:p w14:paraId="31F9C073" w14:textId="77777777" w:rsidR="007802C6" w:rsidRPr="00CF2E7C" w:rsidRDefault="007802C6" w:rsidP="00CF2E7C">
            <w:pPr>
              <w:rPr>
                <w:rFonts w:ascii="Calibri" w:hAnsi="Calibri" w:cs="Calibri"/>
              </w:rPr>
            </w:pPr>
          </w:p>
        </w:tc>
        <w:tc>
          <w:tcPr>
            <w:tcW w:w="1716" w:type="dxa"/>
            <w:vAlign w:val="center"/>
          </w:tcPr>
          <w:p w14:paraId="5558D9A9" w14:textId="77777777" w:rsidR="007802C6" w:rsidRPr="00CF2E7C" w:rsidRDefault="007802C6" w:rsidP="00CF2E7C">
            <w:pPr>
              <w:rPr>
                <w:rFonts w:ascii="Calibri" w:hAnsi="Calibri" w:cs="Calibri"/>
              </w:rPr>
            </w:pPr>
          </w:p>
        </w:tc>
      </w:tr>
      <w:tr w:rsidR="007802C6" w:rsidRPr="00CF2E7C" w14:paraId="315F2CE4" w14:textId="77777777" w:rsidTr="00CF2E7C">
        <w:tc>
          <w:tcPr>
            <w:tcW w:w="1066" w:type="dxa"/>
            <w:shd w:val="clear" w:color="auto" w:fill="auto"/>
            <w:vAlign w:val="center"/>
          </w:tcPr>
          <w:p w14:paraId="3D4FD45D" w14:textId="457B52B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750CEF0F" w14:textId="43916EAE" w:rsidR="007802C6" w:rsidRPr="00CF2E7C" w:rsidRDefault="007802C6" w:rsidP="00CF2E7C">
            <w:pPr>
              <w:rPr>
                <w:rFonts w:ascii="Calibri" w:hAnsi="Calibri" w:cs="Calibri"/>
              </w:rPr>
            </w:pPr>
            <w:r w:rsidRPr="00CF2E7C">
              <w:rPr>
                <w:rStyle w:val="normaltextrun"/>
                <w:rFonts w:ascii="Calibri" w:hAnsi="Calibri" w:cs="Calibri"/>
                <w:lang w:val="en-US"/>
              </w:rPr>
              <w:t>19. EDBR Project Requirements/Environmental and Social Action Plan </w:t>
            </w:r>
            <w:r w:rsidRPr="00CF2E7C">
              <w:rPr>
                <w:rStyle w:val="eop"/>
                <w:rFonts w:ascii="Calibri" w:hAnsi="Calibri" w:cs="Calibri"/>
              </w:rPr>
              <w:t> </w:t>
            </w:r>
          </w:p>
        </w:tc>
        <w:tc>
          <w:tcPr>
            <w:tcW w:w="1715" w:type="dxa"/>
            <w:vAlign w:val="center"/>
          </w:tcPr>
          <w:p w14:paraId="0C3BF5E2" w14:textId="77777777" w:rsidR="007802C6" w:rsidRPr="00CF2E7C" w:rsidRDefault="007802C6" w:rsidP="00CF2E7C">
            <w:pPr>
              <w:rPr>
                <w:rFonts w:ascii="Calibri" w:hAnsi="Calibri" w:cs="Calibri"/>
              </w:rPr>
            </w:pPr>
          </w:p>
        </w:tc>
        <w:tc>
          <w:tcPr>
            <w:tcW w:w="1715" w:type="dxa"/>
            <w:vAlign w:val="center"/>
          </w:tcPr>
          <w:p w14:paraId="73549413" w14:textId="77777777" w:rsidR="007802C6" w:rsidRPr="00CF2E7C" w:rsidRDefault="007802C6" w:rsidP="00CF2E7C">
            <w:pPr>
              <w:rPr>
                <w:rFonts w:ascii="Calibri" w:hAnsi="Calibri" w:cs="Calibri"/>
              </w:rPr>
            </w:pPr>
          </w:p>
        </w:tc>
        <w:tc>
          <w:tcPr>
            <w:tcW w:w="1716" w:type="dxa"/>
            <w:vAlign w:val="center"/>
          </w:tcPr>
          <w:p w14:paraId="0EC186DB" w14:textId="77777777" w:rsidR="007802C6" w:rsidRPr="00CF2E7C" w:rsidRDefault="007802C6" w:rsidP="00CF2E7C">
            <w:pPr>
              <w:rPr>
                <w:rFonts w:ascii="Calibri" w:hAnsi="Calibri" w:cs="Calibri"/>
              </w:rPr>
            </w:pPr>
          </w:p>
        </w:tc>
      </w:tr>
      <w:tr w:rsidR="007802C6" w:rsidRPr="00CF2E7C" w14:paraId="4509F60F" w14:textId="77777777" w:rsidTr="00CF2E7C">
        <w:tc>
          <w:tcPr>
            <w:tcW w:w="1066" w:type="dxa"/>
            <w:shd w:val="clear" w:color="auto" w:fill="auto"/>
            <w:vAlign w:val="center"/>
          </w:tcPr>
          <w:p w14:paraId="5FE202FC" w14:textId="4B8773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3286270E" w14:textId="2B686B1D" w:rsidR="007802C6" w:rsidRPr="00CF2E7C" w:rsidRDefault="007802C6" w:rsidP="00CF2E7C">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14:paraId="5F951CB9" w14:textId="77777777" w:rsidR="007802C6" w:rsidRPr="00CF2E7C" w:rsidRDefault="007802C6" w:rsidP="00CF2E7C">
            <w:pPr>
              <w:rPr>
                <w:rFonts w:ascii="Calibri" w:hAnsi="Calibri" w:cs="Calibri"/>
              </w:rPr>
            </w:pPr>
          </w:p>
        </w:tc>
        <w:tc>
          <w:tcPr>
            <w:tcW w:w="1715" w:type="dxa"/>
            <w:vAlign w:val="center"/>
          </w:tcPr>
          <w:p w14:paraId="767BE0D6" w14:textId="77777777" w:rsidR="007802C6" w:rsidRPr="00CF2E7C" w:rsidRDefault="007802C6" w:rsidP="00CF2E7C">
            <w:pPr>
              <w:rPr>
                <w:rFonts w:ascii="Calibri" w:hAnsi="Calibri" w:cs="Calibri"/>
              </w:rPr>
            </w:pPr>
          </w:p>
        </w:tc>
        <w:tc>
          <w:tcPr>
            <w:tcW w:w="1716" w:type="dxa"/>
            <w:vAlign w:val="center"/>
          </w:tcPr>
          <w:p w14:paraId="096D66B5" w14:textId="77777777" w:rsidR="007802C6" w:rsidRPr="00CF2E7C" w:rsidRDefault="007802C6" w:rsidP="00CF2E7C">
            <w:pPr>
              <w:rPr>
                <w:rFonts w:ascii="Calibri" w:hAnsi="Calibri" w:cs="Calibri"/>
              </w:rPr>
            </w:pPr>
          </w:p>
        </w:tc>
      </w:tr>
      <w:tr w:rsidR="007802C6" w:rsidRPr="00CF2E7C" w14:paraId="45B18270" w14:textId="77777777" w:rsidTr="00CF2E7C">
        <w:tc>
          <w:tcPr>
            <w:tcW w:w="1066" w:type="dxa"/>
            <w:shd w:val="clear" w:color="auto" w:fill="auto"/>
            <w:vAlign w:val="center"/>
          </w:tcPr>
          <w:p w14:paraId="40437719" w14:textId="2C08624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610DDAB4" w14:textId="2C0E6B9F" w:rsidR="007802C6" w:rsidRPr="00CF2E7C" w:rsidRDefault="007802C6" w:rsidP="00CF2E7C">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14:paraId="6B8C1EA1" w14:textId="77777777" w:rsidR="007802C6" w:rsidRPr="00CF2E7C" w:rsidRDefault="007802C6" w:rsidP="00CF2E7C">
            <w:pPr>
              <w:rPr>
                <w:rFonts w:ascii="Calibri" w:hAnsi="Calibri" w:cs="Calibri"/>
              </w:rPr>
            </w:pPr>
          </w:p>
        </w:tc>
        <w:tc>
          <w:tcPr>
            <w:tcW w:w="1715" w:type="dxa"/>
            <w:vAlign w:val="center"/>
          </w:tcPr>
          <w:p w14:paraId="797FEE43" w14:textId="77777777" w:rsidR="007802C6" w:rsidRPr="00CF2E7C" w:rsidRDefault="007802C6" w:rsidP="00CF2E7C">
            <w:pPr>
              <w:rPr>
                <w:rFonts w:ascii="Calibri" w:hAnsi="Calibri" w:cs="Calibri"/>
              </w:rPr>
            </w:pPr>
          </w:p>
        </w:tc>
        <w:tc>
          <w:tcPr>
            <w:tcW w:w="1716" w:type="dxa"/>
            <w:vAlign w:val="center"/>
          </w:tcPr>
          <w:p w14:paraId="3BE47035" w14:textId="77777777" w:rsidR="007802C6" w:rsidRPr="00CF2E7C" w:rsidRDefault="007802C6" w:rsidP="00CF2E7C">
            <w:pPr>
              <w:rPr>
                <w:rFonts w:ascii="Calibri" w:hAnsi="Calibri" w:cs="Calibri"/>
              </w:rPr>
            </w:pPr>
          </w:p>
        </w:tc>
      </w:tr>
      <w:tr w:rsidR="007802C6" w:rsidRPr="00CF2E7C" w14:paraId="312AC688" w14:textId="77777777" w:rsidTr="00CF2E7C">
        <w:tc>
          <w:tcPr>
            <w:tcW w:w="1066" w:type="dxa"/>
            <w:shd w:val="clear" w:color="auto" w:fill="auto"/>
            <w:vAlign w:val="center"/>
          </w:tcPr>
          <w:p w14:paraId="27005B57" w14:textId="2FCB98AE"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13421524" w14:textId="45B76090"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6931C517" w14:textId="77777777" w:rsidR="007802C6" w:rsidRPr="00CF2E7C" w:rsidRDefault="007802C6" w:rsidP="00CF2E7C">
            <w:pPr>
              <w:rPr>
                <w:rFonts w:ascii="Calibri" w:hAnsi="Calibri" w:cs="Calibri"/>
              </w:rPr>
            </w:pPr>
          </w:p>
        </w:tc>
        <w:tc>
          <w:tcPr>
            <w:tcW w:w="1715" w:type="dxa"/>
            <w:vAlign w:val="center"/>
          </w:tcPr>
          <w:p w14:paraId="1D3D9AB6" w14:textId="77777777" w:rsidR="007802C6" w:rsidRPr="00CF2E7C" w:rsidRDefault="007802C6" w:rsidP="00CF2E7C">
            <w:pPr>
              <w:rPr>
                <w:rFonts w:ascii="Calibri" w:hAnsi="Calibri" w:cs="Calibri"/>
              </w:rPr>
            </w:pPr>
          </w:p>
        </w:tc>
        <w:tc>
          <w:tcPr>
            <w:tcW w:w="1716" w:type="dxa"/>
            <w:vAlign w:val="center"/>
          </w:tcPr>
          <w:p w14:paraId="3562FA58" w14:textId="6CB956A3" w:rsidR="007802C6" w:rsidRPr="00CF2E7C" w:rsidRDefault="007802C6" w:rsidP="00CF2E7C">
            <w:pPr>
              <w:rPr>
                <w:rFonts w:ascii="Calibri" w:hAnsi="Calibri" w:cs="Calibri"/>
              </w:rPr>
            </w:pPr>
          </w:p>
        </w:tc>
      </w:tr>
      <w:tr w:rsidR="007802C6" w:rsidRPr="00CF2E7C" w14:paraId="49167C74" w14:textId="77777777" w:rsidTr="00CF2E7C">
        <w:tc>
          <w:tcPr>
            <w:tcW w:w="1066" w:type="dxa"/>
            <w:shd w:val="clear" w:color="auto" w:fill="auto"/>
            <w:vAlign w:val="center"/>
          </w:tcPr>
          <w:p w14:paraId="25F9DE7C" w14:textId="03ACEC5F"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510F0A99" w14:textId="1CED6FAC"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71B31EE5" w14:textId="77777777" w:rsidTr="00CF2E7C">
        <w:trPr>
          <w:trHeight w:val="1020"/>
        </w:trPr>
        <w:tc>
          <w:tcPr>
            <w:tcW w:w="1066" w:type="dxa"/>
            <w:shd w:val="clear" w:color="auto" w:fill="auto"/>
            <w:vAlign w:val="center"/>
          </w:tcPr>
          <w:p w14:paraId="5B9CAF3D" w14:textId="77777777" w:rsidR="007802C6" w:rsidRPr="00CF2E7C" w:rsidRDefault="007802C6" w:rsidP="00CF2E7C">
            <w:pPr>
              <w:rPr>
                <w:rFonts w:ascii="Calibri" w:hAnsi="Calibri" w:cs="Calibri"/>
              </w:rPr>
            </w:pPr>
          </w:p>
        </w:tc>
        <w:tc>
          <w:tcPr>
            <w:tcW w:w="9369" w:type="dxa"/>
            <w:gridSpan w:val="4"/>
            <w:vAlign w:val="center"/>
          </w:tcPr>
          <w:p w14:paraId="7EB1450E" w14:textId="125B8226" w:rsidR="007802C6" w:rsidRPr="00CF2E7C" w:rsidRDefault="007802C6" w:rsidP="00CF2E7C">
            <w:pPr>
              <w:rPr>
                <w:rFonts w:ascii="Calibri" w:hAnsi="Calibri" w:cs="Calibri"/>
              </w:rPr>
            </w:pPr>
          </w:p>
        </w:tc>
      </w:tr>
      <w:tr w:rsidR="007802C6" w:rsidRPr="00CF2E7C" w14:paraId="6723638A" w14:textId="77777777" w:rsidTr="00CF2E7C">
        <w:tc>
          <w:tcPr>
            <w:tcW w:w="1066" w:type="dxa"/>
            <w:shd w:val="clear" w:color="auto" w:fill="auto"/>
            <w:vAlign w:val="center"/>
          </w:tcPr>
          <w:p w14:paraId="401B8213" w14:textId="54D91684" w:rsidR="007802C6" w:rsidRPr="00CF2E7C" w:rsidRDefault="00FF6E82" w:rsidP="00CF2E7C">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14:paraId="7FB53E49" w14:textId="2D3926C5"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69F354FD" w14:textId="77777777" w:rsidTr="00CF2E7C">
        <w:trPr>
          <w:trHeight w:val="1020"/>
        </w:trPr>
        <w:tc>
          <w:tcPr>
            <w:tcW w:w="1066" w:type="dxa"/>
            <w:vAlign w:val="center"/>
          </w:tcPr>
          <w:p w14:paraId="0F48A363" w14:textId="77777777" w:rsidR="007802C6" w:rsidRPr="00CF2E7C" w:rsidRDefault="007802C6" w:rsidP="00CF2E7C">
            <w:pPr>
              <w:rPr>
                <w:rFonts w:ascii="Calibri" w:hAnsi="Calibri" w:cs="Calibri"/>
              </w:rPr>
            </w:pPr>
          </w:p>
        </w:tc>
        <w:tc>
          <w:tcPr>
            <w:tcW w:w="9369" w:type="dxa"/>
            <w:gridSpan w:val="4"/>
            <w:vAlign w:val="center"/>
          </w:tcPr>
          <w:p w14:paraId="53AE8A0F" w14:textId="52FB5715" w:rsidR="007802C6" w:rsidRPr="00CF2E7C" w:rsidRDefault="007802C6" w:rsidP="00CF2E7C">
            <w:pPr>
              <w:rPr>
                <w:rFonts w:ascii="Calibri" w:hAnsi="Calibri" w:cs="Calibri"/>
              </w:rPr>
            </w:pPr>
          </w:p>
        </w:tc>
      </w:tr>
    </w:tbl>
    <w:p w14:paraId="422E378B" w14:textId="491B3973" w:rsidR="466E435B" w:rsidRDefault="466E435B">
      <w:r>
        <w:br w:type="page"/>
      </w:r>
    </w:p>
    <w:p w14:paraId="74274155" w14:textId="77777777" w:rsidR="00D4323A" w:rsidRDefault="00D4323A" w:rsidP="466E435B">
      <w:pPr>
        <w:pStyle w:val="Titolo1"/>
      </w:pPr>
      <w:bookmarkStart w:id="38" w:name="_Toc198223622"/>
      <w:r>
        <w:lastRenderedPageBreak/>
        <w:t>Domain 4: Carbon Credits</w:t>
      </w:r>
      <w:bookmarkEnd w:id="38"/>
    </w:p>
    <w:p w14:paraId="25C35D8C" w14:textId="52BD279F" w:rsidR="001C0769" w:rsidRPr="001C0769" w:rsidRDefault="000428FA" w:rsidP="001C0769">
      <w:pPr>
        <w:pStyle w:val="Titolo2"/>
      </w:pPr>
      <w:bookmarkStart w:id="39" w:name="_Toc198223623"/>
      <w:r>
        <w:t xml:space="preserve">Section </w:t>
      </w:r>
      <w:r w:rsidR="00B20D58">
        <w:t>4</w:t>
      </w:r>
      <w:r>
        <w:t xml:space="preserve">.1: </w:t>
      </w:r>
      <w:r w:rsidR="001C0769">
        <w:t>Who is being targeted?</w:t>
      </w:r>
      <w:bookmarkEnd w:id="39"/>
    </w:p>
    <w:tbl>
      <w:tblPr>
        <w:tblStyle w:val="Grigliatabella"/>
        <w:tblW w:w="10440" w:type="dxa"/>
        <w:tblInd w:w="-5" w:type="dxa"/>
        <w:tblLook w:val="04A0" w:firstRow="1" w:lastRow="0" w:firstColumn="1" w:lastColumn="0" w:noHBand="0" w:noVBand="1"/>
      </w:tblPr>
      <w:tblGrid>
        <w:gridCol w:w="1065"/>
        <w:gridCol w:w="4303"/>
        <w:gridCol w:w="89"/>
        <w:gridCol w:w="392"/>
        <w:gridCol w:w="387"/>
        <w:gridCol w:w="807"/>
        <w:gridCol w:w="1674"/>
        <w:gridCol w:w="1723"/>
        <w:tblGridChange w:id="40">
          <w:tblGrid>
            <w:gridCol w:w="1065"/>
            <w:gridCol w:w="4303"/>
            <w:gridCol w:w="89"/>
            <w:gridCol w:w="392"/>
            <w:gridCol w:w="387"/>
            <w:gridCol w:w="807"/>
            <w:gridCol w:w="1674"/>
            <w:gridCol w:w="1723"/>
          </w:tblGrid>
        </w:tblGridChange>
      </w:tblGrid>
      <w:tr w:rsidR="00D4323A" w:rsidRPr="00CF2E7C" w14:paraId="4D0A7421" w14:textId="77777777" w:rsidTr="00CF2E7C">
        <w:tc>
          <w:tcPr>
            <w:tcW w:w="1065" w:type="dxa"/>
            <w:vAlign w:val="center"/>
          </w:tcPr>
          <w:p w14:paraId="137D111D" w14:textId="07D91C02"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40064ED1" w14:textId="72638ADF"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555C5846" w14:textId="77777777" w:rsidTr="00CF2E7C">
        <w:trPr>
          <w:trHeight w:val="31"/>
        </w:trPr>
        <w:tc>
          <w:tcPr>
            <w:tcW w:w="1065" w:type="dxa"/>
            <w:vAlign w:val="center"/>
          </w:tcPr>
          <w:p w14:paraId="2515E56A"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540EDBAA"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590DDF86"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444FE8F"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65E6767C"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6A9011E4" w14:textId="77777777" w:rsidTr="00CF2E7C">
        <w:trPr>
          <w:trHeight w:val="24"/>
        </w:trPr>
        <w:tc>
          <w:tcPr>
            <w:tcW w:w="1065" w:type="dxa"/>
            <w:vAlign w:val="center"/>
          </w:tcPr>
          <w:p w14:paraId="52B35E7A" w14:textId="7A191179"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463C617C"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675" w:type="dxa"/>
            <w:gridSpan w:val="4"/>
            <w:vAlign w:val="center"/>
          </w:tcPr>
          <w:p w14:paraId="1574B2DB" w14:textId="77777777" w:rsidR="00D4323A" w:rsidRPr="00CF2E7C" w:rsidRDefault="00D4323A" w:rsidP="00CF2E7C">
            <w:pPr>
              <w:rPr>
                <w:rFonts w:ascii="Calibri" w:hAnsi="Calibri" w:cs="Calibri"/>
              </w:rPr>
            </w:pPr>
          </w:p>
        </w:tc>
        <w:tc>
          <w:tcPr>
            <w:tcW w:w="1674" w:type="dxa"/>
            <w:vAlign w:val="center"/>
          </w:tcPr>
          <w:p w14:paraId="38FE491C" w14:textId="77777777" w:rsidR="00D4323A" w:rsidRPr="00CF2E7C" w:rsidRDefault="00D4323A" w:rsidP="00CF2E7C">
            <w:pPr>
              <w:rPr>
                <w:rFonts w:ascii="Calibri" w:hAnsi="Calibri" w:cs="Calibri"/>
              </w:rPr>
            </w:pPr>
          </w:p>
        </w:tc>
        <w:tc>
          <w:tcPr>
            <w:tcW w:w="1723" w:type="dxa"/>
            <w:vAlign w:val="center"/>
          </w:tcPr>
          <w:p w14:paraId="0E4790F0" w14:textId="3B9A8D11" w:rsidR="00D4323A" w:rsidRPr="00CF2E7C" w:rsidRDefault="001460E7" w:rsidP="001460E7">
            <w:pPr>
              <w:jc w:val="center"/>
              <w:rPr>
                <w:rFonts w:ascii="Calibri" w:hAnsi="Calibri" w:cs="Calibri"/>
              </w:rPr>
              <w:pPrChange w:id="41" w:author="CHIOMENTI" w:date="2025-06-30T17:39:00Z" w16du:dateUtc="2025-06-30T15:39:00Z">
                <w:pPr/>
              </w:pPrChange>
            </w:pPr>
            <w:ins w:id="42" w:author="CHIOMENTI" w:date="2025-06-30T17:39:00Z" w16du:dateUtc="2025-06-30T15:39:00Z">
              <w:r>
                <w:rPr>
                  <w:rFonts w:ascii="Calibri" w:hAnsi="Calibri" w:cs="Calibri"/>
                </w:rPr>
                <w:t>X</w:t>
              </w:r>
            </w:ins>
          </w:p>
        </w:tc>
      </w:tr>
      <w:tr w:rsidR="00D4323A" w:rsidRPr="00CF2E7C" w14:paraId="4D023299" w14:textId="77777777" w:rsidTr="00CF2E7C">
        <w:trPr>
          <w:trHeight w:val="24"/>
        </w:trPr>
        <w:tc>
          <w:tcPr>
            <w:tcW w:w="1065" w:type="dxa"/>
            <w:vAlign w:val="center"/>
          </w:tcPr>
          <w:p w14:paraId="340B3557" w14:textId="38078448"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2D0A1875"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77590FC6" w14:textId="77777777" w:rsidR="00D4323A" w:rsidRPr="00CF2E7C" w:rsidRDefault="00D4323A" w:rsidP="00CF2E7C">
            <w:pPr>
              <w:rPr>
                <w:rFonts w:ascii="Calibri" w:hAnsi="Calibri" w:cs="Calibri"/>
              </w:rPr>
            </w:pPr>
          </w:p>
        </w:tc>
        <w:tc>
          <w:tcPr>
            <w:tcW w:w="1674" w:type="dxa"/>
            <w:vAlign w:val="center"/>
          </w:tcPr>
          <w:p w14:paraId="2EBF25E0" w14:textId="3E394C49" w:rsidR="00D4323A" w:rsidRPr="00CF2E7C" w:rsidRDefault="001460E7" w:rsidP="001460E7">
            <w:pPr>
              <w:jc w:val="center"/>
              <w:rPr>
                <w:rFonts w:ascii="Calibri" w:hAnsi="Calibri" w:cs="Calibri"/>
              </w:rPr>
              <w:pPrChange w:id="43" w:author="CHIOMENTI" w:date="2025-06-30T17:39:00Z" w16du:dateUtc="2025-06-30T15:39:00Z">
                <w:pPr/>
              </w:pPrChange>
            </w:pPr>
            <w:ins w:id="44" w:author="CHIOMENTI" w:date="2025-06-30T17:39:00Z" w16du:dateUtc="2025-06-30T15:39:00Z">
              <w:r>
                <w:rPr>
                  <w:rFonts w:ascii="Calibri" w:hAnsi="Calibri" w:cs="Calibri"/>
                </w:rPr>
                <w:t>X</w:t>
              </w:r>
            </w:ins>
          </w:p>
        </w:tc>
        <w:tc>
          <w:tcPr>
            <w:tcW w:w="1723" w:type="dxa"/>
            <w:vAlign w:val="center"/>
          </w:tcPr>
          <w:p w14:paraId="761CE175" w14:textId="77777777" w:rsidR="00D4323A" w:rsidRPr="00CF2E7C" w:rsidRDefault="00D4323A" w:rsidP="00CF2E7C">
            <w:pPr>
              <w:rPr>
                <w:rFonts w:ascii="Calibri" w:hAnsi="Calibri" w:cs="Calibri"/>
              </w:rPr>
            </w:pPr>
          </w:p>
        </w:tc>
      </w:tr>
      <w:tr w:rsidR="00D4323A" w:rsidRPr="00CF2E7C" w14:paraId="630C7F88" w14:textId="77777777" w:rsidTr="00CF2E7C">
        <w:trPr>
          <w:trHeight w:val="24"/>
        </w:trPr>
        <w:tc>
          <w:tcPr>
            <w:tcW w:w="1065" w:type="dxa"/>
            <w:vAlign w:val="center"/>
          </w:tcPr>
          <w:p w14:paraId="685C0367" w14:textId="6887297B"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2CFB6EDF"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44D91C6E" w14:textId="77777777" w:rsidR="00D4323A" w:rsidRPr="00CF2E7C" w:rsidRDefault="00D4323A" w:rsidP="00CF2E7C">
            <w:pPr>
              <w:rPr>
                <w:rFonts w:ascii="Calibri" w:hAnsi="Calibri" w:cs="Calibri"/>
              </w:rPr>
            </w:pPr>
          </w:p>
        </w:tc>
        <w:tc>
          <w:tcPr>
            <w:tcW w:w="1674" w:type="dxa"/>
            <w:vAlign w:val="center"/>
          </w:tcPr>
          <w:p w14:paraId="5824835F" w14:textId="77777777" w:rsidR="00D4323A" w:rsidRPr="00CF2E7C" w:rsidRDefault="00D4323A" w:rsidP="00CF2E7C">
            <w:pPr>
              <w:rPr>
                <w:rFonts w:ascii="Calibri" w:hAnsi="Calibri" w:cs="Calibri"/>
              </w:rPr>
            </w:pPr>
          </w:p>
        </w:tc>
        <w:tc>
          <w:tcPr>
            <w:tcW w:w="1723" w:type="dxa"/>
            <w:vAlign w:val="center"/>
          </w:tcPr>
          <w:p w14:paraId="0BD0C46F" w14:textId="20A8D776" w:rsidR="00D4323A" w:rsidRPr="00CF2E7C" w:rsidRDefault="001460E7" w:rsidP="001460E7">
            <w:pPr>
              <w:jc w:val="center"/>
              <w:rPr>
                <w:rFonts w:ascii="Calibri" w:hAnsi="Calibri" w:cs="Calibri"/>
              </w:rPr>
              <w:pPrChange w:id="45" w:author="CHIOMENTI" w:date="2025-06-30T17:39:00Z" w16du:dateUtc="2025-06-30T15:39:00Z">
                <w:pPr/>
              </w:pPrChange>
            </w:pPr>
            <w:ins w:id="46" w:author="CHIOMENTI" w:date="2025-06-30T17:39:00Z" w16du:dateUtc="2025-06-30T15:39:00Z">
              <w:r>
                <w:rPr>
                  <w:rFonts w:ascii="Calibri" w:hAnsi="Calibri" w:cs="Calibri"/>
                </w:rPr>
                <w:t>X</w:t>
              </w:r>
            </w:ins>
          </w:p>
        </w:tc>
      </w:tr>
      <w:tr w:rsidR="00D4323A" w:rsidRPr="00CF2E7C" w14:paraId="1D69381B" w14:textId="77777777" w:rsidTr="00CF2E7C">
        <w:trPr>
          <w:trHeight w:val="24"/>
        </w:trPr>
        <w:tc>
          <w:tcPr>
            <w:tcW w:w="1065" w:type="dxa"/>
            <w:vAlign w:val="center"/>
          </w:tcPr>
          <w:p w14:paraId="718580DC" w14:textId="7C35B1FA"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29AD6CD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7D3428D2" w14:textId="77777777" w:rsidR="00D4323A" w:rsidRPr="00CF2E7C" w:rsidRDefault="00D4323A" w:rsidP="00CF2E7C">
            <w:pPr>
              <w:rPr>
                <w:rFonts w:ascii="Calibri" w:hAnsi="Calibri" w:cs="Calibri"/>
              </w:rPr>
            </w:pPr>
          </w:p>
        </w:tc>
        <w:tc>
          <w:tcPr>
            <w:tcW w:w="1674" w:type="dxa"/>
            <w:vAlign w:val="center"/>
          </w:tcPr>
          <w:p w14:paraId="550F0882" w14:textId="28B551E5" w:rsidR="00D4323A" w:rsidRPr="00CF2E7C" w:rsidRDefault="001460E7" w:rsidP="001460E7">
            <w:pPr>
              <w:jc w:val="center"/>
              <w:rPr>
                <w:rFonts w:ascii="Calibri" w:hAnsi="Calibri" w:cs="Calibri"/>
              </w:rPr>
              <w:pPrChange w:id="47" w:author="CHIOMENTI" w:date="2025-06-30T17:39:00Z" w16du:dateUtc="2025-06-30T15:39:00Z">
                <w:pPr/>
              </w:pPrChange>
            </w:pPr>
            <w:ins w:id="48" w:author="CHIOMENTI" w:date="2025-06-30T17:39:00Z" w16du:dateUtc="2025-06-30T15:39:00Z">
              <w:r>
                <w:rPr>
                  <w:rFonts w:ascii="Calibri" w:hAnsi="Calibri" w:cs="Calibri"/>
                </w:rPr>
                <w:t>X</w:t>
              </w:r>
            </w:ins>
          </w:p>
        </w:tc>
        <w:tc>
          <w:tcPr>
            <w:tcW w:w="1723" w:type="dxa"/>
            <w:vAlign w:val="center"/>
          </w:tcPr>
          <w:p w14:paraId="3CC6459C" w14:textId="77777777" w:rsidR="00D4323A" w:rsidRPr="00CF2E7C" w:rsidRDefault="00D4323A" w:rsidP="00CF2E7C">
            <w:pPr>
              <w:rPr>
                <w:rFonts w:ascii="Calibri" w:hAnsi="Calibri" w:cs="Calibri"/>
              </w:rPr>
            </w:pPr>
          </w:p>
        </w:tc>
      </w:tr>
      <w:tr w:rsidR="00531D75" w:rsidRPr="00CF2E7C" w14:paraId="1FCCD9ED" w14:textId="77777777" w:rsidTr="00B02098">
        <w:tblPrEx>
          <w:tblW w:w="10440" w:type="dxa"/>
          <w:tblInd w:w="-5" w:type="dxa"/>
          <w:tblPrExChange w:id="49" w:author="CHIOMENTI" w:date="2025-06-30T17:39:00Z" w16du:dateUtc="2025-06-30T15:39:00Z">
            <w:tblPrEx>
              <w:tblW w:w="10440" w:type="dxa"/>
              <w:tblInd w:w="-5" w:type="dxa"/>
            </w:tblPrEx>
          </w:tblPrExChange>
        </w:tblPrEx>
        <w:trPr>
          <w:trHeight w:val="24"/>
          <w:trPrChange w:id="50" w:author="CHIOMENTI" w:date="2025-06-30T17:39:00Z" w16du:dateUtc="2025-06-30T15:39:00Z">
            <w:trPr>
              <w:trHeight w:val="24"/>
            </w:trPr>
          </w:trPrChange>
        </w:trPr>
        <w:tc>
          <w:tcPr>
            <w:tcW w:w="1065" w:type="dxa"/>
            <w:vAlign w:val="center"/>
            <w:tcPrChange w:id="51" w:author="CHIOMENTI" w:date="2025-06-30T17:39:00Z" w16du:dateUtc="2025-06-30T15:39:00Z">
              <w:tcPr>
                <w:tcW w:w="1065" w:type="dxa"/>
                <w:vAlign w:val="center"/>
              </w:tcPr>
            </w:tcPrChange>
          </w:tcPr>
          <w:p w14:paraId="689A33C1" w14:textId="207F3AE8" w:rsidR="00531D75" w:rsidRPr="00CF2E7C" w:rsidRDefault="00531D75" w:rsidP="00531D75">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Change w:id="52" w:author="CHIOMENTI" w:date="2025-06-30T17:39:00Z" w16du:dateUtc="2025-06-30T15:39:00Z">
              <w:tcPr>
                <w:tcW w:w="4303" w:type="dxa"/>
                <w:shd w:val="clear" w:color="auto" w:fill="DEEAF6" w:themeFill="accent5" w:themeFillTint="33"/>
                <w:vAlign w:val="center"/>
              </w:tcPr>
            </w:tcPrChange>
          </w:tcPr>
          <w:p w14:paraId="7EC06C0B" w14:textId="77777777" w:rsidR="00531D75" w:rsidRPr="00CF2E7C" w:rsidRDefault="00531D75" w:rsidP="00531D75">
            <w:pPr>
              <w:rPr>
                <w:rFonts w:ascii="Calibri" w:hAnsi="Calibri" w:cs="Calibri"/>
              </w:rPr>
            </w:pPr>
            <w:r w:rsidRPr="00CF2E7C">
              <w:rPr>
                <w:rFonts w:ascii="Calibri" w:hAnsi="Calibri" w:cs="Calibri"/>
              </w:rPr>
              <w:t>State-owned companies</w:t>
            </w:r>
          </w:p>
        </w:tc>
        <w:tc>
          <w:tcPr>
            <w:tcW w:w="1675" w:type="dxa"/>
            <w:gridSpan w:val="4"/>
            <w:vAlign w:val="center"/>
            <w:tcPrChange w:id="53" w:author="CHIOMENTI" w:date="2025-06-30T17:39:00Z" w16du:dateUtc="2025-06-30T15:39:00Z">
              <w:tcPr>
                <w:tcW w:w="1675" w:type="dxa"/>
                <w:gridSpan w:val="4"/>
                <w:vAlign w:val="center"/>
              </w:tcPr>
            </w:tcPrChange>
          </w:tcPr>
          <w:p w14:paraId="36FDE8A5" w14:textId="77777777" w:rsidR="00531D75" w:rsidRPr="00CF2E7C" w:rsidRDefault="00531D75" w:rsidP="00531D75">
            <w:pPr>
              <w:rPr>
                <w:rFonts w:ascii="Calibri" w:hAnsi="Calibri" w:cs="Calibri"/>
              </w:rPr>
            </w:pPr>
          </w:p>
        </w:tc>
        <w:tc>
          <w:tcPr>
            <w:tcW w:w="1674" w:type="dxa"/>
            <w:vAlign w:val="center"/>
            <w:tcPrChange w:id="54" w:author="CHIOMENTI" w:date="2025-06-30T17:39:00Z" w16du:dateUtc="2025-06-30T15:39:00Z">
              <w:tcPr>
                <w:tcW w:w="1674" w:type="dxa"/>
                <w:vAlign w:val="center"/>
              </w:tcPr>
            </w:tcPrChange>
          </w:tcPr>
          <w:p w14:paraId="45D2C527" w14:textId="77777777" w:rsidR="00531D75" w:rsidRPr="00CF2E7C" w:rsidRDefault="00531D75" w:rsidP="00531D75">
            <w:pPr>
              <w:rPr>
                <w:rFonts w:ascii="Calibri" w:hAnsi="Calibri" w:cs="Calibri"/>
              </w:rPr>
            </w:pPr>
          </w:p>
        </w:tc>
        <w:tc>
          <w:tcPr>
            <w:tcW w:w="1723" w:type="dxa"/>
            <w:tcPrChange w:id="55" w:author="CHIOMENTI" w:date="2025-06-30T17:39:00Z" w16du:dateUtc="2025-06-30T15:39:00Z">
              <w:tcPr>
                <w:tcW w:w="1723" w:type="dxa"/>
                <w:vAlign w:val="center"/>
              </w:tcPr>
            </w:tcPrChange>
          </w:tcPr>
          <w:p w14:paraId="41E24062" w14:textId="2D8E822C" w:rsidR="00531D75" w:rsidRPr="00CF2E7C" w:rsidRDefault="00531D75" w:rsidP="00531D75">
            <w:pPr>
              <w:jc w:val="center"/>
              <w:rPr>
                <w:rFonts w:ascii="Calibri" w:hAnsi="Calibri" w:cs="Calibri"/>
              </w:rPr>
              <w:pPrChange w:id="56" w:author="CHIOMENTI" w:date="2025-06-30T17:39:00Z" w16du:dateUtc="2025-06-30T15:39:00Z">
                <w:pPr/>
              </w:pPrChange>
            </w:pPr>
            <w:ins w:id="57" w:author="CHIOMENTI" w:date="2025-06-30T17:39:00Z" w16du:dateUtc="2025-06-30T15:39:00Z">
              <w:r w:rsidRPr="00DE633F">
                <w:rPr>
                  <w:rFonts w:ascii="Calibri" w:hAnsi="Calibri" w:cs="Calibri"/>
                </w:rPr>
                <w:t>X</w:t>
              </w:r>
            </w:ins>
          </w:p>
        </w:tc>
      </w:tr>
      <w:tr w:rsidR="00531D75" w:rsidRPr="00CF2E7C" w14:paraId="2408A643" w14:textId="77777777" w:rsidTr="00B02098">
        <w:tblPrEx>
          <w:tblW w:w="10440" w:type="dxa"/>
          <w:tblInd w:w="-5" w:type="dxa"/>
          <w:tblPrExChange w:id="58" w:author="CHIOMENTI" w:date="2025-06-30T17:39:00Z" w16du:dateUtc="2025-06-30T15:39:00Z">
            <w:tblPrEx>
              <w:tblW w:w="10440" w:type="dxa"/>
              <w:tblInd w:w="-5" w:type="dxa"/>
            </w:tblPrEx>
          </w:tblPrExChange>
        </w:tblPrEx>
        <w:trPr>
          <w:trHeight w:val="300"/>
          <w:trPrChange w:id="59" w:author="CHIOMENTI" w:date="2025-06-30T17:39:00Z" w16du:dateUtc="2025-06-30T15:39:00Z">
            <w:trPr>
              <w:trHeight w:val="300"/>
            </w:trPr>
          </w:trPrChange>
        </w:trPr>
        <w:tc>
          <w:tcPr>
            <w:tcW w:w="1065" w:type="dxa"/>
            <w:vAlign w:val="center"/>
            <w:tcPrChange w:id="60" w:author="CHIOMENTI" w:date="2025-06-30T17:39:00Z" w16du:dateUtc="2025-06-30T15:39:00Z">
              <w:tcPr>
                <w:tcW w:w="1065" w:type="dxa"/>
                <w:vAlign w:val="center"/>
              </w:tcPr>
            </w:tcPrChange>
          </w:tcPr>
          <w:p w14:paraId="10D12946" w14:textId="16B9DFCE" w:rsidR="00531D75" w:rsidRPr="00CF2E7C" w:rsidRDefault="00531D75" w:rsidP="00531D75">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Change w:id="61" w:author="CHIOMENTI" w:date="2025-06-30T17:39:00Z" w16du:dateUtc="2025-06-30T15:39:00Z">
              <w:tcPr>
                <w:tcW w:w="4303" w:type="dxa"/>
                <w:shd w:val="clear" w:color="auto" w:fill="DEEAF6" w:themeFill="accent5" w:themeFillTint="33"/>
                <w:vAlign w:val="center"/>
              </w:tcPr>
            </w:tcPrChange>
          </w:tcPr>
          <w:p w14:paraId="4329238B" w14:textId="77777777" w:rsidR="00531D75" w:rsidRPr="00CF2E7C" w:rsidRDefault="00531D75" w:rsidP="00531D75">
            <w:pPr>
              <w:rPr>
                <w:rFonts w:ascii="Calibri" w:hAnsi="Calibri" w:cs="Calibri"/>
              </w:rPr>
            </w:pPr>
            <w:r w:rsidRPr="00CF2E7C">
              <w:rPr>
                <w:rFonts w:ascii="Calibri" w:hAnsi="Calibri" w:cs="Calibri"/>
              </w:rPr>
              <w:t>Not-for-profit organisations</w:t>
            </w:r>
          </w:p>
        </w:tc>
        <w:tc>
          <w:tcPr>
            <w:tcW w:w="1675" w:type="dxa"/>
            <w:gridSpan w:val="4"/>
            <w:vAlign w:val="center"/>
            <w:tcPrChange w:id="62" w:author="CHIOMENTI" w:date="2025-06-30T17:39:00Z" w16du:dateUtc="2025-06-30T15:39:00Z">
              <w:tcPr>
                <w:tcW w:w="1675" w:type="dxa"/>
                <w:gridSpan w:val="4"/>
                <w:vAlign w:val="center"/>
              </w:tcPr>
            </w:tcPrChange>
          </w:tcPr>
          <w:p w14:paraId="1C455F6B" w14:textId="77777777" w:rsidR="00531D75" w:rsidRPr="00CF2E7C" w:rsidRDefault="00531D75" w:rsidP="00531D75">
            <w:pPr>
              <w:rPr>
                <w:rFonts w:ascii="Calibri" w:hAnsi="Calibri" w:cs="Calibri"/>
              </w:rPr>
            </w:pPr>
          </w:p>
        </w:tc>
        <w:tc>
          <w:tcPr>
            <w:tcW w:w="1674" w:type="dxa"/>
            <w:vAlign w:val="center"/>
            <w:tcPrChange w:id="63" w:author="CHIOMENTI" w:date="2025-06-30T17:39:00Z" w16du:dateUtc="2025-06-30T15:39:00Z">
              <w:tcPr>
                <w:tcW w:w="1674" w:type="dxa"/>
                <w:vAlign w:val="center"/>
              </w:tcPr>
            </w:tcPrChange>
          </w:tcPr>
          <w:p w14:paraId="2C6A5022" w14:textId="77777777" w:rsidR="00531D75" w:rsidRPr="00CF2E7C" w:rsidRDefault="00531D75" w:rsidP="00531D75">
            <w:pPr>
              <w:rPr>
                <w:rFonts w:ascii="Calibri" w:hAnsi="Calibri" w:cs="Calibri"/>
              </w:rPr>
            </w:pPr>
          </w:p>
        </w:tc>
        <w:tc>
          <w:tcPr>
            <w:tcW w:w="1723" w:type="dxa"/>
            <w:tcPrChange w:id="64" w:author="CHIOMENTI" w:date="2025-06-30T17:39:00Z" w16du:dateUtc="2025-06-30T15:39:00Z">
              <w:tcPr>
                <w:tcW w:w="1723" w:type="dxa"/>
                <w:vAlign w:val="center"/>
              </w:tcPr>
            </w:tcPrChange>
          </w:tcPr>
          <w:p w14:paraId="0590EE0A" w14:textId="4F24A6B1" w:rsidR="00531D75" w:rsidRPr="00CF2E7C" w:rsidRDefault="00531D75" w:rsidP="00531D75">
            <w:pPr>
              <w:jc w:val="center"/>
              <w:rPr>
                <w:rFonts w:ascii="Calibri" w:hAnsi="Calibri" w:cs="Calibri"/>
              </w:rPr>
              <w:pPrChange w:id="65" w:author="CHIOMENTI" w:date="2025-06-30T17:39:00Z" w16du:dateUtc="2025-06-30T15:39:00Z">
                <w:pPr/>
              </w:pPrChange>
            </w:pPr>
            <w:ins w:id="66" w:author="CHIOMENTI" w:date="2025-06-30T17:39:00Z" w16du:dateUtc="2025-06-30T15:39:00Z">
              <w:r w:rsidRPr="00DE633F">
                <w:rPr>
                  <w:rFonts w:ascii="Calibri" w:hAnsi="Calibri" w:cs="Calibri"/>
                </w:rPr>
                <w:t>X</w:t>
              </w:r>
            </w:ins>
          </w:p>
        </w:tc>
      </w:tr>
      <w:tr w:rsidR="00531D75" w:rsidRPr="00CF2E7C" w14:paraId="23D62D52" w14:textId="77777777" w:rsidTr="00B02098">
        <w:tblPrEx>
          <w:tblW w:w="10440" w:type="dxa"/>
          <w:tblInd w:w="-5" w:type="dxa"/>
          <w:tblPrExChange w:id="67" w:author="CHIOMENTI" w:date="2025-06-30T17:39:00Z" w16du:dateUtc="2025-06-30T15:39:00Z">
            <w:tblPrEx>
              <w:tblW w:w="10440" w:type="dxa"/>
              <w:tblInd w:w="-5" w:type="dxa"/>
            </w:tblPrEx>
          </w:tblPrExChange>
        </w:tblPrEx>
        <w:trPr>
          <w:trHeight w:val="24"/>
          <w:trPrChange w:id="68" w:author="CHIOMENTI" w:date="2025-06-30T17:39:00Z" w16du:dateUtc="2025-06-30T15:39:00Z">
            <w:trPr>
              <w:trHeight w:val="24"/>
            </w:trPr>
          </w:trPrChange>
        </w:trPr>
        <w:tc>
          <w:tcPr>
            <w:tcW w:w="1065" w:type="dxa"/>
            <w:vAlign w:val="center"/>
            <w:tcPrChange w:id="69" w:author="CHIOMENTI" w:date="2025-06-30T17:39:00Z" w16du:dateUtc="2025-06-30T15:39:00Z">
              <w:tcPr>
                <w:tcW w:w="1065" w:type="dxa"/>
                <w:vAlign w:val="center"/>
              </w:tcPr>
            </w:tcPrChange>
          </w:tcPr>
          <w:p w14:paraId="7ADF2DC1" w14:textId="0BD711B3" w:rsidR="00531D75" w:rsidRPr="00CF2E7C" w:rsidRDefault="00531D75" w:rsidP="00531D75">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Change w:id="70" w:author="CHIOMENTI" w:date="2025-06-30T17:39:00Z" w16du:dateUtc="2025-06-30T15:39:00Z">
              <w:tcPr>
                <w:tcW w:w="4303" w:type="dxa"/>
                <w:shd w:val="clear" w:color="auto" w:fill="DEEAF6" w:themeFill="accent5" w:themeFillTint="33"/>
                <w:vAlign w:val="center"/>
              </w:tcPr>
            </w:tcPrChange>
          </w:tcPr>
          <w:p w14:paraId="5EEB4803" w14:textId="77777777" w:rsidR="00531D75" w:rsidRPr="00CF2E7C" w:rsidRDefault="00531D75" w:rsidP="00531D75">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Change w:id="71" w:author="CHIOMENTI" w:date="2025-06-30T17:39:00Z" w16du:dateUtc="2025-06-30T15:39:00Z">
              <w:tcPr>
                <w:tcW w:w="1675" w:type="dxa"/>
                <w:gridSpan w:val="4"/>
                <w:vAlign w:val="center"/>
              </w:tcPr>
            </w:tcPrChange>
          </w:tcPr>
          <w:p w14:paraId="03368185" w14:textId="77777777" w:rsidR="00531D75" w:rsidRPr="00CF2E7C" w:rsidRDefault="00531D75" w:rsidP="00531D75">
            <w:pPr>
              <w:rPr>
                <w:rFonts w:ascii="Calibri" w:hAnsi="Calibri" w:cs="Calibri"/>
              </w:rPr>
            </w:pPr>
          </w:p>
        </w:tc>
        <w:tc>
          <w:tcPr>
            <w:tcW w:w="1674" w:type="dxa"/>
            <w:vAlign w:val="center"/>
            <w:tcPrChange w:id="72" w:author="CHIOMENTI" w:date="2025-06-30T17:39:00Z" w16du:dateUtc="2025-06-30T15:39:00Z">
              <w:tcPr>
                <w:tcW w:w="1674" w:type="dxa"/>
                <w:vAlign w:val="center"/>
              </w:tcPr>
            </w:tcPrChange>
          </w:tcPr>
          <w:p w14:paraId="5D138A68" w14:textId="77777777" w:rsidR="00531D75" w:rsidRPr="00CF2E7C" w:rsidRDefault="00531D75" w:rsidP="00531D75">
            <w:pPr>
              <w:rPr>
                <w:rFonts w:ascii="Calibri" w:hAnsi="Calibri" w:cs="Calibri"/>
              </w:rPr>
            </w:pPr>
          </w:p>
        </w:tc>
        <w:tc>
          <w:tcPr>
            <w:tcW w:w="1723" w:type="dxa"/>
            <w:tcPrChange w:id="73" w:author="CHIOMENTI" w:date="2025-06-30T17:39:00Z" w16du:dateUtc="2025-06-30T15:39:00Z">
              <w:tcPr>
                <w:tcW w:w="1723" w:type="dxa"/>
                <w:vAlign w:val="center"/>
              </w:tcPr>
            </w:tcPrChange>
          </w:tcPr>
          <w:p w14:paraId="51B18F60" w14:textId="4C1BA82F" w:rsidR="00531D75" w:rsidRPr="00CF2E7C" w:rsidRDefault="00531D75" w:rsidP="00531D75">
            <w:pPr>
              <w:jc w:val="center"/>
              <w:rPr>
                <w:rFonts w:ascii="Calibri" w:hAnsi="Calibri" w:cs="Calibri"/>
              </w:rPr>
              <w:pPrChange w:id="74" w:author="CHIOMENTI" w:date="2025-06-30T17:39:00Z" w16du:dateUtc="2025-06-30T15:39:00Z">
                <w:pPr/>
              </w:pPrChange>
            </w:pPr>
            <w:ins w:id="75" w:author="CHIOMENTI" w:date="2025-06-30T17:39:00Z" w16du:dateUtc="2025-06-30T15:39:00Z">
              <w:r w:rsidRPr="00DE633F">
                <w:rPr>
                  <w:rFonts w:ascii="Calibri" w:hAnsi="Calibri" w:cs="Calibri"/>
                </w:rPr>
                <w:t>X</w:t>
              </w:r>
            </w:ins>
          </w:p>
        </w:tc>
      </w:tr>
      <w:tr w:rsidR="00531D75" w:rsidRPr="00CF2E7C" w14:paraId="6DFD5C2C" w14:textId="77777777" w:rsidTr="00B02098">
        <w:tblPrEx>
          <w:tblW w:w="10440" w:type="dxa"/>
          <w:tblInd w:w="-5" w:type="dxa"/>
          <w:tblPrExChange w:id="76" w:author="CHIOMENTI" w:date="2025-06-30T17:39:00Z" w16du:dateUtc="2025-06-30T15:39:00Z">
            <w:tblPrEx>
              <w:tblW w:w="10440" w:type="dxa"/>
              <w:tblInd w:w="-5" w:type="dxa"/>
            </w:tblPrEx>
          </w:tblPrExChange>
        </w:tblPrEx>
        <w:trPr>
          <w:trHeight w:val="300"/>
          <w:trPrChange w:id="77" w:author="CHIOMENTI" w:date="2025-06-30T17:39:00Z" w16du:dateUtc="2025-06-30T15:39:00Z">
            <w:trPr>
              <w:trHeight w:val="300"/>
            </w:trPr>
          </w:trPrChange>
        </w:trPr>
        <w:tc>
          <w:tcPr>
            <w:tcW w:w="1065" w:type="dxa"/>
            <w:vAlign w:val="center"/>
            <w:tcPrChange w:id="78" w:author="CHIOMENTI" w:date="2025-06-30T17:39:00Z" w16du:dateUtc="2025-06-30T15:39:00Z">
              <w:tcPr>
                <w:tcW w:w="1065" w:type="dxa"/>
                <w:vAlign w:val="center"/>
              </w:tcPr>
            </w:tcPrChange>
          </w:tcPr>
          <w:p w14:paraId="6A95554A" w14:textId="4192D98E" w:rsidR="00531D75" w:rsidRPr="00CF2E7C" w:rsidRDefault="00531D75" w:rsidP="00531D75">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Change w:id="79" w:author="CHIOMENTI" w:date="2025-06-30T17:39:00Z" w16du:dateUtc="2025-06-30T15:39:00Z">
              <w:tcPr>
                <w:tcW w:w="4303" w:type="dxa"/>
                <w:shd w:val="clear" w:color="auto" w:fill="DEEAF6" w:themeFill="accent5" w:themeFillTint="33"/>
                <w:vAlign w:val="center"/>
              </w:tcPr>
            </w:tcPrChange>
          </w:tcPr>
          <w:p w14:paraId="7DF5E20E" w14:textId="77777777" w:rsidR="00531D75" w:rsidRPr="00CF2E7C" w:rsidRDefault="00531D75" w:rsidP="00531D75">
            <w:pPr>
              <w:rPr>
                <w:rFonts w:ascii="Calibri" w:hAnsi="Calibri" w:cs="Calibri"/>
              </w:rPr>
            </w:pPr>
            <w:r w:rsidRPr="00CF2E7C">
              <w:rPr>
                <w:rFonts w:ascii="Calibri" w:hAnsi="Calibri" w:cs="Calibri"/>
              </w:rPr>
              <w:t>Government agencies and/or departments (national)</w:t>
            </w:r>
          </w:p>
        </w:tc>
        <w:tc>
          <w:tcPr>
            <w:tcW w:w="1675" w:type="dxa"/>
            <w:gridSpan w:val="4"/>
            <w:vAlign w:val="center"/>
            <w:tcPrChange w:id="80" w:author="CHIOMENTI" w:date="2025-06-30T17:39:00Z" w16du:dateUtc="2025-06-30T15:39:00Z">
              <w:tcPr>
                <w:tcW w:w="1675" w:type="dxa"/>
                <w:gridSpan w:val="4"/>
                <w:vAlign w:val="center"/>
              </w:tcPr>
            </w:tcPrChange>
          </w:tcPr>
          <w:p w14:paraId="5CEE1BAF" w14:textId="77777777" w:rsidR="00531D75" w:rsidRPr="00CF2E7C" w:rsidRDefault="00531D75" w:rsidP="00531D75">
            <w:pPr>
              <w:rPr>
                <w:rFonts w:ascii="Calibri" w:hAnsi="Calibri" w:cs="Calibri"/>
              </w:rPr>
            </w:pPr>
          </w:p>
        </w:tc>
        <w:tc>
          <w:tcPr>
            <w:tcW w:w="1674" w:type="dxa"/>
            <w:vAlign w:val="center"/>
            <w:tcPrChange w:id="81" w:author="CHIOMENTI" w:date="2025-06-30T17:39:00Z" w16du:dateUtc="2025-06-30T15:39:00Z">
              <w:tcPr>
                <w:tcW w:w="1674" w:type="dxa"/>
                <w:vAlign w:val="center"/>
              </w:tcPr>
            </w:tcPrChange>
          </w:tcPr>
          <w:p w14:paraId="35A8F84B" w14:textId="77777777" w:rsidR="00531D75" w:rsidRPr="00CF2E7C" w:rsidRDefault="00531D75" w:rsidP="00531D75">
            <w:pPr>
              <w:rPr>
                <w:rFonts w:ascii="Calibri" w:hAnsi="Calibri" w:cs="Calibri"/>
              </w:rPr>
            </w:pPr>
          </w:p>
        </w:tc>
        <w:tc>
          <w:tcPr>
            <w:tcW w:w="1723" w:type="dxa"/>
            <w:tcPrChange w:id="82" w:author="CHIOMENTI" w:date="2025-06-30T17:39:00Z" w16du:dateUtc="2025-06-30T15:39:00Z">
              <w:tcPr>
                <w:tcW w:w="1723" w:type="dxa"/>
                <w:vAlign w:val="center"/>
              </w:tcPr>
            </w:tcPrChange>
          </w:tcPr>
          <w:p w14:paraId="2E4A286B" w14:textId="5C0FE6FE" w:rsidR="00531D75" w:rsidRPr="00CF2E7C" w:rsidRDefault="00531D75" w:rsidP="00531D75">
            <w:pPr>
              <w:jc w:val="center"/>
              <w:rPr>
                <w:rFonts w:ascii="Calibri" w:hAnsi="Calibri" w:cs="Calibri"/>
              </w:rPr>
              <w:pPrChange w:id="83" w:author="CHIOMENTI" w:date="2025-06-30T17:39:00Z" w16du:dateUtc="2025-06-30T15:39:00Z">
                <w:pPr/>
              </w:pPrChange>
            </w:pPr>
            <w:ins w:id="84" w:author="CHIOMENTI" w:date="2025-06-30T17:39:00Z" w16du:dateUtc="2025-06-30T15:39:00Z">
              <w:r w:rsidRPr="00DE633F">
                <w:rPr>
                  <w:rFonts w:ascii="Calibri" w:hAnsi="Calibri" w:cs="Calibri"/>
                </w:rPr>
                <w:t>X</w:t>
              </w:r>
            </w:ins>
          </w:p>
        </w:tc>
      </w:tr>
      <w:tr w:rsidR="00531D75" w:rsidRPr="00CF2E7C" w14:paraId="031D95EE" w14:textId="77777777" w:rsidTr="00B02098">
        <w:tblPrEx>
          <w:tblW w:w="10440" w:type="dxa"/>
          <w:tblInd w:w="-5" w:type="dxa"/>
          <w:tblPrExChange w:id="85" w:author="CHIOMENTI" w:date="2025-06-30T17:39:00Z" w16du:dateUtc="2025-06-30T15:39:00Z">
            <w:tblPrEx>
              <w:tblW w:w="10440" w:type="dxa"/>
              <w:tblInd w:w="-5" w:type="dxa"/>
            </w:tblPrEx>
          </w:tblPrExChange>
        </w:tblPrEx>
        <w:trPr>
          <w:trHeight w:val="300"/>
          <w:trPrChange w:id="86" w:author="CHIOMENTI" w:date="2025-06-30T17:39:00Z" w16du:dateUtc="2025-06-30T15:39:00Z">
            <w:trPr>
              <w:trHeight w:val="300"/>
            </w:trPr>
          </w:trPrChange>
        </w:trPr>
        <w:tc>
          <w:tcPr>
            <w:tcW w:w="1065" w:type="dxa"/>
            <w:vAlign w:val="center"/>
            <w:tcPrChange w:id="87" w:author="CHIOMENTI" w:date="2025-06-30T17:39:00Z" w16du:dateUtc="2025-06-30T15:39:00Z">
              <w:tcPr>
                <w:tcW w:w="1065" w:type="dxa"/>
                <w:vAlign w:val="center"/>
              </w:tcPr>
            </w:tcPrChange>
          </w:tcPr>
          <w:p w14:paraId="2BC5F2E1" w14:textId="77B7DF15" w:rsidR="00531D75" w:rsidRPr="00CF2E7C" w:rsidRDefault="00531D75" w:rsidP="00531D75">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Change w:id="88" w:author="CHIOMENTI" w:date="2025-06-30T17:39:00Z" w16du:dateUtc="2025-06-30T15:39:00Z">
              <w:tcPr>
                <w:tcW w:w="4303" w:type="dxa"/>
                <w:shd w:val="clear" w:color="auto" w:fill="DEEAF6" w:themeFill="accent5" w:themeFillTint="33"/>
                <w:vAlign w:val="center"/>
              </w:tcPr>
            </w:tcPrChange>
          </w:tcPr>
          <w:p w14:paraId="640374FB" w14:textId="10EB7638" w:rsidR="00531D75" w:rsidRPr="00CF2E7C" w:rsidRDefault="00531D75" w:rsidP="00531D75">
            <w:pPr>
              <w:rPr>
                <w:rFonts w:ascii="Calibri" w:hAnsi="Calibri" w:cs="Calibri"/>
              </w:rPr>
            </w:pPr>
            <w:r w:rsidRPr="00CF2E7C">
              <w:rPr>
                <w:rFonts w:ascii="Calibri" w:hAnsi="Calibri" w:cs="Calibri"/>
              </w:rPr>
              <w:t>Government agencies and/or departments (regional – e.g. state, province, region, metropolitan region)</w:t>
            </w:r>
          </w:p>
        </w:tc>
        <w:tc>
          <w:tcPr>
            <w:tcW w:w="1675" w:type="dxa"/>
            <w:gridSpan w:val="4"/>
            <w:vAlign w:val="center"/>
            <w:tcPrChange w:id="89" w:author="CHIOMENTI" w:date="2025-06-30T17:39:00Z" w16du:dateUtc="2025-06-30T15:39:00Z">
              <w:tcPr>
                <w:tcW w:w="1675" w:type="dxa"/>
                <w:gridSpan w:val="4"/>
                <w:vAlign w:val="center"/>
              </w:tcPr>
            </w:tcPrChange>
          </w:tcPr>
          <w:p w14:paraId="73ABB9D1" w14:textId="77777777" w:rsidR="00531D75" w:rsidRPr="00CF2E7C" w:rsidRDefault="00531D75" w:rsidP="00531D75">
            <w:pPr>
              <w:rPr>
                <w:rFonts w:ascii="Calibri" w:hAnsi="Calibri" w:cs="Calibri"/>
              </w:rPr>
            </w:pPr>
          </w:p>
        </w:tc>
        <w:tc>
          <w:tcPr>
            <w:tcW w:w="1674" w:type="dxa"/>
            <w:vAlign w:val="center"/>
            <w:tcPrChange w:id="90" w:author="CHIOMENTI" w:date="2025-06-30T17:39:00Z" w16du:dateUtc="2025-06-30T15:39:00Z">
              <w:tcPr>
                <w:tcW w:w="1674" w:type="dxa"/>
                <w:vAlign w:val="center"/>
              </w:tcPr>
            </w:tcPrChange>
          </w:tcPr>
          <w:p w14:paraId="1E0471B3" w14:textId="77777777" w:rsidR="00531D75" w:rsidRPr="00CF2E7C" w:rsidRDefault="00531D75" w:rsidP="00531D75">
            <w:pPr>
              <w:rPr>
                <w:rFonts w:ascii="Calibri" w:hAnsi="Calibri" w:cs="Calibri"/>
              </w:rPr>
            </w:pPr>
          </w:p>
        </w:tc>
        <w:tc>
          <w:tcPr>
            <w:tcW w:w="1723" w:type="dxa"/>
            <w:tcPrChange w:id="91" w:author="CHIOMENTI" w:date="2025-06-30T17:39:00Z" w16du:dateUtc="2025-06-30T15:39:00Z">
              <w:tcPr>
                <w:tcW w:w="1723" w:type="dxa"/>
                <w:vAlign w:val="center"/>
              </w:tcPr>
            </w:tcPrChange>
          </w:tcPr>
          <w:p w14:paraId="2B8AB3B9" w14:textId="691D88E5" w:rsidR="00531D75" w:rsidRPr="00CF2E7C" w:rsidRDefault="00531D75" w:rsidP="00531D75">
            <w:pPr>
              <w:jc w:val="center"/>
              <w:rPr>
                <w:rFonts w:ascii="Calibri" w:hAnsi="Calibri" w:cs="Calibri"/>
              </w:rPr>
              <w:pPrChange w:id="92" w:author="CHIOMENTI" w:date="2025-06-30T17:39:00Z" w16du:dateUtc="2025-06-30T15:39:00Z">
                <w:pPr/>
              </w:pPrChange>
            </w:pPr>
            <w:ins w:id="93" w:author="CHIOMENTI" w:date="2025-06-30T17:39:00Z" w16du:dateUtc="2025-06-30T15:39:00Z">
              <w:r w:rsidRPr="00DE633F">
                <w:rPr>
                  <w:rFonts w:ascii="Calibri" w:hAnsi="Calibri" w:cs="Calibri"/>
                </w:rPr>
                <w:t>X</w:t>
              </w:r>
            </w:ins>
          </w:p>
        </w:tc>
      </w:tr>
      <w:tr w:rsidR="00531D75" w:rsidRPr="00CF2E7C" w14:paraId="222BB92C" w14:textId="77777777" w:rsidTr="00B02098">
        <w:tblPrEx>
          <w:tblW w:w="10440" w:type="dxa"/>
          <w:tblInd w:w="-5" w:type="dxa"/>
          <w:tblPrExChange w:id="94" w:author="CHIOMENTI" w:date="2025-06-30T17:39:00Z" w16du:dateUtc="2025-06-30T15:39:00Z">
            <w:tblPrEx>
              <w:tblW w:w="10440" w:type="dxa"/>
              <w:tblInd w:w="-5" w:type="dxa"/>
            </w:tblPrEx>
          </w:tblPrExChange>
        </w:tblPrEx>
        <w:trPr>
          <w:trHeight w:val="300"/>
          <w:trPrChange w:id="95" w:author="CHIOMENTI" w:date="2025-06-30T17:39:00Z" w16du:dateUtc="2025-06-30T15:39:00Z">
            <w:trPr>
              <w:trHeight w:val="300"/>
            </w:trPr>
          </w:trPrChange>
        </w:trPr>
        <w:tc>
          <w:tcPr>
            <w:tcW w:w="1065" w:type="dxa"/>
            <w:vAlign w:val="center"/>
            <w:tcPrChange w:id="96" w:author="CHIOMENTI" w:date="2025-06-30T17:39:00Z" w16du:dateUtc="2025-06-30T15:39:00Z">
              <w:tcPr>
                <w:tcW w:w="1065" w:type="dxa"/>
                <w:vAlign w:val="center"/>
              </w:tcPr>
            </w:tcPrChange>
          </w:tcPr>
          <w:p w14:paraId="210D7725" w14:textId="09A78079" w:rsidR="00531D75" w:rsidRPr="00CF2E7C" w:rsidRDefault="00531D75" w:rsidP="00531D75">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Change w:id="97" w:author="CHIOMENTI" w:date="2025-06-30T17:39:00Z" w16du:dateUtc="2025-06-30T15:39:00Z">
              <w:tcPr>
                <w:tcW w:w="4303" w:type="dxa"/>
                <w:shd w:val="clear" w:color="auto" w:fill="DEEAF6" w:themeFill="accent5" w:themeFillTint="33"/>
                <w:vAlign w:val="center"/>
              </w:tcPr>
            </w:tcPrChange>
          </w:tcPr>
          <w:p w14:paraId="1CA09C50" w14:textId="77777777" w:rsidR="00531D75" w:rsidRPr="00CF2E7C" w:rsidRDefault="00531D75" w:rsidP="00531D75">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Change w:id="98" w:author="CHIOMENTI" w:date="2025-06-30T17:39:00Z" w16du:dateUtc="2025-06-30T15:39:00Z">
              <w:tcPr>
                <w:tcW w:w="1675" w:type="dxa"/>
                <w:gridSpan w:val="4"/>
                <w:vAlign w:val="center"/>
              </w:tcPr>
            </w:tcPrChange>
          </w:tcPr>
          <w:p w14:paraId="589979AF" w14:textId="77777777" w:rsidR="00531D75" w:rsidRPr="00CF2E7C" w:rsidRDefault="00531D75" w:rsidP="00531D75">
            <w:pPr>
              <w:rPr>
                <w:rFonts w:ascii="Calibri" w:hAnsi="Calibri" w:cs="Calibri"/>
              </w:rPr>
            </w:pPr>
          </w:p>
        </w:tc>
        <w:tc>
          <w:tcPr>
            <w:tcW w:w="1674" w:type="dxa"/>
            <w:vAlign w:val="center"/>
            <w:tcPrChange w:id="99" w:author="CHIOMENTI" w:date="2025-06-30T17:39:00Z" w16du:dateUtc="2025-06-30T15:39:00Z">
              <w:tcPr>
                <w:tcW w:w="1674" w:type="dxa"/>
                <w:vAlign w:val="center"/>
              </w:tcPr>
            </w:tcPrChange>
          </w:tcPr>
          <w:p w14:paraId="12DE1980" w14:textId="77777777" w:rsidR="00531D75" w:rsidRPr="00CF2E7C" w:rsidRDefault="00531D75" w:rsidP="00531D75">
            <w:pPr>
              <w:rPr>
                <w:rFonts w:ascii="Calibri" w:hAnsi="Calibri" w:cs="Calibri"/>
              </w:rPr>
            </w:pPr>
          </w:p>
        </w:tc>
        <w:tc>
          <w:tcPr>
            <w:tcW w:w="1723" w:type="dxa"/>
            <w:tcPrChange w:id="100" w:author="CHIOMENTI" w:date="2025-06-30T17:39:00Z" w16du:dateUtc="2025-06-30T15:39:00Z">
              <w:tcPr>
                <w:tcW w:w="1723" w:type="dxa"/>
                <w:vAlign w:val="center"/>
              </w:tcPr>
            </w:tcPrChange>
          </w:tcPr>
          <w:p w14:paraId="6D84FEB1" w14:textId="2D19A53D" w:rsidR="00531D75" w:rsidRPr="00CF2E7C" w:rsidRDefault="00531D75" w:rsidP="00531D75">
            <w:pPr>
              <w:jc w:val="center"/>
              <w:rPr>
                <w:rFonts w:ascii="Calibri" w:hAnsi="Calibri" w:cs="Calibri"/>
              </w:rPr>
              <w:pPrChange w:id="101" w:author="CHIOMENTI" w:date="2025-06-30T17:39:00Z" w16du:dateUtc="2025-06-30T15:39:00Z">
                <w:pPr/>
              </w:pPrChange>
            </w:pPr>
            <w:ins w:id="102" w:author="CHIOMENTI" w:date="2025-06-30T17:39:00Z" w16du:dateUtc="2025-06-30T15:39:00Z">
              <w:r w:rsidRPr="00DE633F">
                <w:rPr>
                  <w:rFonts w:ascii="Calibri" w:hAnsi="Calibri" w:cs="Calibri"/>
                </w:rPr>
                <w:t>X</w:t>
              </w:r>
            </w:ins>
          </w:p>
        </w:tc>
      </w:tr>
      <w:tr w:rsidR="00531D75" w:rsidRPr="00CF2E7C" w14:paraId="1F384835" w14:textId="77777777" w:rsidTr="00B02098">
        <w:tblPrEx>
          <w:tblW w:w="10440" w:type="dxa"/>
          <w:tblInd w:w="-5" w:type="dxa"/>
          <w:tblPrExChange w:id="103" w:author="CHIOMENTI" w:date="2025-06-30T17:39:00Z" w16du:dateUtc="2025-06-30T15:39:00Z">
            <w:tblPrEx>
              <w:tblW w:w="10440" w:type="dxa"/>
              <w:tblInd w:w="-5" w:type="dxa"/>
            </w:tblPrEx>
          </w:tblPrExChange>
        </w:tblPrEx>
        <w:trPr>
          <w:trHeight w:val="300"/>
          <w:trPrChange w:id="104" w:author="CHIOMENTI" w:date="2025-06-30T17:39:00Z" w16du:dateUtc="2025-06-30T15:39:00Z">
            <w:trPr>
              <w:trHeight w:val="300"/>
            </w:trPr>
          </w:trPrChange>
        </w:trPr>
        <w:tc>
          <w:tcPr>
            <w:tcW w:w="1065" w:type="dxa"/>
            <w:vAlign w:val="center"/>
            <w:tcPrChange w:id="105" w:author="CHIOMENTI" w:date="2025-06-30T17:39:00Z" w16du:dateUtc="2025-06-30T15:39:00Z">
              <w:tcPr>
                <w:tcW w:w="1065" w:type="dxa"/>
                <w:vAlign w:val="center"/>
              </w:tcPr>
            </w:tcPrChange>
          </w:tcPr>
          <w:p w14:paraId="026BA3FB" w14:textId="570E6596" w:rsidR="00531D75" w:rsidRPr="00CF2E7C" w:rsidRDefault="00531D75" w:rsidP="00531D75">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Change w:id="106" w:author="CHIOMENTI" w:date="2025-06-30T17:39:00Z" w16du:dateUtc="2025-06-30T15:39:00Z">
              <w:tcPr>
                <w:tcW w:w="4303" w:type="dxa"/>
                <w:shd w:val="clear" w:color="auto" w:fill="DEEAF6" w:themeFill="accent5" w:themeFillTint="33"/>
                <w:vAlign w:val="center"/>
              </w:tcPr>
            </w:tcPrChange>
          </w:tcPr>
          <w:p w14:paraId="767E833C" w14:textId="77777777" w:rsidR="00531D75" w:rsidRPr="00CF2E7C" w:rsidRDefault="00531D75" w:rsidP="00531D75">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Change w:id="107" w:author="CHIOMENTI" w:date="2025-06-30T17:39:00Z" w16du:dateUtc="2025-06-30T15:39:00Z">
              <w:tcPr>
                <w:tcW w:w="1675" w:type="dxa"/>
                <w:gridSpan w:val="4"/>
                <w:vAlign w:val="center"/>
              </w:tcPr>
            </w:tcPrChange>
          </w:tcPr>
          <w:p w14:paraId="6E7D97B2" w14:textId="77777777" w:rsidR="00531D75" w:rsidRPr="00CF2E7C" w:rsidRDefault="00531D75" w:rsidP="00531D75">
            <w:pPr>
              <w:rPr>
                <w:rFonts w:ascii="Calibri" w:hAnsi="Calibri" w:cs="Calibri"/>
              </w:rPr>
            </w:pPr>
          </w:p>
        </w:tc>
        <w:tc>
          <w:tcPr>
            <w:tcW w:w="1674" w:type="dxa"/>
            <w:vAlign w:val="center"/>
            <w:tcPrChange w:id="108" w:author="CHIOMENTI" w:date="2025-06-30T17:39:00Z" w16du:dateUtc="2025-06-30T15:39:00Z">
              <w:tcPr>
                <w:tcW w:w="1674" w:type="dxa"/>
                <w:vAlign w:val="center"/>
              </w:tcPr>
            </w:tcPrChange>
          </w:tcPr>
          <w:p w14:paraId="63318504" w14:textId="77777777" w:rsidR="00531D75" w:rsidRPr="00CF2E7C" w:rsidRDefault="00531D75" w:rsidP="00531D75">
            <w:pPr>
              <w:rPr>
                <w:rFonts w:ascii="Calibri" w:hAnsi="Calibri" w:cs="Calibri"/>
              </w:rPr>
            </w:pPr>
          </w:p>
        </w:tc>
        <w:tc>
          <w:tcPr>
            <w:tcW w:w="1723" w:type="dxa"/>
            <w:tcPrChange w:id="109" w:author="CHIOMENTI" w:date="2025-06-30T17:39:00Z" w16du:dateUtc="2025-06-30T15:39:00Z">
              <w:tcPr>
                <w:tcW w:w="1723" w:type="dxa"/>
                <w:vAlign w:val="center"/>
              </w:tcPr>
            </w:tcPrChange>
          </w:tcPr>
          <w:p w14:paraId="7DC8E64E" w14:textId="4BE4EC27" w:rsidR="00531D75" w:rsidRPr="00CF2E7C" w:rsidRDefault="00531D75" w:rsidP="00531D75">
            <w:pPr>
              <w:jc w:val="center"/>
              <w:rPr>
                <w:rFonts w:ascii="Calibri" w:hAnsi="Calibri" w:cs="Calibri"/>
              </w:rPr>
              <w:pPrChange w:id="110" w:author="CHIOMENTI" w:date="2025-06-30T17:39:00Z" w16du:dateUtc="2025-06-30T15:39:00Z">
                <w:pPr/>
              </w:pPrChange>
            </w:pPr>
            <w:ins w:id="111" w:author="CHIOMENTI" w:date="2025-06-30T17:39:00Z" w16du:dateUtc="2025-06-30T15:39:00Z">
              <w:r w:rsidRPr="00DE633F">
                <w:rPr>
                  <w:rFonts w:ascii="Calibri" w:hAnsi="Calibri" w:cs="Calibri"/>
                </w:rPr>
                <w:t>X</w:t>
              </w:r>
            </w:ins>
          </w:p>
        </w:tc>
      </w:tr>
      <w:tr w:rsidR="00531D75" w:rsidRPr="00CF2E7C" w14:paraId="664817A5" w14:textId="77777777" w:rsidTr="00B02098">
        <w:tblPrEx>
          <w:tblW w:w="10440" w:type="dxa"/>
          <w:tblInd w:w="-5" w:type="dxa"/>
          <w:tblPrExChange w:id="112" w:author="CHIOMENTI" w:date="2025-06-30T17:39:00Z" w16du:dateUtc="2025-06-30T15:39:00Z">
            <w:tblPrEx>
              <w:tblW w:w="10440" w:type="dxa"/>
              <w:tblInd w:w="-5" w:type="dxa"/>
            </w:tblPrEx>
          </w:tblPrExChange>
        </w:tblPrEx>
        <w:trPr>
          <w:trHeight w:val="24"/>
          <w:trPrChange w:id="113" w:author="CHIOMENTI" w:date="2025-06-30T17:39:00Z" w16du:dateUtc="2025-06-30T15:39:00Z">
            <w:trPr>
              <w:trHeight w:val="24"/>
            </w:trPr>
          </w:trPrChange>
        </w:trPr>
        <w:tc>
          <w:tcPr>
            <w:tcW w:w="1065" w:type="dxa"/>
            <w:vAlign w:val="center"/>
            <w:tcPrChange w:id="114" w:author="CHIOMENTI" w:date="2025-06-30T17:39:00Z" w16du:dateUtc="2025-06-30T15:39:00Z">
              <w:tcPr>
                <w:tcW w:w="1065" w:type="dxa"/>
                <w:vAlign w:val="center"/>
              </w:tcPr>
            </w:tcPrChange>
          </w:tcPr>
          <w:p w14:paraId="4D36D51F" w14:textId="3A2AC194" w:rsidR="00531D75" w:rsidRPr="00CF2E7C" w:rsidRDefault="00531D75" w:rsidP="00531D75">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Change w:id="115" w:author="CHIOMENTI" w:date="2025-06-30T17:39:00Z" w16du:dateUtc="2025-06-30T15:39:00Z">
              <w:tcPr>
                <w:tcW w:w="4303" w:type="dxa"/>
                <w:shd w:val="clear" w:color="auto" w:fill="DEEAF6" w:themeFill="accent5" w:themeFillTint="33"/>
                <w:vAlign w:val="center"/>
              </w:tcPr>
            </w:tcPrChange>
          </w:tcPr>
          <w:p w14:paraId="4B9AE51F" w14:textId="77777777" w:rsidR="00531D75" w:rsidRPr="00CF2E7C" w:rsidRDefault="00531D75" w:rsidP="00531D75">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Change w:id="116" w:author="CHIOMENTI" w:date="2025-06-30T17:39:00Z" w16du:dateUtc="2025-06-30T15:39:00Z">
              <w:tcPr>
                <w:tcW w:w="1675" w:type="dxa"/>
                <w:gridSpan w:val="4"/>
                <w:vAlign w:val="center"/>
              </w:tcPr>
            </w:tcPrChange>
          </w:tcPr>
          <w:p w14:paraId="1054AE75" w14:textId="77777777" w:rsidR="00531D75" w:rsidRPr="00CF2E7C" w:rsidRDefault="00531D75" w:rsidP="00531D75">
            <w:pPr>
              <w:rPr>
                <w:rFonts w:ascii="Calibri" w:hAnsi="Calibri" w:cs="Calibri"/>
              </w:rPr>
            </w:pPr>
          </w:p>
        </w:tc>
        <w:tc>
          <w:tcPr>
            <w:tcW w:w="1674" w:type="dxa"/>
            <w:vAlign w:val="center"/>
            <w:tcPrChange w:id="117" w:author="CHIOMENTI" w:date="2025-06-30T17:39:00Z" w16du:dateUtc="2025-06-30T15:39:00Z">
              <w:tcPr>
                <w:tcW w:w="1674" w:type="dxa"/>
                <w:vAlign w:val="center"/>
              </w:tcPr>
            </w:tcPrChange>
          </w:tcPr>
          <w:p w14:paraId="1BB569F7" w14:textId="77777777" w:rsidR="00531D75" w:rsidRPr="00CF2E7C" w:rsidRDefault="00531D75" w:rsidP="00531D75">
            <w:pPr>
              <w:rPr>
                <w:rFonts w:ascii="Calibri" w:hAnsi="Calibri" w:cs="Calibri"/>
              </w:rPr>
            </w:pPr>
          </w:p>
        </w:tc>
        <w:tc>
          <w:tcPr>
            <w:tcW w:w="1723" w:type="dxa"/>
            <w:tcPrChange w:id="118" w:author="CHIOMENTI" w:date="2025-06-30T17:39:00Z" w16du:dateUtc="2025-06-30T15:39:00Z">
              <w:tcPr>
                <w:tcW w:w="1723" w:type="dxa"/>
                <w:vAlign w:val="center"/>
              </w:tcPr>
            </w:tcPrChange>
          </w:tcPr>
          <w:p w14:paraId="19AEE9B2" w14:textId="28446997" w:rsidR="00531D75" w:rsidRPr="00CF2E7C" w:rsidRDefault="00531D75" w:rsidP="00531D75">
            <w:pPr>
              <w:jc w:val="center"/>
              <w:rPr>
                <w:rFonts w:ascii="Calibri" w:hAnsi="Calibri" w:cs="Calibri"/>
              </w:rPr>
              <w:pPrChange w:id="119" w:author="CHIOMENTI" w:date="2025-06-30T17:39:00Z" w16du:dateUtc="2025-06-30T15:39:00Z">
                <w:pPr/>
              </w:pPrChange>
            </w:pPr>
            <w:ins w:id="120" w:author="CHIOMENTI" w:date="2025-06-30T17:39:00Z" w16du:dateUtc="2025-06-30T15:39:00Z">
              <w:r w:rsidRPr="00DE633F">
                <w:rPr>
                  <w:rFonts w:ascii="Calibri" w:hAnsi="Calibri" w:cs="Calibri"/>
                </w:rPr>
                <w:t>X</w:t>
              </w:r>
            </w:ins>
          </w:p>
        </w:tc>
      </w:tr>
      <w:tr w:rsidR="00531D75" w:rsidRPr="00CF2E7C" w14:paraId="49C22EE9" w14:textId="77777777" w:rsidTr="00B02098">
        <w:tblPrEx>
          <w:tblW w:w="10440" w:type="dxa"/>
          <w:tblInd w:w="-5" w:type="dxa"/>
          <w:tblPrExChange w:id="121" w:author="CHIOMENTI" w:date="2025-06-30T17:39:00Z" w16du:dateUtc="2025-06-30T15:39:00Z">
            <w:tblPrEx>
              <w:tblW w:w="10440" w:type="dxa"/>
              <w:tblInd w:w="-5" w:type="dxa"/>
            </w:tblPrEx>
          </w:tblPrExChange>
        </w:tblPrEx>
        <w:trPr>
          <w:trHeight w:val="24"/>
          <w:trPrChange w:id="122" w:author="CHIOMENTI" w:date="2025-06-30T17:39:00Z" w16du:dateUtc="2025-06-30T15:39:00Z">
            <w:trPr>
              <w:trHeight w:val="24"/>
            </w:trPr>
          </w:trPrChange>
        </w:trPr>
        <w:tc>
          <w:tcPr>
            <w:tcW w:w="1065" w:type="dxa"/>
            <w:vAlign w:val="center"/>
            <w:tcPrChange w:id="123" w:author="CHIOMENTI" w:date="2025-06-30T17:39:00Z" w16du:dateUtc="2025-06-30T15:39:00Z">
              <w:tcPr>
                <w:tcW w:w="1065" w:type="dxa"/>
                <w:vAlign w:val="center"/>
              </w:tcPr>
            </w:tcPrChange>
          </w:tcPr>
          <w:p w14:paraId="76C007CE" w14:textId="5B671748" w:rsidR="00531D75" w:rsidRPr="00CF2E7C" w:rsidRDefault="00531D75" w:rsidP="00531D75">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Change w:id="124" w:author="CHIOMENTI" w:date="2025-06-30T17:39:00Z" w16du:dateUtc="2025-06-30T15:39:00Z">
              <w:tcPr>
                <w:tcW w:w="4303" w:type="dxa"/>
                <w:shd w:val="clear" w:color="auto" w:fill="DEEAF6" w:themeFill="accent5" w:themeFillTint="33"/>
                <w:vAlign w:val="center"/>
              </w:tcPr>
            </w:tcPrChange>
          </w:tcPr>
          <w:p w14:paraId="3FF85522" w14:textId="77777777" w:rsidR="00531D75" w:rsidRPr="00CF2E7C" w:rsidRDefault="00531D75" w:rsidP="00531D75">
            <w:pPr>
              <w:rPr>
                <w:rFonts w:ascii="Calibri" w:hAnsi="Calibri" w:cs="Calibri"/>
              </w:rPr>
            </w:pPr>
            <w:r w:rsidRPr="00CF2E7C">
              <w:rPr>
                <w:rFonts w:ascii="Calibri" w:hAnsi="Calibri" w:cs="Calibri"/>
              </w:rPr>
              <w:t>Other</w:t>
            </w:r>
          </w:p>
        </w:tc>
        <w:tc>
          <w:tcPr>
            <w:tcW w:w="1675" w:type="dxa"/>
            <w:gridSpan w:val="4"/>
            <w:vAlign w:val="center"/>
            <w:tcPrChange w:id="125" w:author="CHIOMENTI" w:date="2025-06-30T17:39:00Z" w16du:dateUtc="2025-06-30T15:39:00Z">
              <w:tcPr>
                <w:tcW w:w="1675" w:type="dxa"/>
                <w:gridSpan w:val="4"/>
                <w:vAlign w:val="center"/>
              </w:tcPr>
            </w:tcPrChange>
          </w:tcPr>
          <w:p w14:paraId="34E6D763" w14:textId="77777777" w:rsidR="00531D75" w:rsidRPr="00CF2E7C" w:rsidRDefault="00531D75" w:rsidP="00531D75">
            <w:pPr>
              <w:rPr>
                <w:rFonts w:ascii="Calibri" w:hAnsi="Calibri" w:cs="Calibri"/>
              </w:rPr>
            </w:pPr>
          </w:p>
        </w:tc>
        <w:tc>
          <w:tcPr>
            <w:tcW w:w="1674" w:type="dxa"/>
            <w:vAlign w:val="center"/>
            <w:tcPrChange w:id="126" w:author="CHIOMENTI" w:date="2025-06-30T17:39:00Z" w16du:dateUtc="2025-06-30T15:39:00Z">
              <w:tcPr>
                <w:tcW w:w="1674" w:type="dxa"/>
                <w:vAlign w:val="center"/>
              </w:tcPr>
            </w:tcPrChange>
          </w:tcPr>
          <w:p w14:paraId="16E1C93C" w14:textId="77777777" w:rsidR="00531D75" w:rsidRPr="00CF2E7C" w:rsidRDefault="00531D75" w:rsidP="00531D75">
            <w:pPr>
              <w:rPr>
                <w:rFonts w:ascii="Calibri" w:hAnsi="Calibri" w:cs="Calibri"/>
              </w:rPr>
            </w:pPr>
          </w:p>
        </w:tc>
        <w:tc>
          <w:tcPr>
            <w:tcW w:w="1723" w:type="dxa"/>
            <w:tcPrChange w:id="127" w:author="CHIOMENTI" w:date="2025-06-30T17:39:00Z" w16du:dateUtc="2025-06-30T15:39:00Z">
              <w:tcPr>
                <w:tcW w:w="1723" w:type="dxa"/>
                <w:vAlign w:val="center"/>
              </w:tcPr>
            </w:tcPrChange>
          </w:tcPr>
          <w:p w14:paraId="6EF1B539" w14:textId="63937C07" w:rsidR="00531D75" w:rsidRPr="00CF2E7C" w:rsidRDefault="00531D75" w:rsidP="00531D75">
            <w:pPr>
              <w:jc w:val="center"/>
              <w:rPr>
                <w:rFonts w:ascii="Calibri" w:hAnsi="Calibri" w:cs="Calibri"/>
              </w:rPr>
              <w:pPrChange w:id="128" w:author="CHIOMENTI" w:date="2025-06-30T17:39:00Z" w16du:dateUtc="2025-06-30T15:39:00Z">
                <w:pPr/>
              </w:pPrChange>
            </w:pPr>
            <w:ins w:id="129" w:author="CHIOMENTI" w:date="2025-06-30T17:39:00Z" w16du:dateUtc="2025-06-30T15:39:00Z">
              <w:r w:rsidRPr="00DE633F">
                <w:rPr>
                  <w:rFonts w:ascii="Calibri" w:hAnsi="Calibri" w:cs="Calibri"/>
                </w:rPr>
                <w:t>X</w:t>
              </w:r>
            </w:ins>
          </w:p>
        </w:tc>
      </w:tr>
      <w:tr w:rsidR="00092534" w:rsidRPr="00CF2E7C" w14:paraId="4B8BC6F8" w14:textId="77777777" w:rsidTr="00CF2E7C">
        <w:trPr>
          <w:trHeight w:val="24"/>
        </w:trPr>
        <w:tc>
          <w:tcPr>
            <w:tcW w:w="1065" w:type="dxa"/>
            <w:vAlign w:val="center"/>
          </w:tcPr>
          <w:p w14:paraId="49D02442" w14:textId="0335ED4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510BC4DA"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4C54267D" w14:textId="77777777" w:rsidTr="00CF2E7C">
        <w:trPr>
          <w:trHeight w:val="1020"/>
        </w:trPr>
        <w:tc>
          <w:tcPr>
            <w:tcW w:w="1065" w:type="dxa"/>
            <w:vAlign w:val="center"/>
          </w:tcPr>
          <w:p w14:paraId="4C5D07E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04699B" w14:textId="77777777" w:rsidR="00092534" w:rsidRPr="00CF2E7C" w:rsidRDefault="00092534" w:rsidP="00CF2E7C">
            <w:pPr>
              <w:rPr>
                <w:rFonts w:ascii="Calibri" w:hAnsi="Calibri" w:cs="Calibri"/>
              </w:rPr>
            </w:pPr>
          </w:p>
        </w:tc>
      </w:tr>
      <w:tr w:rsidR="00092534" w:rsidRPr="00CF2E7C" w14:paraId="4D9006DA" w14:textId="77777777" w:rsidTr="00CF2E7C">
        <w:trPr>
          <w:trHeight w:val="107"/>
        </w:trPr>
        <w:tc>
          <w:tcPr>
            <w:tcW w:w="1065" w:type="dxa"/>
            <w:vAlign w:val="center"/>
          </w:tcPr>
          <w:p w14:paraId="535578AE" w14:textId="42CED9DD"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11037AF0" w14:textId="1BC27F20"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5B84E9DA" w14:textId="77777777" w:rsidTr="00CF2E7C">
        <w:trPr>
          <w:trHeight w:val="39"/>
        </w:trPr>
        <w:tc>
          <w:tcPr>
            <w:tcW w:w="1065" w:type="dxa"/>
            <w:vAlign w:val="center"/>
          </w:tcPr>
          <w:p w14:paraId="2963C5D8"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73A9B17A"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500A967F"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413C65AC"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51541AA"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457C4949" w14:textId="77777777" w:rsidTr="00CF2E7C">
        <w:trPr>
          <w:trHeight w:val="35"/>
        </w:trPr>
        <w:tc>
          <w:tcPr>
            <w:tcW w:w="1065" w:type="dxa"/>
            <w:vAlign w:val="center"/>
          </w:tcPr>
          <w:p w14:paraId="150C3AE5" w14:textId="3E912F6C"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113C2FD9"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4D044457" w14:textId="77777777" w:rsidR="00092534" w:rsidRPr="00CF2E7C" w:rsidRDefault="00092534" w:rsidP="00CF2E7C">
            <w:pPr>
              <w:rPr>
                <w:rFonts w:ascii="Calibri" w:hAnsi="Calibri" w:cs="Calibri"/>
              </w:rPr>
            </w:pPr>
          </w:p>
        </w:tc>
        <w:tc>
          <w:tcPr>
            <w:tcW w:w="1674" w:type="dxa"/>
            <w:vAlign w:val="center"/>
          </w:tcPr>
          <w:p w14:paraId="37BE9366" w14:textId="77777777" w:rsidR="00092534" w:rsidRPr="00CF2E7C" w:rsidRDefault="00092534" w:rsidP="00CF2E7C">
            <w:pPr>
              <w:rPr>
                <w:rFonts w:ascii="Calibri" w:hAnsi="Calibri" w:cs="Calibri"/>
              </w:rPr>
            </w:pPr>
          </w:p>
        </w:tc>
        <w:tc>
          <w:tcPr>
            <w:tcW w:w="1723" w:type="dxa"/>
            <w:vAlign w:val="center"/>
          </w:tcPr>
          <w:p w14:paraId="25298912" w14:textId="77777777" w:rsidR="00092534" w:rsidRPr="00CF2E7C" w:rsidRDefault="00092534" w:rsidP="00CF2E7C">
            <w:pPr>
              <w:rPr>
                <w:rFonts w:ascii="Calibri" w:hAnsi="Calibri" w:cs="Calibri"/>
              </w:rPr>
            </w:pPr>
          </w:p>
        </w:tc>
      </w:tr>
      <w:tr w:rsidR="00092534" w:rsidRPr="00CF2E7C" w14:paraId="1DB9BA0A" w14:textId="77777777" w:rsidTr="00CF2E7C">
        <w:trPr>
          <w:trHeight w:val="35"/>
        </w:trPr>
        <w:tc>
          <w:tcPr>
            <w:tcW w:w="1065" w:type="dxa"/>
            <w:vAlign w:val="center"/>
          </w:tcPr>
          <w:p w14:paraId="4C1455E0" w14:textId="574B1972"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432F62D8"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0BEFC499" w14:textId="77777777" w:rsidR="00092534" w:rsidRPr="00CF2E7C" w:rsidRDefault="00092534" w:rsidP="00CF2E7C">
            <w:pPr>
              <w:rPr>
                <w:rFonts w:ascii="Calibri" w:hAnsi="Calibri" w:cs="Calibri"/>
              </w:rPr>
            </w:pPr>
          </w:p>
        </w:tc>
        <w:tc>
          <w:tcPr>
            <w:tcW w:w="1674" w:type="dxa"/>
            <w:vAlign w:val="center"/>
          </w:tcPr>
          <w:p w14:paraId="0855EA0B" w14:textId="77777777" w:rsidR="00092534" w:rsidRPr="00CF2E7C" w:rsidRDefault="00092534" w:rsidP="00CF2E7C">
            <w:pPr>
              <w:rPr>
                <w:rFonts w:ascii="Calibri" w:hAnsi="Calibri" w:cs="Calibri"/>
              </w:rPr>
            </w:pPr>
          </w:p>
        </w:tc>
        <w:tc>
          <w:tcPr>
            <w:tcW w:w="1723" w:type="dxa"/>
            <w:vAlign w:val="center"/>
          </w:tcPr>
          <w:p w14:paraId="63004DE8" w14:textId="77777777" w:rsidR="00092534" w:rsidRPr="00CF2E7C" w:rsidRDefault="00092534" w:rsidP="00CF2E7C">
            <w:pPr>
              <w:rPr>
                <w:rFonts w:ascii="Calibri" w:hAnsi="Calibri" w:cs="Calibri"/>
              </w:rPr>
            </w:pPr>
          </w:p>
        </w:tc>
      </w:tr>
      <w:tr w:rsidR="00092534" w:rsidRPr="00CF2E7C" w14:paraId="23EED245" w14:textId="77777777" w:rsidTr="00CF2E7C">
        <w:trPr>
          <w:trHeight w:val="35"/>
        </w:trPr>
        <w:tc>
          <w:tcPr>
            <w:tcW w:w="1065" w:type="dxa"/>
            <w:vAlign w:val="center"/>
          </w:tcPr>
          <w:p w14:paraId="7922D5AA" w14:textId="59EA98C1"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486BD843"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6C5465C4" w14:textId="77777777" w:rsidR="00092534" w:rsidRPr="00CF2E7C" w:rsidRDefault="00092534" w:rsidP="00CF2E7C">
            <w:pPr>
              <w:rPr>
                <w:rFonts w:ascii="Calibri" w:hAnsi="Calibri" w:cs="Calibri"/>
              </w:rPr>
            </w:pPr>
          </w:p>
        </w:tc>
        <w:tc>
          <w:tcPr>
            <w:tcW w:w="1674" w:type="dxa"/>
            <w:vAlign w:val="center"/>
          </w:tcPr>
          <w:p w14:paraId="7CD111D3" w14:textId="77777777" w:rsidR="00092534" w:rsidRPr="00CF2E7C" w:rsidRDefault="00092534" w:rsidP="00CF2E7C">
            <w:pPr>
              <w:rPr>
                <w:rFonts w:ascii="Calibri" w:hAnsi="Calibri" w:cs="Calibri"/>
              </w:rPr>
            </w:pPr>
          </w:p>
        </w:tc>
        <w:tc>
          <w:tcPr>
            <w:tcW w:w="1723" w:type="dxa"/>
            <w:vAlign w:val="center"/>
          </w:tcPr>
          <w:p w14:paraId="7BA5D524" w14:textId="77777777" w:rsidR="00092534" w:rsidRPr="00CF2E7C" w:rsidRDefault="00092534" w:rsidP="00CF2E7C">
            <w:pPr>
              <w:rPr>
                <w:rFonts w:ascii="Calibri" w:hAnsi="Calibri" w:cs="Calibri"/>
              </w:rPr>
            </w:pPr>
          </w:p>
        </w:tc>
      </w:tr>
      <w:tr w:rsidR="00092534" w:rsidRPr="00CF2E7C" w14:paraId="480540E5" w14:textId="77777777" w:rsidTr="00CF2E7C">
        <w:trPr>
          <w:trHeight w:val="35"/>
        </w:trPr>
        <w:tc>
          <w:tcPr>
            <w:tcW w:w="1065" w:type="dxa"/>
            <w:vAlign w:val="center"/>
          </w:tcPr>
          <w:p w14:paraId="1C057537" w14:textId="59C78FA0"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186E71C9"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600FE557" w14:textId="77777777" w:rsidR="00092534" w:rsidRPr="00CF2E7C" w:rsidRDefault="00092534" w:rsidP="00CF2E7C">
            <w:pPr>
              <w:rPr>
                <w:rFonts w:ascii="Calibri" w:hAnsi="Calibri" w:cs="Calibri"/>
              </w:rPr>
            </w:pPr>
          </w:p>
        </w:tc>
        <w:tc>
          <w:tcPr>
            <w:tcW w:w="1674" w:type="dxa"/>
            <w:vAlign w:val="center"/>
          </w:tcPr>
          <w:p w14:paraId="5CDE12B8" w14:textId="77777777" w:rsidR="00092534" w:rsidRPr="00CF2E7C" w:rsidRDefault="00092534" w:rsidP="00CF2E7C">
            <w:pPr>
              <w:rPr>
                <w:rFonts w:ascii="Calibri" w:hAnsi="Calibri" w:cs="Calibri"/>
              </w:rPr>
            </w:pPr>
          </w:p>
        </w:tc>
        <w:tc>
          <w:tcPr>
            <w:tcW w:w="1723" w:type="dxa"/>
            <w:vAlign w:val="center"/>
          </w:tcPr>
          <w:p w14:paraId="4E810E0F" w14:textId="77777777" w:rsidR="00092534" w:rsidRPr="00CF2E7C" w:rsidRDefault="00092534" w:rsidP="00CF2E7C">
            <w:pPr>
              <w:rPr>
                <w:rFonts w:ascii="Calibri" w:hAnsi="Calibri" w:cs="Calibri"/>
              </w:rPr>
            </w:pPr>
          </w:p>
        </w:tc>
      </w:tr>
      <w:tr w:rsidR="00092534" w:rsidRPr="00CF2E7C" w14:paraId="703F2AC4" w14:textId="77777777" w:rsidTr="00CF2E7C">
        <w:trPr>
          <w:trHeight w:val="35"/>
        </w:trPr>
        <w:tc>
          <w:tcPr>
            <w:tcW w:w="1065" w:type="dxa"/>
            <w:vAlign w:val="center"/>
          </w:tcPr>
          <w:p w14:paraId="0C977D2B" w14:textId="71A3659E"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2AA98448"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444497B2" w14:textId="77777777" w:rsidR="00092534" w:rsidRPr="00CF2E7C" w:rsidRDefault="00092534" w:rsidP="00CF2E7C">
            <w:pPr>
              <w:rPr>
                <w:rFonts w:ascii="Calibri" w:hAnsi="Calibri" w:cs="Calibri"/>
              </w:rPr>
            </w:pPr>
          </w:p>
        </w:tc>
        <w:tc>
          <w:tcPr>
            <w:tcW w:w="1674" w:type="dxa"/>
            <w:vAlign w:val="center"/>
          </w:tcPr>
          <w:p w14:paraId="167C63D4" w14:textId="77777777" w:rsidR="00092534" w:rsidRPr="00CF2E7C" w:rsidRDefault="00092534" w:rsidP="00CF2E7C">
            <w:pPr>
              <w:rPr>
                <w:rFonts w:ascii="Calibri" w:hAnsi="Calibri" w:cs="Calibri"/>
              </w:rPr>
            </w:pPr>
          </w:p>
        </w:tc>
        <w:tc>
          <w:tcPr>
            <w:tcW w:w="1723" w:type="dxa"/>
            <w:vAlign w:val="center"/>
          </w:tcPr>
          <w:p w14:paraId="3D0E7F87" w14:textId="77777777" w:rsidR="00092534" w:rsidRPr="00CF2E7C" w:rsidRDefault="00092534" w:rsidP="00CF2E7C">
            <w:pPr>
              <w:rPr>
                <w:rFonts w:ascii="Calibri" w:hAnsi="Calibri" w:cs="Calibri"/>
              </w:rPr>
            </w:pPr>
          </w:p>
        </w:tc>
      </w:tr>
      <w:tr w:rsidR="00092534" w:rsidRPr="00CF2E7C" w14:paraId="034299A9" w14:textId="77777777" w:rsidTr="00CF2E7C">
        <w:trPr>
          <w:trHeight w:val="35"/>
        </w:trPr>
        <w:tc>
          <w:tcPr>
            <w:tcW w:w="1065" w:type="dxa"/>
            <w:vAlign w:val="center"/>
          </w:tcPr>
          <w:p w14:paraId="4258A168" w14:textId="1CF30F91"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5D34E487"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512FEF66" w14:textId="77777777" w:rsidR="00092534" w:rsidRPr="00CF2E7C" w:rsidRDefault="00092534" w:rsidP="00CF2E7C">
            <w:pPr>
              <w:rPr>
                <w:rFonts w:ascii="Calibri" w:hAnsi="Calibri" w:cs="Calibri"/>
              </w:rPr>
            </w:pPr>
          </w:p>
        </w:tc>
        <w:tc>
          <w:tcPr>
            <w:tcW w:w="1674" w:type="dxa"/>
            <w:vAlign w:val="center"/>
          </w:tcPr>
          <w:p w14:paraId="37000C86" w14:textId="77777777" w:rsidR="00092534" w:rsidRPr="00CF2E7C" w:rsidRDefault="00092534" w:rsidP="00CF2E7C">
            <w:pPr>
              <w:rPr>
                <w:rFonts w:ascii="Calibri" w:hAnsi="Calibri" w:cs="Calibri"/>
              </w:rPr>
            </w:pPr>
          </w:p>
        </w:tc>
        <w:tc>
          <w:tcPr>
            <w:tcW w:w="1723" w:type="dxa"/>
            <w:vAlign w:val="center"/>
          </w:tcPr>
          <w:p w14:paraId="17ED3CCF" w14:textId="77777777" w:rsidR="00092534" w:rsidRPr="00CF2E7C" w:rsidRDefault="00092534" w:rsidP="00CF2E7C">
            <w:pPr>
              <w:rPr>
                <w:rFonts w:ascii="Calibri" w:hAnsi="Calibri" w:cs="Calibri"/>
              </w:rPr>
            </w:pPr>
          </w:p>
        </w:tc>
      </w:tr>
      <w:tr w:rsidR="00092534" w:rsidRPr="00CF2E7C" w14:paraId="702FCAC1" w14:textId="77777777" w:rsidTr="00CF2E7C">
        <w:trPr>
          <w:trHeight w:val="35"/>
        </w:trPr>
        <w:tc>
          <w:tcPr>
            <w:tcW w:w="1065" w:type="dxa"/>
            <w:vAlign w:val="center"/>
          </w:tcPr>
          <w:p w14:paraId="2D0D8E4F" w14:textId="6F5F0362"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7C194317"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547F3079" w14:textId="77777777" w:rsidTr="00CF2E7C">
        <w:trPr>
          <w:trHeight w:val="1020"/>
        </w:trPr>
        <w:tc>
          <w:tcPr>
            <w:tcW w:w="1065" w:type="dxa"/>
            <w:vAlign w:val="center"/>
          </w:tcPr>
          <w:p w14:paraId="748242A0"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442DF59" w14:textId="77777777" w:rsidR="00092534" w:rsidRPr="00CF2E7C" w:rsidRDefault="00092534" w:rsidP="00CF2E7C">
            <w:pPr>
              <w:rPr>
                <w:rFonts w:ascii="Calibri" w:hAnsi="Calibri" w:cs="Calibri"/>
              </w:rPr>
            </w:pPr>
          </w:p>
        </w:tc>
      </w:tr>
      <w:tr w:rsidR="00092534" w:rsidRPr="00CF2E7C" w14:paraId="232C5429" w14:textId="77777777" w:rsidTr="00CF2E7C">
        <w:trPr>
          <w:trHeight w:val="647"/>
        </w:trPr>
        <w:tc>
          <w:tcPr>
            <w:tcW w:w="1065" w:type="dxa"/>
            <w:vAlign w:val="center"/>
          </w:tcPr>
          <w:p w14:paraId="2E737550" w14:textId="54DB3B1F"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0FF87200" w14:textId="7CA0E4AA"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56FC428" w14:textId="77777777" w:rsidR="0085591B" w:rsidRPr="00CF2E7C" w:rsidRDefault="0085591B" w:rsidP="00CF2E7C">
            <w:pPr>
              <w:rPr>
                <w:rFonts w:ascii="Calibri" w:hAnsi="Calibri" w:cs="Calibri"/>
              </w:rPr>
            </w:pPr>
          </w:p>
          <w:p w14:paraId="1E68525C" w14:textId="3BC50AA6"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52305073" w14:textId="77777777" w:rsidTr="00CF2E7C">
        <w:trPr>
          <w:trHeight w:val="25"/>
        </w:trPr>
        <w:tc>
          <w:tcPr>
            <w:tcW w:w="1065" w:type="dxa"/>
            <w:vAlign w:val="center"/>
          </w:tcPr>
          <w:p w14:paraId="76A58055"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46393C1B"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1CC3C222"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CFB6287"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2FF9627" w14:textId="154370CF"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CA0CD5" w:rsidRPr="00CF2E7C" w14:paraId="10AC5B53" w14:textId="77777777" w:rsidTr="002D0161">
        <w:tblPrEx>
          <w:tblW w:w="10440" w:type="dxa"/>
          <w:tblInd w:w="-5" w:type="dxa"/>
          <w:tblPrExChange w:id="130" w:author="CHIOMENTI" w:date="2025-06-30T17:40:00Z" w16du:dateUtc="2025-06-30T15:40:00Z">
            <w:tblPrEx>
              <w:tblW w:w="10440" w:type="dxa"/>
              <w:tblInd w:w="-5" w:type="dxa"/>
            </w:tblPrEx>
          </w:tblPrExChange>
        </w:tblPrEx>
        <w:trPr>
          <w:trHeight w:val="22"/>
          <w:trPrChange w:id="131" w:author="CHIOMENTI" w:date="2025-06-30T17:40:00Z" w16du:dateUtc="2025-06-30T15:40:00Z">
            <w:trPr>
              <w:trHeight w:val="22"/>
            </w:trPr>
          </w:trPrChange>
        </w:trPr>
        <w:tc>
          <w:tcPr>
            <w:tcW w:w="1065" w:type="dxa"/>
            <w:vAlign w:val="center"/>
            <w:tcPrChange w:id="132" w:author="CHIOMENTI" w:date="2025-06-30T17:40:00Z" w16du:dateUtc="2025-06-30T15:40:00Z">
              <w:tcPr>
                <w:tcW w:w="1065" w:type="dxa"/>
                <w:vAlign w:val="center"/>
              </w:tcPr>
            </w:tcPrChange>
          </w:tcPr>
          <w:p w14:paraId="228B3667" w14:textId="171EF74E" w:rsidR="00CA0CD5" w:rsidRPr="00CF2E7C" w:rsidRDefault="00CA0CD5" w:rsidP="00CA0CD5">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Change w:id="133" w:author="CHIOMENTI" w:date="2025-06-30T17:40:00Z" w16du:dateUtc="2025-06-30T15:40:00Z">
              <w:tcPr>
                <w:tcW w:w="4303" w:type="dxa"/>
                <w:shd w:val="clear" w:color="auto" w:fill="DEEAF6" w:themeFill="accent5" w:themeFillTint="33"/>
                <w:vAlign w:val="center"/>
              </w:tcPr>
            </w:tcPrChange>
          </w:tcPr>
          <w:p w14:paraId="51B2D31A" w14:textId="77777777" w:rsidR="00CA0CD5" w:rsidRPr="00CF2E7C" w:rsidRDefault="00CA0CD5" w:rsidP="00CA0CD5">
            <w:pPr>
              <w:rPr>
                <w:rFonts w:ascii="Calibri" w:hAnsi="Calibri" w:cs="Calibri"/>
              </w:rPr>
            </w:pPr>
            <w:r w:rsidRPr="00CF2E7C">
              <w:rPr>
                <w:rFonts w:ascii="Calibri" w:hAnsi="Calibri" w:cs="Calibri"/>
              </w:rPr>
              <w:t>Agriculture, forestry, and fishing</w:t>
            </w:r>
          </w:p>
        </w:tc>
        <w:tc>
          <w:tcPr>
            <w:tcW w:w="1675" w:type="dxa"/>
            <w:gridSpan w:val="4"/>
            <w:vAlign w:val="center"/>
            <w:tcPrChange w:id="134" w:author="CHIOMENTI" w:date="2025-06-30T17:40:00Z" w16du:dateUtc="2025-06-30T15:40:00Z">
              <w:tcPr>
                <w:tcW w:w="1675" w:type="dxa"/>
                <w:gridSpan w:val="4"/>
                <w:vAlign w:val="center"/>
              </w:tcPr>
            </w:tcPrChange>
          </w:tcPr>
          <w:p w14:paraId="54596370" w14:textId="77777777" w:rsidR="00CA0CD5" w:rsidRPr="00CF2E7C" w:rsidRDefault="00CA0CD5" w:rsidP="00CA0CD5">
            <w:pPr>
              <w:rPr>
                <w:rFonts w:ascii="Calibri" w:hAnsi="Calibri" w:cs="Calibri"/>
              </w:rPr>
            </w:pPr>
          </w:p>
        </w:tc>
        <w:tc>
          <w:tcPr>
            <w:tcW w:w="1674" w:type="dxa"/>
            <w:vAlign w:val="center"/>
            <w:tcPrChange w:id="135" w:author="CHIOMENTI" w:date="2025-06-30T17:40:00Z" w16du:dateUtc="2025-06-30T15:40:00Z">
              <w:tcPr>
                <w:tcW w:w="1674" w:type="dxa"/>
                <w:vAlign w:val="center"/>
              </w:tcPr>
            </w:tcPrChange>
          </w:tcPr>
          <w:p w14:paraId="0448951C" w14:textId="67A46AFC" w:rsidR="00CA0CD5" w:rsidRPr="00CF2E7C" w:rsidRDefault="00CA0CD5" w:rsidP="00CA0CD5">
            <w:pPr>
              <w:jc w:val="center"/>
              <w:rPr>
                <w:rFonts w:ascii="Calibri" w:hAnsi="Calibri" w:cs="Calibri"/>
              </w:rPr>
              <w:pPrChange w:id="136" w:author="CHIOMENTI" w:date="2025-06-30T17:40:00Z" w16du:dateUtc="2025-06-30T15:40:00Z">
                <w:pPr/>
              </w:pPrChange>
            </w:pPr>
            <w:ins w:id="137" w:author="CHIOMENTI" w:date="2025-06-30T17:40:00Z" w16du:dateUtc="2025-06-30T15:40:00Z">
              <w:r>
                <w:rPr>
                  <w:rFonts w:ascii="Calibri" w:hAnsi="Calibri" w:cs="Calibri"/>
                </w:rPr>
                <w:t>X</w:t>
              </w:r>
            </w:ins>
          </w:p>
        </w:tc>
        <w:tc>
          <w:tcPr>
            <w:tcW w:w="1723" w:type="dxa"/>
            <w:tcPrChange w:id="138" w:author="CHIOMENTI" w:date="2025-06-30T17:40:00Z" w16du:dateUtc="2025-06-30T15:40:00Z">
              <w:tcPr>
                <w:tcW w:w="1723" w:type="dxa"/>
                <w:vAlign w:val="center"/>
              </w:tcPr>
            </w:tcPrChange>
          </w:tcPr>
          <w:p w14:paraId="6F8D0958" w14:textId="7401C56A" w:rsidR="00CA0CD5" w:rsidRPr="00CF2E7C" w:rsidRDefault="00CA0CD5" w:rsidP="00CA0CD5">
            <w:pPr>
              <w:jc w:val="center"/>
              <w:rPr>
                <w:rFonts w:ascii="Calibri" w:hAnsi="Calibri" w:cs="Calibri"/>
              </w:rPr>
              <w:pPrChange w:id="139" w:author="CHIOMENTI" w:date="2025-06-30T17:40:00Z" w16du:dateUtc="2025-06-30T15:40:00Z">
                <w:pPr/>
              </w:pPrChange>
            </w:pPr>
          </w:p>
        </w:tc>
      </w:tr>
      <w:tr w:rsidR="00CA0CD5" w:rsidRPr="00CF2E7C" w14:paraId="0D8FCA12" w14:textId="77777777" w:rsidTr="002D0161">
        <w:tblPrEx>
          <w:tblW w:w="10440" w:type="dxa"/>
          <w:tblInd w:w="-5" w:type="dxa"/>
          <w:tblPrExChange w:id="140" w:author="CHIOMENTI" w:date="2025-06-30T17:40:00Z" w16du:dateUtc="2025-06-30T15:40:00Z">
            <w:tblPrEx>
              <w:tblW w:w="10440" w:type="dxa"/>
              <w:tblInd w:w="-5" w:type="dxa"/>
            </w:tblPrEx>
          </w:tblPrExChange>
        </w:tblPrEx>
        <w:trPr>
          <w:trHeight w:val="22"/>
          <w:trPrChange w:id="141" w:author="CHIOMENTI" w:date="2025-06-30T17:40:00Z" w16du:dateUtc="2025-06-30T15:40:00Z">
            <w:trPr>
              <w:trHeight w:val="22"/>
            </w:trPr>
          </w:trPrChange>
        </w:trPr>
        <w:tc>
          <w:tcPr>
            <w:tcW w:w="1065" w:type="dxa"/>
            <w:vAlign w:val="center"/>
            <w:tcPrChange w:id="142" w:author="CHIOMENTI" w:date="2025-06-30T17:40:00Z" w16du:dateUtc="2025-06-30T15:40:00Z">
              <w:tcPr>
                <w:tcW w:w="1065" w:type="dxa"/>
                <w:vAlign w:val="center"/>
              </w:tcPr>
            </w:tcPrChange>
          </w:tcPr>
          <w:p w14:paraId="3F38376D" w14:textId="7909E701" w:rsidR="00CA0CD5" w:rsidRPr="00CF2E7C" w:rsidRDefault="00CA0CD5" w:rsidP="00CA0CD5">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Change w:id="143" w:author="CHIOMENTI" w:date="2025-06-30T17:40:00Z" w16du:dateUtc="2025-06-30T15:40:00Z">
              <w:tcPr>
                <w:tcW w:w="4303" w:type="dxa"/>
                <w:shd w:val="clear" w:color="auto" w:fill="DEEAF6" w:themeFill="accent5" w:themeFillTint="33"/>
                <w:vAlign w:val="center"/>
              </w:tcPr>
            </w:tcPrChange>
          </w:tcPr>
          <w:p w14:paraId="6AB313E2" w14:textId="77777777" w:rsidR="00CA0CD5" w:rsidRPr="00CF2E7C" w:rsidRDefault="00CA0CD5" w:rsidP="00CA0CD5">
            <w:pPr>
              <w:rPr>
                <w:rFonts w:ascii="Calibri" w:hAnsi="Calibri" w:cs="Calibri"/>
              </w:rPr>
            </w:pPr>
            <w:r w:rsidRPr="00CF2E7C">
              <w:rPr>
                <w:rFonts w:ascii="Calibri" w:hAnsi="Calibri" w:cs="Calibri"/>
              </w:rPr>
              <w:t>Mining and quarrying</w:t>
            </w:r>
          </w:p>
        </w:tc>
        <w:tc>
          <w:tcPr>
            <w:tcW w:w="1675" w:type="dxa"/>
            <w:gridSpan w:val="4"/>
            <w:vAlign w:val="center"/>
            <w:tcPrChange w:id="144" w:author="CHIOMENTI" w:date="2025-06-30T17:40:00Z" w16du:dateUtc="2025-06-30T15:40:00Z">
              <w:tcPr>
                <w:tcW w:w="1675" w:type="dxa"/>
                <w:gridSpan w:val="4"/>
                <w:vAlign w:val="center"/>
              </w:tcPr>
            </w:tcPrChange>
          </w:tcPr>
          <w:p w14:paraId="730EA349" w14:textId="77777777" w:rsidR="00CA0CD5" w:rsidRPr="00CF2E7C" w:rsidRDefault="00CA0CD5" w:rsidP="00CA0CD5">
            <w:pPr>
              <w:rPr>
                <w:rFonts w:ascii="Calibri" w:hAnsi="Calibri" w:cs="Calibri"/>
              </w:rPr>
            </w:pPr>
          </w:p>
        </w:tc>
        <w:tc>
          <w:tcPr>
            <w:tcW w:w="1674" w:type="dxa"/>
            <w:vAlign w:val="center"/>
            <w:tcPrChange w:id="145" w:author="CHIOMENTI" w:date="2025-06-30T17:40:00Z" w16du:dateUtc="2025-06-30T15:40:00Z">
              <w:tcPr>
                <w:tcW w:w="1674" w:type="dxa"/>
                <w:vAlign w:val="center"/>
              </w:tcPr>
            </w:tcPrChange>
          </w:tcPr>
          <w:p w14:paraId="139B0DBA" w14:textId="77777777" w:rsidR="00CA0CD5" w:rsidRPr="00CF2E7C" w:rsidRDefault="00CA0CD5" w:rsidP="00CA0CD5">
            <w:pPr>
              <w:rPr>
                <w:rFonts w:ascii="Calibri" w:hAnsi="Calibri" w:cs="Calibri"/>
              </w:rPr>
            </w:pPr>
          </w:p>
        </w:tc>
        <w:tc>
          <w:tcPr>
            <w:tcW w:w="1723" w:type="dxa"/>
            <w:tcPrChange w:id="146" w:author="CHIOMENTI" w:date="2025-06-30T17:40:00Z" w16du:dateUtc="2025-06-30T15:40:00Z">
              <w:tcPr>
                <w:tcW w:w="1723" w:type="dxa"/>
                <w:vAlign w:val="center"/>
              </w:tcPr>
            </w:tcPrChange>
          </w:tcPr>
          <w:p w14:paraId="3E6A42C1" w14:textId="4B302FB6" w:rsidR="00CA0CD5" w:rsidRPr="00CF2E7C" w:rsidRDefault="00CA0CD5" w:rsidP="00CA0CD5">
            <w:pPr>
              <w:jc w:val="center"/>
              <w:rPr>
                <w:rFonts w:ascii="Calibri" w:hAnsi="Calibri" w:cs="Calibri"/>
              </w:rPr>
              <w:pPrChange w:id="147" w:author="CHIOMENTI" w:date="2025-06-30T17:40:00Z" w16du:dateUtc="2025-06-30T15:40:00Z">
                <w:pPr/>
              </w:pPrChange>
            </w:pPr>
            <w:ins w:id="148" w:author="CHIOMENTI" w:date="2025-06-30T17:40:00Z" w16du:dateUtc="2025-06-30T15:40:00Z">
              <w:r w:rsidRPr="00125493">
                <w:rPr>
                  <w:rFonts w:ascii="Calibri" w:hAnsi="Calibri" w:cs="Calibri"/>
                </w:rPr>
                <w:t>X</w:t>
              </w:r>
            </w:ins>
          </w:p>
        </w:tc>
      </w:tr>
      <w:tr w:rsidR="00CA0CD5" w:rsidRPr="00CF2E7C" w14:paraId="5C885BED" w14:textId="77777777" w:rsidTr="002D0161">
        <w:tblPrEx>
          <w:tblW w:w="10440" w:type="dxa"/>
          <w:tblInd w:w="-5" w:type="dxa"/>
          <w:tblPrExChange w:id="149" w:author="CHIOMENTI" w:date="2025-06-30T17:40:00Z" w16du:dateUtc="2025-06-30T15:40:00Z">
            <w:tblPrEx>
              <w:tblW w:w="10440" w:type="dxa"/>
              <w:tblInd w:w="-5" w:type="dxa"/>
            </w:tblPrEx>
          </w:tblPrExChange>
        </w:tblPrEx>
        <w:trPr>
          <w:trHeight w:val="22"/>
          <w:trPrChange w:id="150" w:author="CHIOMENTI" w:date="2025-06-30T17:40:00Z" w16du:dateUtc="2025-06-30T15:40:00Z">
            <w:trPr>
              <w:trHeight w:val="22"/>
            </w:trPr>
          </w:trPrChange>
        </w:trPr>
        <w:tc>
          <w:tcPr>
            <w:tcW w:w="1065" w:type="dxa"/>
            <w:vAlign w:val="center"/>
            <w:tcPrChange w:id="151" w:author="CHIOMENTI" w:date="2025-06-30T17:40:00Z" w16du:dateUtc="2025-06-30T15:40:00Z">
              <w:tcPr>
                <w:tcW w:w="1065" w:type="dxa"/>
                <w:vAlign w:val="center"/>
              </w:tcPr>
            </w:tcPrChange>
          </w:tcPr>
          <w:p w14:paraId="6047D3DA" w14:textId="7A69DB30" w:rsidR="00CA0CD5" w:rsidRPr="00CF2E7C" w:rsidRDefault="00CA0CD5" w:rsidP="00CA0CD5">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Change w:id="152" w:author="CHIOMENTI" w:date="2025-06-30T17:40:00Z" w16du:dateUtc="2025-06-30T15:40:00Z">
              <w:tcPr>
                <w:tcW w:w="4303" w:type="dxa"/>
                <w:shd w:val="clear" w:color="auto" w:fill="DEEAF6" w:themeFill="accent5" w:themeFillTint="33"/>
                <w:vAlign w:val="center"/>
              </w:tcPr>
            </w:tcPrChange>
          </w:tcPr>
          <w:p w14:paraId="3E973EB1" w14:textId="77777777" w:rsidR="00CA0CD5" w:rsidRPr="00CF2E7C" w:rsidRDefault="00CA0CD5" w:rsidP="00CA0CD5">
            <w:pPr>
              <w:rPr>
                <w:rFonts w:ascii="Calibri" w:hAnsi="Calibri" w:cs="Calibri"/>
              </w:rPr>
            </w:pPr>
            <w:r w:rsidRPr="00CF2E7C">
              <w:rPr>
                <w:rFonts w:ascii="Calibri" w:hAnsi="Calibri" w:cs="Calibri"/>
              </w:rPr>
              <w:t>Manufacturing</w:t>
            </w:r>
          </w:p>
        </w:tc>
        <w:tc>
          <w:tcPr>
            <w:tcW w:w="1675" w:type="dxa"/>
            <w:gridSpan w:val="4"/>
            <w:vAlign w:val="center"/>
            <w:tcPrChange w:id="153" w:author="CHIOMENTI" w:date="2025-06-30T17:40:00Z" w16du:dateUtc="2025-06-30T15:40:00Z">
              <w:tcPr>
                <w:tcW w:w="1675" w:type="dxa"/>
                <w:gridSpan w:val="4"/>
                <w:vAlign w:val="center"/>
              </w:tcPr>
            </w:tcPrChange>
          </w:tcPr>
          <w:p w14:paraId="4B4CE6BD" w14:textId="77777777" w:rsidR="00CA0CD5" w:rsidRPr="00CF2E7C" w:rsidRDefault="00CA0CD5" w:rsidP="00CA0CD5">
            <w:pPr>
              <w:rPr>
                <w:rFonts w:ascii="Calibri" w:hAnsi="Calibri" w:cs="Calibri"/>
              </w:rPr>
            </w:pPr>
          </w:p>
        </w:tc>
        <w:tc>
          <w:tcPr>
            <w:tcW w:w="1674" w:type="dxa"/>
            <w:vAlign w:val="center"/>
            <w:tcPrChange w:id="154" w:author="CHIOMENTI" w:date="2025-06-30T17:40:00Z" w16du:dateUtc="2025-06-30T15:40:00Z">
              <w:tcPr>
                <w:tcW w:w="1674" w:type="dxa"/>
                <w:vAlign w:val="center"/>
              </w:tcPr>
            </w:tcPrChange>
          </w:tcPr>
          <w:p w14:paraId="603CC3B7" w14:textId="77777777" w:rsidR="00CA0CD5" w:rsidRPr="00CF2E7C" w:rsidRDefault="00CA0CD5" w:rsidP="00CA0CD5">
            <w:pPr>
              <w:rPr>
                <w:rFonts w:ascii="Calibri" w:hAnsi="Calibri" w:cs="Calibri"/>
              </w:rPr>
            </w:pPr>
          </w:p>
        </w:tc>
        <w:tc>
          <w:tcPr>
            <w:tcW w:w="1723" w:type="dxa"/>
            <w:tcPrChange w:id="155" w:author="CHIOMENTI" w:date="2025-06-30T17:40:00Z" w16du:dateUtc="2025-06-30T15:40:00Z">
              <w:tcPr>
                <w:tcW w:w="1723" w:type="dxa"/>
                <w:vAlign w:val="center"/>
              </w:tcPr>
            </w:tcPrChange>
          </w:tcPr>
          <w:p w14:paraId="162D2245" w14:textId="12A33818" w:rsidR="00CA0CD5" w:rsidRPr="00CF2E7C" w:rsidRDefault="00CA0CD5" w:rsidP="00CA0CD5">
            <w:pPr>
              <w:jc w:val="center"/>
              <w:rPr>
                <w:rFonts w:ascii="Calibri" w:hAnsi="Calibri" w:cs="Calibri"/>
              </w:rPr>
              <w:pPrChange w:id="156" w:author="CHIOMENTI" w:date="2025-06-30T17:40:00Z" w16du:dateUtc="2025-06-30T15:40:00Z">
                <w:pPr/>
              </w:pPrChange>
            </w:pPr>
            <w:ins w:id="157" w:author="CHIOMENTI" w:date="2025-06-30T17:40:00Z" w16du:dateUtc="2025-06-30T15:40:00Z">
              <w:r w:rsidRPr="00125493">
                <w:rPr>
                  <w:rFonts w:ascii="Calibri" w:hAnsi="Calibri" w:cs="Calibri"/>
                </w:rPr>
                <w:t>X</w:t>
              </w:r>
            </w:ins>
          </w:p>
        </w:tc>
      </w:tr>
      <w:tr w:rsidR="00CA0CD5" w:rsidRPr="00CF2E7C" w14:paraId="4353188A" w14:textId="77777777" w:rsidTr="002D0161">
        <w:tblPrEx>
          <w:tblW w:w="10440" w:type="dxa"/>
          <w:tblInd w:w="-5" w:type="dxa"/>
          <w:tblPrExChange w:id="158" w:author="CHIOMENTI" w:date="2025-06-30T17:40:00Z" w16du:dateUtc="2025-06-30T15:40:00Z">
            <w:tblPrEx>
              <w:tblW w:w="10440" w:type="dxa"/>
              <w:tblInd w:w="-5" w:type="dxa"/>
            </w:tblPrEx>
          </w:tblPrExChange>
        </w:tblPrEx>
        <w:trPr>
          <w:trHeight w:val="22"/>
          <w:trPrChange w:id="159" w:author="CHIOMENTI" w:date="2025-06-30T17:40:00Z" w16du:dateUtc="2025-06-30T15:40:00Z">
            <w:trPr>
              <w:trHeight w:val="22"/>
            </w:trPr>
          </w:trPrChange>
        </w:trPr>
        <w:tc>
          <w:tcPr>
            <w:tcW w:w="1065" w:type="dxa"/>
            <w:vAlign w:val="center"/>
            <w:tcPrChange w:id="160" w:author="CHIOMENTI" w:date="2025-06-30T17:40:00Z" w16du:dateUtc="2025-06-30T15:40:00Z">
              <w:tcPr>
                <w:tcW w:w="1065" w:type="dxa"/>
                <w:vAlign w:val="center"/>
              </w:tcPr>
            </w:tcPrChange>
          </w:tcPr>
          <w:p w14:paraId="763B690A" w14:textId="4137462B" w:rsidR="00CA0CD5" w:rsidRPr="00CF2E7C" w:rsidRDefault="00CA0CD5" w:rsidP="00CA0CD5">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Change w:id="161" w:author="CHIOMENTI" w:date="2025-06-30T17:40:00Z" w16du:dateUtc="2025-06-30T15:40:00Z">
              <w:tcPr>
                <w:tcW w:w="4303" w:type="dxa"/>
                <w:shd w:val="clear" w:color="auto" w:fill="DEEAF6" w:themeFill="accent5" w:themeFillTint="33"/>
                <w:vAlign w:val="center"/>
              </w:tcPr>
            </w:tcPrChange>
          </w:tcPr>
          <w:p w14:paraId="60398B95" w14:textId="77777777" w:rsidR="00CA0CD5" w:rsidRPr="00CF2E7C" w:rsidRDefault="00CA0CD5" w:rsidP="00CA0CD5">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Change w:id="162" w:author="CHIOMENTI" w:date="2025-06-30T17:40:00Z" w16du:dateUtc="2025-06-30T15:40:00Z">
              <w:tcPr>
                <w:tcW w:w="1675" w:type="dxa"/>
                <w:gridSpan w:val="4"/>
                <w:vAlign w:val="center"/>
              </w:tcPr>
            </w:tcPrChange>
          </w:tcPr>
          <w:p w14:paraId="1AACC326" w14:textId="77777777" w:rsidR="00CA0CD5" w:rsidRPr="00CF2E7C" w:rsidRDefault="00CA0CD5" w:rsidP="00CA0CD5">
            <w:pPr>
              <w:rPr>
                <w:rFonts w:ascii="Calibri" w:hAnsi="Calibri" w:cs="Calibri"/>
              </w:rPr>
            </w:pPr>
          </w:p>
        </w:tc>
        <w:tc>
          <w:tcPr>
            <w:tcW w:w="1674" w:type="dxa"/>
            <w:vAlign w:val="center"/>
            <w:tcPrChange w:id="163" w:author="CHIOMENTI" w:date="2025-06-30T17:40:00Z" w16du:dateUtc="2025-06-30T15:40:00Z">
              <w:tcPr>
                <w:tcW w:w="1674" w:type="dxa"/>
                <w:vAlign w:val="center"/>
              </w:tcPr>
            </w:tcPrChange>
          </w:tcPr>
          <w:p w14:paraId="70C7517C" w14:textId="77777777" w:rsidR="00CA0CD5" w:rsidRPr="00CF2E7C" w:rsidRDefault="00CA0CD5" w:rsidP="00CA0CD5">
            <w:pPr>
              <w:rPr>
                <w:rFonts w:ascii="Calibri" w:hAnsi="Calibri" w:cs="Calibri"/>
              </w:rPr>
            </w:pPr>
          </w:p>
        </w:tc>
        <w:tc>
          <w:tcPr>
            <w:tcW w:w="1723" w:type="dxa"/>
            <w:tcPrChange w:id="164" w:author="CHIOMENTI" w:date="2025-06-30T17:40:00Z" w16du:dateUtc="2025-06-30T15:40:00Z">
              <w:tcPr>
                <w:tcW w:w="1723" w:type="dxa"/>
                <w:vAlign w:val="center"/>
              </w:tcPr>
            </w:tcPrChange>
          </w:tcPr>
          <w:p w14:paraId="298DE33B" w14:textId="1AAB99C8" w:rsidR="00CA0CD5" w:rsidRPr="00CF2E7C" w:rsidRDefault="00CA0CD5" w:rsidP="00CA0CD5">
            <w:pPr>
              <w:jc w:val="center"/>
              <w:rPr>
                <w:rFonts w:ascii="Calibri" w:hAnsi="Calibri" w:cs="Calibri"/>
              </w:rPr>
              <w:pPrChange w:id="165" w:author="CHIOMENTI" w:date="2025-06-30T17:40:00Z" w16du:dateUtc="2025-06-30T15:40:00Z">
                <w:pPr/>
              </w:pPrChange>
            </w:pPr>
            <w:ins w:id="166" w:author="CHIOMENTI" w:date="2025-06-30T17:40:00Z" w16du:dateUtc="2025-06-30T15:40:00Z">
              <w:r w:rsidRPr="00125493">
                <w:rPr>
                  <w:rFonts w:ascii="Calibri" w:hAnsi="Calibri" w:cs="Calibri"/>
                </w:rPr>
                <w:t>X</w:t>
              </w:r>
            </w:ins>
          </w:p>
        </w:tc>
      </w:tr>
      <w:tr w:rsidR="00CA0CD5" w:rsidRPr="00CF2E7C" w14:paraId="0D0336A6" w14:textId="77777777" w:rsidTr="002D0161">
        <w:tblPrEx>
          <w:tblW w:w="10440" w:type="dxa"/>
          <w:tblInd w:w="-5" w:type="dxa"/>
          <w:tblPrExChange w:id="167" w:author="CHIOMENTI" w:date="2025-06-30T17:40:00Z" w16du:dateUtc="2025-06-30T15:40:00Z">
            <w:tblPrEx>
              <w:tblW w:w="10440" w:type="dxa"/>
              <w:tblInd w:w="-5" w:type="dxa"/>
            </w:tblPrEx>
          </w:tblPrExChange>
        </w:tblPrEx>
        <w:trPr>
          <w:trHeight w:val="22"/>
          <w:trPrChange w:id="168" w:author="CHIOMENTI" w:date="2025-06-30T17:40:00Z" w16du:dateUtc="2025-06-30T15:40:00Z">
            <w:trPr>
              <w:trHeight w:val="22"/>
            </w:trPr>
          </w:trPrChange>
        </w:trPr>
        <w:tc>
          <w:tcPr>
            <w:tcW w:w="1065" w:type="dxa"/>
            <w:vAlign w:val="center"/>
            <w:tcPrChange w:id="169" w:author="CHIOMENTI" w:date="2025-06-30T17:40:00Z" w16du:dateUtc="2025-06-30T15:40:00Z">
              <w:tcPr>
                <w:tcW w:w="1065" w:type="dxa"/>
                <w:vAlign w:val="center"/>
              </w:tcPr>
            </w:tcPrChange>
          </w:tcPr>
          <w:p w14:paraId="65E13242" w14:textId="367C02C4" w:rsidR="00CA0CD5" w:rsidRPr="00CF2E7C" w:rsidRDefault="00CA0CD5" w:rsidP="00CA0CD5">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Change w:id="170" w:author="CHIOMENTI" w:date="2025-06-30T17:40:00Z" w16du:dateUtc="2025-06-30T15:40:00Z">
              <w:tcPr>
                <w:tcW w:w="4303" w:type="dxa"/>
                <w:shd w:val="clear" w:color="auto" w:fill="DEEAF6" w:themeFill="accent5" w:themeFillTint="33"/>
                <w:vAlign w:val="center"/>
              </w:tcPr>
            </w:tcPrChange>
          </w:tcPr>
          <w:p w14:paraId="0B51FCCD" w14:textId="77777777" w:rsidR="00CA0CD5" w:rsidRPr="00CF2E7C" w:rsidRDefault="00CA0CD5" w:rsidP="00CA0CD5">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Change w:id="171" w:author="CHIOMENTI" w:date="2025-06-30T17:40:00Z" w16du:dateUtc="2025-06-30T15:40:00Z">
              <w:tcPr>
                <w:tcW w:w="1675" w:type="dxa"/>
                <w:gridSpan w:val="4"/>
                <w:vAlign w:val="center"/>
              </w:tcPr>
            </w:tcPrChange>
          </w:tcPr>
          <w:p w14:paraId="635BEA62" w14:textId="77777777" w:rsidR="00CA0CD5" w:rsidRPr="00CF2E7C" w:rsidRDefault="00CA0CD5" w:rsidP="00CA0CD5">
            <w:pPr>
              <w:rPr>
                <w:rFonts w:ascii="Calibri" w:hAnsi="Calibri" w:cs="Calibri"/>
              </w:rPr>
            </w:pPr>
          </w:p>
        </w:tc>
        <w:tc>
          <w:tcPr>
            <w:tcW w:w="1674" w:type="dxa"/>
            <w:vAlign w:val="center"/>
            <w:tcPrChange w:id="172" w:author="CHIOMENTI" w:date="2025-06-30T17:40:00Z" w16du:dateUtc="2025-06-30T15:40:00Z">
              <w:tcPr>
                <w:tcW w:w="1674" w:type="dxa"/>
                <w:vAlign w:val="center"/>
              </w:tcPr>
            </w:tcPrChange>
          </w:tcPr>
          <w:p w14:paraId="583BAE5B" w14:textId="77777777" w:rsidR="00CA0CD5" w:rsidRPr="00CF2E7C" w:rsidRDefault="00CA0CD5" w:rsidP="00CA0CD5">
            <w:pPr>
              <w:rPr>
                <w:rFonts w:ascii="Calibri" w:hAnsi="Calibri" w:cs="Calibri"/>
              </w:rPr>
            </w:pPr>
          </w:p>
        </w:tc>
        <w:tc>
          <w:tcPr>
            <w:tcW w:w="1723" w:type="dxa"/>
            <w:tcPrChange w:id="173" w:author="CHIOMENTI" w:date="2025-06-30T17:40:00Z" w16du:dateUtc="2025-06-30T15:40:00Z">
              <w:tcPr>
                <w:tcW w:w="1723" w:type="dxa"/>
                <w:vAlign w:val="center"/>
              </w:tcPr>
            </w:tcPrChange>
          </w:tcPr>
          <w:p w14:paraId="049CC376" w14:textId="443755D0" w:rsidR="00CA0CD5" w:rsidRPr="00CF2E7C" w:rsidRDefault="00CA0CD5" w:rsidP="00CA0CD5">
            <w:pPr>
              <w:jc w:val="center"/>
              <w:rPr>
                <w:rFonts w:ascii="Calibri" w:hAnsi="Calibri" w:cs="Calibri"/>
              </w:rPr>
              <w:pPrChange w:id="174" w:author="CHIOMENTI" w:date="2025-06-30T17:40:00Z" w16du:dateUtc="2025-06-30T15:40:00Z">
                <w:pPr/>
              </w:pPrChange>
            </w:pPr>
            <w:ins w:id="175" w:author="CHIOMENTI" w:date="2025-06-30T17:40:00Z" w16du:dateUtc="2025-06-30T15:40:00Z">
              <w:r w:rsidRPr="00125493">
                <w:rPr>
                  <w:rFonts w:ascii="Calibri" w:hAnsi="Calibri" w:cs="Calibri"/>
                </w:rPr>
                <w:t>X</w:t>
              </w:r>
            </w:ins>
          </w:p>
        </w:tc>
      </w:tr>
      <w:tr w:rsidR="00CA0CD5" w:rsidRPr="00CF2E7C" w14:paraId="2B881C48" w14:textId="77777777" w:rsidTr="002D0161">
        <w:tblPrEx>
          <w:tblW w:w="10440" w:type="dxa"/>
          <w:tblInd w:w="-5" w:type="dxa"/>
          <w:tblPrExChange w:id="176" w:author="CHIOMENTI" w:date="2025-06-30T17:40:00Z" w16du:dateUtc="2025-06-30T15:40:00Z">
            <w:tblPrEx>
              <w:tblW w:w="10440" w:type="dxa"/>
              <w:tblInd w:w="-5" w:type="dxa"/>
            </w:tblPrEx>
          </w:tblPrExChange>
        </w:tblPrEx>
        <w:trPr>
          <w:trHeight w:val="22"/>
          <w:trPrChange w:id="177" w:author="CHIOMENTI" w:date="2025-06-30T17:40:00Z" w16du:dateUtc="2025-06-30T15:40:00Z">
            <w:trPr>
              <w:trHeight w:val="22"/>
            </w:trPr>
          </w:trPrChange>
        </w:trPr>
        <w:tc>
          <w:tcPr>
            <w:tcW w:w="1065" w:type="dxa"/>
            <w:vAlign w:val="center"/>
            <w:tcPrChange w:id="178" w:author="CHIOMENTI" w:date="2025-06-30T17:40:00Z" w16du:dateUtc="2025-06-30T15:40:00Z">
              <w:tcPr>
                <w:tcW w:w="1065" w:type="dxa"/>
                <w:vAlign w:val="center"/>
              </w:tcPr>
            </w:tcPrChange>
          </w:tcPr>
          <w:p w14:paraId="4F543B4C" w14:textId="3E75A3FC" w:rsidR="00CA0CD5" w:rsidRPr="00CF2E7C" w:rsidRDefault="00CA0CD5" w:rsidP="00CA0CD5">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Change w:id="179" w:author="CHIOMENTI" w:date="2025-06-30T17:40:00Z" w16du:dateUtc="2025-06-30T15:40:00Z">
              <w:tcPr>
                <w:tcW w:w="4303" w:type="dxa"/>
                <w:shd w:val="clear" w:color="auto" w:fill="DEEAF6" w:themeFill="accent5" w:themeFillTint="33"/>
                <w:vAlign w:val="center"/>
              </w:tcPr>
            </w:tcPrChange>
          </w:tcPr>
          <w:p w14:paraId="6D73A6E7" w14:textId="77777777" w:rsidR="00CA0CD5" w:rsidRPr="00CF2E7C" w:rsidRDefault="00CA0CD5" w:rsidP="00CA0CD5">
            <w:pPr>
              <w:rPr>
                <w:rFonts w:ascii="Calibri" w:hAnsi="Calibri" w:cs="Calibri"/>
              </w:rPr>
            </w:pPr>
            <w:r w:rsidRPr="00CF2E7C">
              <w:rPr>
                <w:rFonts w:ascii="Calibri" w:hAnsi="Calibri" w:cs="Calibri"/>
              </w:rPr>
              <w:t>Construction</w:t>
            </w:r>
          </w:p>
        </w:tc>
        <w:tc>
          <w:tcPr>
            <w:tcW w:w="1675" w:type="dxa"/>
            <w:gridSpan w:val="4"/>
            <w:vAlign w:val="center"/>
            <w:tcPrChange w:id="180" w:author="CHIOMENTI" w:date="2025-06-30T17:40:00Z" w16du:dateUtc="2025-06-30T15:40:00Z">
              <w:tcPr>
                <w:tcW w:w="1675" w:type="dxa"/>
                <w:gridSpan w:val="4"/>
                <w:vAlign w:val="center"/>
              </w:tcPr>
            </w:tcPrChange>
          </w:tcPr>
          <w:p w14:paraId="08D6D306" w14:textId="77777777" w:rsidR="00CA0CD5" w:rsidRPr="00CF2E7C" w:rsidRDefault="00CA0CD5" w:rsidP="00CA0CD5">
            <w:pPr>
              <w:rPr>
                <w:rFonts w:ascii="Calibri" w:hAnsi="Calibri" w:cs="Calibri"/>
              </w:rPr>
            </w:pPr>
          </w:p>
        </w:tc>
        <w:tc>
          <w:tcPr>
            <w:tcW w:w="1674" w:type="dxa"/>
            <w:vAlign w:val="center"/>
            <w:tcPrChange w:id="181" w:author="CHIOMENTI" w:date="2025-06-30T17:40:00Z" w16du:dateUtc="2025-06-30T15:40:00Z">
              <w:tcPr>
                <w:tcW w:w="1674" w:type="dxa"/>
                <w:vAlign w:val="center"/>
              </w:tcPr>
            </w:tcPrChange>
          </w:tcPr>
          <w:p w14:paraId="346A3E42" w14:textId="77777777" w:rsidR="00CA0CD5" w:rsidRPr="00CF2E7C" w:rsidRDefault="00CA0CD5" w:rsidP="00CA0CD5">
            <w:pPr>
              <w:rPr>
                <w:rFonts w:ascii="Calibri" w:hAnsi="Calibri" w:cs="Calibri"/>
              </w:rPr>
            </w:pPr>
          </w:p>
        </w:tc>
        <w:tc>
          <w:tcPr>
            <w:tcW w:w="1723" w:type="dxa"/>
            <w:tcPrChange w:id="182" w:author="CHIOMENTI" w:date="2025-06-30T17:40:00Z" w16du:dateUtc="2025-06-30T15:40:00Z">
              <w:tcPr>
                <w:tcW w:w="1723" w:type="dxa"/>
                <w:vAlign w:val="center"/>
              </w:tcPr>
            </w:tcPrChange>
          </w:tcPr>
          <w:p w14:paraId="6AE342D7" w14:textId="19E3E355" w:rsidR="00CA0CD5" w:rsidRPr="00CF2E7C" w:rsidRDefault="00CA0CD5" w:rsidP="00CA0CD5">
            <w:pPr>
              <w:jc w:val="center"/>
              <w:rPr>
                <w:rFonts w:ascii="Calibri" w:hAnsi="Calibri" w:cs="Calibri"/>
              </w:rPr>
              <w:pPrChange w:id="183" w:author="CHIOMENTI" w:date="2025-06-30T17:40:00Z" w16du:dateUtc="2025-06-30T15:40:00Z">
                <w:pPr/>
              </w:pPrChange>
            </w:pPr>
            <w:ins w:id="184" w:author="CHIOMENTI" w:date="2025-06-30T17:40:00Z" w16du:dateUtc="2025-06-30T15:40:00Z">
              <w:r w:rsidRPr="00125493">
                <w:rPr>
                  <w:rFonts w:ascii="Calibri" w:hAnsi="Calibri" w:cs="Calibri"/>
                </w:rPr>
                <w:t>X</w:t>
              </w:r>
            </w:ins>
          </w:p>
        </w:tc>
      </w:tr>
      <w:tr w:rsidR="00CA0CD5" w:rsidRPr="00CF2E7C" w14:paraId="08E3215A" w14:textId="77777777" w:rsidTr="002D0161">
        <w:tblPrEx>
          <w:tblW w:w="10440" w:type="dxa"/>
          <w:tblInd w:w="-5" w:type="dxa"/>
          <w:tblPrExChange w:id="185" w:author="CHIOMENTI" w:date="2025-06-30T17:40:00Z" w16du:dateUtc="2025-06-30T15:40:00Z">
            <w:tblPrEx>
              <w:tblW w:w="10440" w:type="dxa"/>
              <w:tblInd w:w="-5" w:type="dxa"/>
            </w:tblPrEx>
          </w:tblPrExChange>
        </w:tblPrEx>
        <w:trPr>
          <w:trHeight w:val="300"/>
          <w:trPrChange w:id="186" w:author="CHIOMENTI" w:date="2025-06-30T17:40:00Z" w16du:dateUtc="2025-06-30T15:40:00Z">
            <w:trPr>
              <w:trHeight w:val="300"/>
            </w:trPr>
          </w:trPrChange>
        </w:trPr>
        <w:tc>
          <w:tcPr>
            <w:tcW w:w="1065" w:type="dxa"/>
            <w:vAlign w:val="center"/>
            <w:tcPrChange w:id="187" w:author="CHIOMENTI" w:date="2025-06-30T17:40:00Z" w16du:dateUtc="2025-06-30T15:40:00Z">
              <w:tcPr>
                <w:tcW w:w="1065" w:type="dxa"/>
                <w:vAlign w:val="center"/>
              </w:tcPr>
            </w:tcPrChange>
          </w:tcPr>
          <w:p w14:paraId="1FB1B878" w14:textId="7D553A9B" w:rsidR="00CA0CD5" w:rsidRPr="00CF2E7C" w:rsidRDefault="00CA0CD5" w:rsidP="00CA0CD5">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Change w:id="188" w:author="CHIOMENTI" w:date="2025-06-30T17:40:00Z" w16du:dateUtc="2025-06-30T15:40:00Z">
              <w:tcPr>
                <w:tcW w:w="4303" w:type="dxa"/>
                <w:shd w:val="clear" w:color="auto" w:fill="DEEAF6" w:themeFill="accent5" w:themeFillTint="33"/>
                <w:vAlign w:val="center"/>
              </w:tcPr>
            </w:tcPrChange>
          </w:tcPr>
          <w:p w14:paraId="7FFEA3EA" w14:textId="77777777" w:rsidR="00CA0CD5" w:rsidRPr="00CF2E7C" w:rsidRDefault="00CA0CD5" w:rsidP="00CA0CD5">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Change w:id="189" w:author="CHIOMENTI" w:date="2025-06-30T17:40:00Z" w16du:dateUtc="2025-06-30T15:40:00Z">
              <w:tcPr>
                <w:tcW w:w="1675" w:type="dxa"/>
                <w:gridSpan w:val="4"/>
                <w:vAlign w:val="center"/>
              </w:tcPr>
            </w:tcPrChange>
          </w:tcPr>
          <w:p w14:paraId="66E33D6B" w14:textId="77777777" w:rsidR="00CA0CD5" w:rsidRPr="00CF2E7C" w:rsidRDefault="00CA0CD5" w:rsidP="00CA0CD5">
            <w:pPr>
              <w:rPr>
                <w:rFonts w:ascii="Calibri" w:hAnsi="Calibri" w:cs="Calibri"/>
              </w:rPr>
            </w:pPr>
          </w:p>
        </w:tc>
        <w:tc>
          <w:tcPr>
            <w:tcW w:w="1674" w:type="dxa"/>
            <w:vAlign w:val="center"/>
            <w:tcPrChange w:id="190" w:author="CHIOMENTI" w:date="2025-06-30T17:40:00Z" w16du:dateUtc="2025-06-30T15:40:00Z">
              <w:tcPr>
                <w:tcW w:w="1674" w:type="dxa"/>
                <w:vAlign w:val="center"/>
              </w:tcPr>
            </w:tcPrChange>
          </w:tcPr>
          <w:p w14:paraId="36B823FD" w14:textId="77777777" w:rsidR="00CA0CD5" w:rsidRPr="00CF2E7C" w:rsidRDefault="00CA0CD5" w:rsidP="00CA0CD5">
            <w:pPr>
              <w:rPr>
                <w:rFonts w:ascii="Calibri" w:hAnsi="Calibri" w:cs="Calibri"/>
              </w:rPr>
            </w:pPr>
          </w:p>
        </w:tc>
        <w:tc>
          <w:tcPr>
            <w:tcW w:w="1723" w:type="dxa"/>
            <w:tcPrChange w:id="191" w:author="CHIOMENTI" w:date="2025-06-30T17:40:00Z" w16du:dateUtc="2025-06-30T15:40:00Z">
              <w:tcPr>
                <w:tcW w:w="1723" w:type="dxa"/>
                <w:vAlign w:val="center"/>
              </w:tcPr>
            </w:tcPrChange>
          </w:tcPr>
          <w:p w14:paraId="51496CE3" w14:textId="5694F464" w:rsidR="00CA0CD5" w:rsidRPr="00CF2E7C" w:rsidRDefault="00CA0CD5" w:rsidP="00CA0CD5">
            <w:pPr>
              <w:jc w:val="center"/>
              <w:rPr>
                <w:rFonts w:ascii="Calibri" w:hAnsi="Calibri" w:cs="Calibri"/>
              </w:rPr>
              <w:pPrChange w:id="192" w:author="CHIOMENTI" w:date="2025-06-30T17:40:00Z" w16du:dateUtc="2025-06-30T15:40:00Z">
                <w:pPr/>
              </w:pPrChange>
            </w:pPr>
            <w:ins w:id="193" w:author="CHIOMENTI" w:date="2025-06-30T17:40:00Z" w16du:dateUtc="2025-06-30T15:40:00Z">
              <w:r w:rsidRPr="00125493">
                <w:rPr>
                  <w:rFonts w:ascii="Calibri" w:hAnsi="Calibri" w:cs="Calibri"/>
                </w:rPr>
                <w:t>X</w:t>
              </w:r>
            </w:ins>
          </w:p>
        </w:tc>
      </w:tr>
      <w:tr w:rsidR="00CA0CD5" w:rsidRPr="00CF2E7C" w14:paraId="13876855" w14:textId="77777777" w:rsidTr="002D0161">
        <w:tblPrEx>
          <w:tblW w:w="10440" w:type="dxa"/>
          <w:tblInd w:w="-5" w:type="dxa"/>
          <w:tblPrExChange w:id="194" w:author="CHIOMENTI" w:date="2025-06-30T17:40:00Z" w16du:dateUtc="2025-06-30T15:40:00Z">
            <w:tblPrEx>
              <w:tblW w:w="10440" w:type="dxa"/>
              <w:tblInd w:w="-5" w:type="dxa"/>
            </w:tblPrEx>
          </w:tblPrExChange>
        </w:tblPrEx>
        <w:trPr>
          <w:trHeight w:val="22"/>
          <w:trPrChange w:id="195" w:author="CHIOMENTI" w:date="2025-06-30T17:40:00Z" w16du:dateUtc="2025-06-30T15:40:00Z">
            <w:trPr>
              <w:trHeight w:val="22"/>
            </w:trPr>
          </w:trPrChange>
        </w:trPr>
        <w:tc>
          <w:tcPr>
            <w:tcW w:w="1065" w:type="dxa"/>
            <w:vAlign w:val="center"/>
            <w:tcPrChange w:id="196" w:author="CHIOMENTI" w:date="2025-06-30T17:40:00Z" w16du:dateUtc="2025-06-30T15:40:00Z">
              <w:tcPr>
                <w:tcW w:w="1065" w:type="dxa"/>
                <w:vAlign w:val="center"/>
              </w:tcPr>
            </w:tcPrChange>
          </w:tcPr>
          <w:p w14:paraId="0C8327DB" w14:textId="31E86E6B" w:rsidR="00CA0CD5" w:rsidRPr="00CF2E7C" w:rsidRDefault="00CA0CD5" w:rsidP="00CA0CD5">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Change w:id="197" w:author="CHIOMENTI" w:date="2025-06-30T17:40:00Z" w16du:dateUtc="2025-06-30T15:40:00Z">
              <w:tcPr>
                <w:tcW w:w="4303" w:type="dxa"/>
                <w:shd w:val="clear" w:color="auto" w:fill="DEEAF6" w:themeFill="accent5" w:themeFillTint="33"/>
                <w:vAlign w:val="center"/>
              </w:tcPr>
            </w:tcPrChange>
          </w:tcPr>
          <w:p w14:paraId="1E9CABD7" w14:textId="77777777" w:rsidR="00CA0CD5" w:rsidRPr="00CF2E7C" w:rsidRDefault="00CA0CD5" w:rsidP="00CA0CD5">
            <w:pPr>
              <w:rPr>
                <w:rFonts w:ascii="Calibri" w:hAnsi="Calibri" w:cs="Calibri"/>
              </w:rPr>
            </w:pPr>
            <w:r w:rsidRPr="00CF2E7C">
              <w:rPr>
                <w:rFonts w:ascii="Calibri" w:hAnsi="Calibri" w:cs="Calibri"/>
              </w:rPr>
              <w:t>Transportation and storage</w:t>
            </w:r>
          </w:p>
        </w:tc>
        <w:tc>
          <w:tcPr>
            <w:tcW w:w="1675" w:type="dxa"/>
            <w:gridSpan w:val="4"/>
            <w:vAlign w:val="center"/>
            <w:tcPrChange w:id="198" w:author="CHIOMENTI" w:date="2025-06-30T17:40:00Z" w16du:dateUtc="2025-06-30T15:40:00Z">
              <w:tcPr>
                <w:tcW w:w="1675" w:type="dxa"/>
                <w:gridSpan w:val="4"/>
                <w:vAlign w:val="center"/>
              </w:tcPr>
            </w:tcPrChange>
          </w:tcPr>
          <w:p w14:paraId="7B79222E" w14:textId="77777777" w:rsidR="00CA0CD5" w:rsidRPr="00CF2E7C" w:rsidRDefault="00CA0CD5" w:rsidP="00CA0CD5">
            <w:pPr>
              <w:rPr>
                <w:rFonts w:ascii="Calibri" w:hAnsi="Calibri" w:cs="Calibri"/>
              </w:rPr>
            </w:pPr>
          </w:p>
        </w:tc>
        <w:tc>
          <w:tcPr>
            <w:tcW w:w="1674" w:type="dxa"/>
            <w:vAlign w:val="center"/>
            <w:tcPrChange w:id="199" w:author="CHIOMENTI" w:date="2025-06-30T17:40:00Z" w16du:dateUtc="2025-06-30T15:40:00Z">
              <w:tcPr>
                <w:tcW w:w="1674" w:type="dxa"/>
                <w:vAlign w:val="center"/>
              </w:tcPr>
            </w:tcPrChange>
          </w:tcPr>
          <w:p w14:paraId="71213F0F" w14:textId="77777777" w:rsidR="00CA0CD5" w:rsidRPr="00CF2E7C" w:rsidRDefault="00CA0CD5" w:rsidP="00CA0CD5">
            <w:pPr>
              <w:rPr>
                <w:rFonts w:ascii="Calibri" w:hAnsi="Calibri" w:cs="Calibri"/>
              </w:rPr>
            </w:pPr>
          </w:p>
        </w:tc>
        <w:tc>
          <w:tcPr>
            <w:tcW w:w="1723" w:type="dxa"/>
            <w:tcPrChange w:id="200" w:author="CHIOMENTI" w:date="2025-06-30T17:40:00Z" w16du:dateUtc="2025-06-30T15:40:00Z">
              <w:tcPr>
                <w:tcW w:w="1723" w:type="dxa"/>
                <w:vAlign w:val="center"/>
              </w:tcPr>
            </w:tcPrChange>
          </w:tcPr>
          <w:p w14:paraId="237D287F" w14:textId="2B70893B" w:rsidR="00CA0CD5" w:rsidRPr="00CF2E7C" w:rsidRDefault="00CA0CD5" w:rsidP="00CA0CD5">
            <w:pPr>
              <w:jc w:val="center"/>
              <w:rPr>
                <w:rFonts w:ascii="Calibri" w:hAnsi="Calibri" w:cs="Calibri"/>
              </w:rPr>
              <w:pPrChange w:id="201" w:author="CHIOMENTI" w:date="2025-06-30T17:40:00Z" w16du:dateUtc="2025-06-30T15:40:00Z">
                <w:pPr/>
              </w:pPrChange>
            </w:pPr>
            <w:ins w:id="202" w:author="CHIOMENTI" w:date="2025-06-30T17:40:00Z" w16du:dateUtc="2025-06-30T15:40:00Z">
              <w:r w:rsidRPr="00125493">
                <w:rPr>
                  <w:rFonts w:ascii="Calibri" w:hAnsi="Calibri" w:cs="Calibri"/>
                </w:rPr>
                <w:t>X</w:t>
              </w:r>
            </w:ins>
          </w:p>
        </w:tc>
      </w:tr>
      <w:tr w:rsidR="00CA0CD5" w:rsidRPr="00CF2E7C" w14:paraId="4D40FE43" w14:textId="77777777" w:rsidTr="002D0161">
        <w:tblPrEx>
          <w:tblW w:w="10440" w:type="dxa"/>
          <w:tblInd w:w="-5" w:type="dxa"/>
          <w:tblPrExChange w:id="203" w:author="CHIOMENTI" w:date="2025-06-30T17:40:00Z" w16du:dateUtc="2025-06-30T15:40:00Z">
            <w:tblPrEx>
              <w:tblW w:w="10440" w:type="dxa"/>
              <w:tblInd w:w="-5" w:type="dxa"/>
            </w:tblPrEx>
          </w:tblPrExChange>
        </w:tblPrEx>
        <w:trPr>
          <w:trHeight w:val="300"/>
          <w:trPrChange w:id="204" w:author="CHIOMENTI" w:date="2025-06-30T17:40:00Z" w16du:dateUtc="2025-06-30T15:40:00Z">
            <w:trPr>
              <w:trHeight w:val="300"/>
            </w:trPr>
          </w:trPrChange>
        </w:trPr>
        <w:tc>
          <w:tcPr>
            <w:tcW w:w="1065" w:type="dxa"/>
            <w:vAlign w:val="center"/>
            <w:tcPrChange w:id="205" w:author="CHIOMENTI" w:date="2025-06-30T17:40:00Z" w16du:dateUtc="2025-06-30T15:40:00Z">
              <w:tcPr>
                <w:tcW w:w="1065" w:type="dxa"/>
                <w:vAlign w:val="center"/>
              </w:tcPr>
            </w:tcPrChange>
          </w:tcPr>
          <w:p w14:paraId="4CBA3056" w14:textId="7DA75795" w:rsidR="00CA0CD5" w:rsidRPr="00CF2E7C" w:rsidRDefault="00CA0CD5" w:rsidP="00CA0CD5">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Change w:id="206" w:author="CHIOMENTI" w:date="2025-06-30T17:40:00Z" w16du:dateUtc="2025-06-30T15:40:00Z">
              <w:tcPr>
                <w:tcW w:w="4303" w:type="dxa"/>
                <w:shd w:val="clear" w:color="auto" w:fill="DEEAF6" w:themeFill="accent5" w:themeFillTint="33"/>
                <w:vAlign w:val="center"/>
              </w:tcPr>
            </w:tcPrChange>
          </w:tcPr>
          <w:p w14:paraId="1DDD3A92" w14:textId="77777777" w:rsidR="00CA0CD5" w:rsidRPr="00CF2E7C" w:rsidRDefault="00CA0CD5" w:rsidP="00CA0CD5">
            <w:pPr>
              <w:rPr>
                <w:rFonts w:ascii="Calibri" w:hAnsi="Calibri" w:cs="Calibri"/>
              </w:rPr>
            </w:pPr>
            <w:r w:rsidRPr="00CF2E7C">
              <w:rPr>
                <w:rFonts w:ascii="Calibri" w:hAnsi="Calibri" w:cs="Calibri"/>
              </w:rPr>
              <w:t>Accommodation and food service activities</w:t>
            </w:r>
          </w:p>
        </w:tc>
        <w:tc>
          <w:tcPr>
            <w:tcW w:w="1675" w:type="dxa"/>
            <w:gridSpan w:val="4"/>
            <w:vAlign w:val="center"/>
            <w:tcPrChange w:id="207" w:author="CHIOMENTI" w:date="2025-06-30T17:40:00Z" w16du:dateUtc="2025-06-30T15:40:00Z">
              <w:tcPr>
                <w:tcW w:w="1675" w:type="dxa"/>
                <w:gridSpan w:val="4"/>
                <w:vAlign w:val="center"/>
              </w:tcPr>
            </w:tcPrChange>
          </w:tcPr>
          <w:p w14:paraId="4B1CB906" w14:textId="77777777" w:rsidR="00CA0CD5" w:rsidRPr="00CF2E7C" w:rsidRDefault="00CA0CD5" w:rsidP="00CA0CD5">
            <w:pPr>
              <w:rPr>
                <w:rFonts w:ascii="Calibri" w:hAnsi="Calibri" w:cs="Calibri"/>
              </w:rPr>
            </w:pPr>
          </w:p>
        </w:tc>
        <w:tc>
          <w:tcPr>
            <w:tcW w:w="1674" w:type="dxa"/>
            <w:vAlign w:val="center"/>
            <w:tcPrChange w:id="208" w:author="CHIOMENTI" w:date="2025-06-30T17:40:00Z" w16du:dateUtc="2025-06-30T15:40:00Z">
              <w:tcPr>
                <w:tcW w:w="1674" w:type="dxa"/>
                <w:vAlign w:val="center"/>
              </w:tcPr>
            </w:tcPrChange>
          </w:tcPr>
          <w:p w14:paraId="27F2E7AF" w14:textId="77777777" w:rsidR="00CA0CD5" w:rsidRPr="00CF2E7C" w:rsidRDefault="00CA0CD5" w:rsidP="00CA0CD5">
            <w:pPr>
              <w:rPr>
                <w:rFonts w:ascii="Calibri" w:hAnsi="Calibri" w:cs="Calibri"/>
              </w:rPr>
            </w:pPr>
          </w:p>
        </w:tc>
        <w:tc>
          <w:tcPr>
            <w:tcW w:w="1723" w:type="dxa"/>
            <w:tcPrChange w:id="209" w:author="CHIOMENTI" w:date="2025-06-30T17:40:00Z" w16du:dateUtc="2025-06-30T15:40:00Z">
              <w:tcPr>
                <w:tcW w:w="1723" w:type="dxa"/>
                <w:vAlign w:val="center"/>
              </w:tcPr>
            </w:tcPrChange>
          </w:tcPr>
          <w:p w14:paraId="2CAEE982" w14:textId="174D5B4D" w:rsidR="00CA0CD5" w:rsidRPr="00CF2E7C" w:rsidRDefault="00CA0CD5" w:rsidP="00CA0CD5">
            <w:pPr>
              <w:jc w:val="center"/>
              <w:rPr>
                <w:rFonts w:ascii="Calibri" w:hAnsi="Calibri" w:cs="Calibri"/>
              </w:rPr>
              <w:pPrChange w:id="210" w:author="CHIOMENTI" w:date="2025-06-30T17:40:00Z" w16du:dateUtc="2025-06-30T15:40:00Z">
                <w:pPr/>
              </w:pPrChange>
            </w:pPr>
            <w:ins w:id="211" w:author="CHIOMENTI" w:date="2025-06-30T17:40:00Z" w16du:dateUtc="2025-06-30T15:40:00Z">
              <w:r w:rsidRPr="00125493">
                <w:rPr>
                  <w:rFonts w:ascii="Calibri" w:hAnsi="Calibri" w:cs="Calibri"/>
                </w:rPr>
                <w:t>X</w:t>
              </w:r>
            </w:ins>
          </w:p>
        </w:tc>
      </w:tr>
      <w:tr w:rsidR="00CA0CD5" w:rsidRPr="00CF2E7C" w14:paraId="65B84C8E" w14:textId="77777777" w:rsidTr="002D0161">
        <w:tblPrEx>
          <w:tblW w:w="10440" w:type="dxa"/>
          <w:tblInd w:w="-5" w:type="dxa"/>
          <w:tblPrExChange w:id="212" w:author="CHIOMENTI" w:date="2025-06-30T17:40:00Z" w16du:dateUtc="2025-06-30T15:40:00Z">
            <w:tblPrEx>
              <w:tblW w:w="10440" w:type="dxa"/>
              <w:tblInd w:w="-5" w:type="dxa"/>
            </w:tblPrEx>
          </w:tblPrExChange>
        </w:tblPrEx>
        <w:trPr>
          <w:trHeight w:val="22"/>
          <w:trPrChange w:id="213" w:author="CHIOMENTI" w:date="2025-06-30T17:40:00Z" w16du:dateUtc="2025-06-30T15:40:00Z">
            <w:trPr>
              <w:trHeight w:val="22"/>
            </w:trPr>
          </w:trPrChange>
        </w:trPr>
        <w:tc>
          <w:tcPr>
            <w:tcW w:w="1065" w:type="dxa"/>
            <w:vAlign w:val="center"/>
            <w:tcPrChange w:id="214" w:author="CHIOMENTI" w:date="2025-06-30T17:40:00Z" w16du:dateUtc="2025-06-30T15:40:00Z">
              <w:tcPr>
                <w:tcW w:w="1065" w:type="dxa"/>
                <w:vAlign w:val="center"/>
              </w:tcPr>
            </w:tcPrChange>
          </w:tcPr>
          <w:p w14:paraId="5167289B" w14:textId="36D4A9D6" w:rsidR="00CA0CD5" w:rsidRPr="00CF2E7C" w:rsidRDefault="00CA0CD5" w:rsidP="00CA0CD5">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Change w:id="215" w:author="CHIOMENTI" w:date="2025-06-30T17:40:00Z" w16du:dateUtc="2025-06-30T15:40:00Z">
              <w:tcPr>
                <w:tcW w:w="4303" w:type="dxa"/>
                <w:shd w:val="clear" w:color="auto" w:fill="DEEAF6" w:themeFill="accent5" w:themeFillTint="33"/>
                <w:vAlign w:val="center"/>
              </w:tcPr>
            </w:tcPrChange>
          </w:tcPr>
          <w:p w14:paraId="7D8D9B18" w14:textId="77777777" w:rsidR="00CA0CD5" w:rsidRPr="00CF2E7C" w:rsidRDefault="00CA0CD5" w:rsidP="00CA0CD5">
            <w:pPr>
              <w:rPr>
                <w:rFonts w:ascii="Calibri" w:hAnsi="Calibri" w:cs="Calibri"/>
              </w:rPr>
            </w:pPr>
            <w:r w:rsidRPr="00CF2E7C">
              <w:rPr>
                <w:rFonts w:ascii="Calibri" w:hAnsi="Calibri" w:cs="Calibri"/>
              </w:rPr>
              <w:t>Information and communication</w:t>
            </w:r>
          </w:p>
        </w:tc>
        <w:tc>
          <w:tcPr>
            <w:tcW w:w="1675" w:type="dxa"/>
            <w:gridSpan w:val="4"/>
            <w:vAlign w:val="center"/>
            <w:tcPrChange w:id="216" w:author="CHIOMENTI" w:date="2025-06-30T17:40:00Z" w16du:dateUtc="2025-06-30T15:40:00Z">
              <w:tcPr>
                <w:tcW w:w="1675" w:type="dxa"/>
                <w:gridSpan w:val="4"/>
                <w:vAlign w:val="center"/>
              </w:tcPr>
            </w:tcPrChange>
          </w:tcPr>
          <w:p w14:paraId="3C83F14A" w14:textId="77777777" w:rsidR="00CA0CD5" w:rsidRPr="00CF2E7C" w:rsidRDefault="00CA0CD5" w:rsidP="00CA0CD5">
            <w:pPr>
              <w:rPr>
                <w:rFonts w:ascii="Calibri" w:hAnsi="Calibri" w:cs="Calibri"/>
              </w:rPr>
            </w:pPr>
          </w:p>
        </w:tc>
        <w:tc>
          <w:tcPr>
            <w:tcW w:w="1674" w:type="dxa"/>
            <w:vAlign w:val="center"/>
            <w:tcPrChange w:id="217" w:author="CHIOMENTI" w:date="2025-06-30T17:40:00Z" w16du:dateUtc="2025-06-30T15:40:00Z">
              <w:tcPr>
                <w:tcW w:w="1674" w:type="dxa"/>
                <w:vAlign w:val="center"/>
              </w:tcPr>
            </w:tcPrChange>
          </w:tcPr>
          <w:p w14:paraId="2CCC6A3E" w14:textId="77777777" w:rsidR="00CA0CD5" w:rsidRPr="00CF2E7C" w:rsidRDefault="00CA0CD5" w:rsidP="00CA0CD5">
            <w:pPr>
              <w:rPr>
                <w:rFonts w:ascii="Calibri" w:hAnsi="Calibri" w:cs="Calibri"/>
              </w:rPr>
            </w:pPr>
          </w:p>
        </w:tc>
        <w:tc>
          <w:tcPr>
            <w:tcW w:w="1723" w:type="dxa"/>
            <w:tcPrChange w:id="218" w:author="CHIOMENTI" w:date="2025-06-30T17:40:00Z" w16du:dateUtc="2025-06-30T15:40:00Z">
              <w:tcPr>
                <w:tcW w:w="1723" w:type="dxa"/>
                <w:vAlign w:val="center"/>
              </w:tcPr>
            </w:tcPrChange>
          </w:tcPr>
          <w:p w14:paraId="39149581" w14:textId="0DB45BAA" w:rsidR="00CA0CD5" w:rsidRPr="00CF2E7C" w:rsidRDefault="00CA0CD5" w:rsidP="00CA0CD5">
            <w:pPr>
              <w:jc w:val="center"/>
              <w:rPr>
                <w:rFonts w:ascii="Calibri" w:hAnsi="Calibri" w:cs="Calibri"/>
              </w:rPr>
              <w:pPrChange w:id="219" w:author="CHIOMENTI" w:date="2025-06-30T17:40:00Z" w16du:dateUtc="2025-06-30T15:40:00Z">
                <w:pPr/>
              </w:pPrChange>
            </w:pPr>
            <w:ins w:id="220" w:author="CHIOMENTI" w:date="2025-06-30T17:40:00Z" w16du:dateUtc="2025-06-30T15:40:00Z">
              <w:r w:rsidRPr="00125493">
                <w:rPr>
                  <w:rFonts w:ascii="Calibri" w:hAnsi="Calibri" w:cs="Calibri"/>
                </w:rPr>
                <w:t>X</w:t>
              </w:r>
            </w:ins>
          </w:p>
        </w:tc>
      </w:tr>
      <w:tr w:rsidR="00CA0CD5" w:rsidRPr="00CF2E7C" w14:paraId="02B18A57" w14:textId="77777777" w:rsidTr="002D0161">
        <w:tblPrEx>
          <w:tblW w:w="10440" w:type="dxa"/>
          <w:tblInd w:w="-5" w:type="dxa"/>
          <w:tblPrExChange w:id="221" w:author="CHIOMENTI" w:date="2025-06-30T17:40:00Z" w16du:dateUtc="2025-06-30T15:40:00Z">
            <w:tblPrEx>
              <w:tblW w:w="10440" w:type="dxa"/>
              <w:tblInd w:w="-5" w:type="dxa"/>
            </w:tblPrEx>
          </w:tblPrExChange>
        </w:tblPrEx>
        <w:trPr>
          <w:trHeight w:val="300"/>
          <w:trPrChange w:id="222" w:author="CHIOMENTI" w:date="2025-06-30T17:40:00Z" w16du:dateUtc="2025-06-30T15:40:00Z">
            <w:trPr>
              <w:trHeight w:val="300"/>
            </w:trPr>
          </w:trPrChange>
        </w:trPr>
        <w:tc>
          <w:tcPr>
            <w:tcW w:w="1065" w:type="dxa"/>
            <w:vAlign w:val="center"/>
            <w:tcPrChange w:id="223" w:author="CHIOMENTI" w:date="2025-06-30T17:40:00Z" w16du:dateUtc="2025-06-30T15:40:00Z">
              <w:tcPr>
                <w:tcW w:w="1065" w:type="dxa"/>
                <w:vAlign w:val="center"/>
              </w:tcPr>
            </w:tcPrChange>
          </w:tcPr>
          <w:p w14:paraId="6A5DC37E" w14:textId="352B3B79" w:rsidR="00CA0CD5" w:rsidRPr="00CF2E7C" w:rsidRDefault="00CA0CD5" w:rsidP="00CA0CD5">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Change w:id="224" w:author="CHIOMENTI" w:date="2025-06-30T17:40:00Z" w16du:dateUtc="2025-06-30T15:40:00Z">
              <w:tcPr>
                <w:tcW w:w="4303" w:type="dxa"/>
                <w:shd w:val="clear" w:color="auto" w:fill="DEEAF6" w:themeFill="accent5" w:themeFillTint="33"/>
                <w:vAlign w:val="center"/>
              </w:tcPr>
            </w:tcPrChange>
          </w:tcPr>
          <w:p w14:paraId="2A21A5CC" w14:textId="77777777" w:rsidR="00CA0CD5" w:rsidRPr="00CF2E7C" w:rsidRDefault="00CA0CD5" w:rsidP="00CA0CD5">
            <w:pPr>
              <w:rPr>
                <w:rFonts w:ascii="Calibri" w:hAnsi="Calibri" w:cs="Calibri"/>
              </w:rPr>
            </w:pPr>
            <w:r w:rsidRPr="00CF2E7C">
              <w:rPr>
                <w:rFonts w:ascii="Calibri" w:hAnsi="Calibri" w:cs="Calibri"/>
              </w:rPr>
              <w:t>Financial and insurance activities</w:t>
            </w:r>
          </w:p>
        </w:tc>
        <w:tc>
          <w:tcPr>
            <w:tcW w:w="1675" w:type="dxa"/>
            <w:gridSpan w:val="4"/>
            <w:vAlign w:val="center"/>
            <w:tcPrChange w:id="225" w:author="CHIOMENTI" w:date="2025-06-30T17:40:00Z" w16du:dateUtc="2025-06-30T15:40:00Z">
              <w:tcPr>
                <w:tcW w:w="1675" w:type="dxa"/>
                <w:gridSpan w:val="4"/>
                <w:vAlign w:val="center"/>
              </w:tcPr>
            </w:tcPrChange>
          </w:tcPr>
          <w:p w14:paraId="67E24199" w14:textId="77777777" w:rsidR="00CA0CD5" w:rsidRPr="00CF2E7C" w:rsidRDefault="00CA0CD5" w:rsidP="00CA0CD5">
            <w:pPr>
              <w:rPr>
                <w:rFonts w:ascii="Calibri" w:hAnsi="Calibri" w:cs="Calibri"/>
              </w:rPr>
            </w:pPr>
          </w:p>
        </w:tc>
        <w:tc>
          <w:tcPr>
            <w:tcW w:w="1674" w:type="dxa"/>
            <w:vAlign w:val="center"/>
            <w:tcPrChange w:id="226" w:author="CHIOMENTI" w:date="2025-06-30T17:40:00Z" w16du:dateUtc="2025-06-30T15:40:00Z">
              <w:tcPr>
                <w:tcW w:w="1674" w:type="dxa"/>
                <w:vAlign w:val="center"/>
              </w:tcPr>
            </w:tcPrChange>
          </w:tcPr>
          <w:p w14:paraId="6DFB7727" w14:textId="77777777" w:rsidR="00CA0CD5" w:rsidRPr="00CF2E7C" w:rsidRDefault="00CA0CD5" w:rsidP="00CA0CD5">
            <w:pPr>
              <w:rPr>
                <w:rFonts w:ascii="Calibri" w:hAnsi="Calibri" w:cs="Calibri"/>
              </w:rPr>
            </w:pPr>
          </w:p>
        </w:tc>
        <w:tc>
          <w:tcPr>
            <w:tcW w:w="1723" w:type="dxa"/>
            <w:tcPrChange w:id="227" w:author="CHIOMENTI" w:date="2025-06-30T17:40:00Z" w16du:dateUtc="2025-06-30T15:40:00Z">
              <w:tcPr>
                <w:tcW w:w="1723" w:type="dxa"/>
                <w:vAlign w:val="center"/>
              </w:tcPr>
            </w:tcPrChange>
          </w:tcPr>
          <w:p w14:paraId="6316F493" w14:textId="5B2D2F32" w:rsidR="00CA0CD5" w:rsidRPr="00CF2E7C" w:rsidRDefault="00CA0CD5" w:rsidP="00CA0CD5">
            <w:pPr>
              <w:jc w:val="center"/>
              <w:rPr>
                <w:rFonts w:ascii="Calibri" w:hAnsi="Calibri" w:cs="Calibri"/>
              </w:rPr>
              <w:pPrChange w:id="228" w:author="CHIOMENTI" w:date="2025-06-30T17:40:00Z" w16du:dateUtc="2025-06-30T15:40:00Z">
                <w:pPr/>
              </w:pPrChange>
            </w:pPr>
            <w:ins w:id="229" w:author="CHIOMENTI" w:date="2025-06-30T17:40:00Z" w16du:dateUtc="2025-06-30T15:40:00Z">
              <w:r w:rsidRPr="00125493">
                <w:rPr>
                  <w:rFonts w:ascii="Calibri" w:hAnsi="Calibri" w:cs="Calibri"/>
                </w:rPr>
                <w:t>X</w:t>
              </w:r>
            </w:ins>
          </w:p>
        </w:tc>
      </w:tr>
      <w:tr w:rsidR="00CA0CD5" w:rsidRPr="00CF2E7C" w14:paraId="60EF0DF1" w14:textId="77777777" w:rsidTr="00507F38">
        <w:tblPrEx>
          <w:tblW w:w="10440" w:type="dxa"/>
          <w:tblInd w:w="-5" w:type="dxa"/>
          <w:tblPrExChange w:id="230" w:author="CHIOMENTI" w:date="2025-06-30T17:40:00Z" w16du:dateUtc="2025-06-30T15:40:00Z">
            <w:tblPrEx>
              <w:tblW w:w="10440" w:type="dxa"/>
              <w:tblInd w:w="-5" w:type="dxa"/>
            </w:tblPrEx>
          </w:tblPrExChange>
        </w:tblPrEx>
        <w:trPr>
          <w:trHeight w:val="300"/>
          <w:trPrChange w:id="231" w:author="CHIOMENTI" w:date="2025-06-30T17:40:00Z" w16du:dateUtc="2025-06-30T15:40:00Z">
            <w:trPr>
              <w:trHeight w:val="300"/>
            </w:trPr>
          </w:trPrChange>
        </w:trPr>
        <w:tc>
          <w:tcPr>
            <w:tcW w:w="1065" w:type="dxa"/>
            <w:vAlign w:val="center"/>
            <w:tcPrChange w:id="232" w:author="CHIOMENTI" w:date="2025-06-30T17:40:00Z" w16du:dateUtc="2025-06-30T15:40:00Z">
              <w:tcPr>
                <w:tcW w:w="1065" w:type="dxa"/>
                <w:vAlign w:val="center"/>
              </w:tcPr>
            </w:tcPrChange>
          </w:tcPr>
          <w:p w14:paraId="7014E466" w14:textId="65DCF265" w:rsidR="00CA0CD5" w:rsidRPr="00CF2E7C" w:rsidRDefault="00CA0CD5" w:rsidP="00CA0CD5">
            <w:pPr>
              <w:rPr>
                <w:rFonts w:ascii="Calibri" w:hAnsi="Calibri" w:cs="Calibri"/>
              </w:rPr>
            </w:pPr>
            <w:r w:rsidRPr="00CF2E7C">
              <w:rPr>
                <w:rFonts w:ascii="Calibri" w:hAnsi="Calibri" w:cs="Calibri"/>
              </w:rPr>
              <w:lastRenderedPageBreak/>
              <w:t>4.3.12</w:t>
            </w:r>
          </w:p>
        </w:tc>
        <w:tc>
          <w:tcPr>
            <w:tcW w:w="4303" w:type="dxa"/>
            <w:shd w:val="clear" w:color="auto" w:fill="DEEAF6" w:themeFill="accent5" w:themeFillTint="33"/>
            <w:vAlign w:val="center"/>
            <w:tcPrChange w:id="233" w:author="CHIOMENTI" w:date="2025-06-30T17:40:00Z" w16du:dateUtc="2025-06-30T15:40:00Z">
              <w:tcPr>
                <w:tcW w:w="4303" w:type="dxa"/>
                <w:shd w:val="clear" w:color="auto" w:fill="DEEAF6" w:themeFill="accent5" w:themeFillTint="33"/>
                <w:vAlign w:val="center"/>
              </w:tcPr>
            </w:tcPrChange>
          </w:tcPr>
          <w:p w14:paraId="6C8B111E" w14:textId="77777777" w:rsidR="00CA0CD5" w:rsidRPr="00CF2E7C" w:rsidRDefault="00CA0CD5" w:rsidP="00CA0CD5">
            <w:pPr>
              <w:rPr>
                <w:rFonts w:ascii="Calibri" w:hAnsi="Calibri" w:cs="Calibri"/>
              </w:rPr>
            </w:pPr>
            <w:r w:rsidRPr="00CF2E7C">
              <w:rPr>
                <w:rFonts w:ascii="Calibri" w:hAnsi="Calibri" w:cs="Calibri"/>
              </w:rPr>
              <w:t>Real estate activities</w:t>
            </w:r>
          </w:p>
        </w:tc>
        <w:tc>
          <w:tcPr>
            <w:tcW w:w="1675" w:type="dxa"/>
            <w:gridSpan w:val="4"/>
            <w:vAlign w:val="center"/>
            <w:tcPrChange w:id="234" w:author="CHIOMENTI" w:date="2025-06-30T17:40:00Z" w16du:dateUtc="2025-06-30T15:40:00Z">
              <w:tcPr>
                <w:tcW w:w="1675" w:type="dxa"/>
                <w:gridSpan w:val="4"/>
                <w:vAlign w:val="center"/>
              </w:tcPr>
            </w:tcPrChange>
          </w:tcPr>
          <w:p w14:paraId="2E1CAA9B" w14:textId="77777777" w:rsidR="00CA0CD5" w:rsidRPr="00CF2E7C" w:rsidRDefault="00CA0CD5" w:rsidP="00CA0CD5">
            <w:pPr>
              <w:rPr>
                <w:rFonts w:ascii="Calibri" w:hAnsi="Calibri" w:cs="Calibri"/>
              </w:rPr>
            </w:pPr>
          </w:p>
        </w:tc>
        <w:tc>
          <w:tcPr>
            <w:tcW w:w="1674" w:type="dxa"/>
            <w:vAlign w:val="center"/>
            <w:tcPrChange w:id="235" w:author="CHIOMENTI" w:date="2025-06-30T17:40:00Z" w16du:dateUtc="2025-06-30T15:40:00Z">
              <w:tcPr>
                <w:tcW w:w="1674" w:type="dxa"/>
                <w:vAlign w:val="center"/>
              </w:tcPr>
            </w:tcPrChange>
          </w:tcPr>
          <w:p w14:paraId="1CC9B5C8" w14:textId="77777777" w:rsidR="00CA0CD5" w:rsidRPr="00CF2E7C" w:rsidRDefault="00CA0CD5" w:rsidP="00CA0CD5">
            <w:pPr>
              <w:rPr>
                <w:rFonts w:ascii="Calibri" w:hAnsi="Calibri" w:cs="Calibri"/>
              </w:rPr>
            </w:pPr>
          </w:p>
        </w:tc>
        <w:tc>
          <w:tcPr>
            <w:tcW w:w="1723" w:type="dxa"/>
            <w:tcPrChange w:id="236" w:author="CHIOMENTI" w:date="2025-06-30T17:40:00Z" w16du:dateUtc="2025-06-30T15:40:00Z">
              <w:tcPr>
                <w:tcW w:w="1723" w:type="dxa"/>
                <w:vAlign w:val="center"/>
              </w:tcPr>
            </w:tcPrChange>
          </w:tcPr>
          <w:p w14:paraId="014F7959" w14:textId="639B9F56" w:rsidR="00CA0CD5" w:rsidRPr="00CF2E7C" w:rsidRDefault="00CA0CD5" w:rsidP="000C5533">
            <w:pPr>
              <w:jc w:val="center"/>
              <w:rPr>
                <w:rFonts w:ascii="Calibri" w:hAnsi="Calibri" w:cs="Calibri"/>
              </w:rPr>
              <w:pPrChange w:id="237" w:author="CHIOMENTI" w:date="2025-06-30T17:40:00Z" w16du:dateUtc="2025-06-30T15:40:00Z">
                <w:pPr/>
              </w:pPrChange>
            </w:pPr>
            <w:ins w:id="238" w:author="CHIOMENTI" w:date="2025-06-30T17:40:00Z" w16du:dateUtc="2025-06-30T15:40:00Z">
              <w:r w:rsidRPr="00471B57">
                <w:rPr>
                  <w:rFonts w:ascii="Calibri" w:hAnsi="Calibri" w:cs="Calibri"/>
                </w:rPr>
                <w:t>X</w:t>
              </w:r>
            </w:ins>
          </w:p>
        </w:tc>
      </w:tr>
      <w:tr w:rsidR="00CA0CD5" w:rsidRPr="00CF2E7C" w14:paraId="3C3D711E" w14:textId="77777777" w:rsidTr="00507F38">
        <w:tblPrEx>
          <w:tblW w:w="10440" w:type="dxa"/>
          <w:tblInd w:w="-5" w:type="dxa"/>
          <w:tblPrExChange w:id="239" w:author="CHIOMENTI" w:date="2025-06-30T17:40:00Z" w16du:dateUtc="2025-06-30T15:40:00Z">
            <w:tblPrEx>
              <w:tblW w:w="10440" w:type="dxa"/>
              <w:tblInd w:w="-5" w:type="dxa"/>
            </w:tblPrEx>
          </w:tblPrExChange>
        </w:tblPrEx>
        <w:trPr>
          <w:trHeight w:val="300"/>
          <w:trPrChange w:id="240" w:author="CHIOMENTI" w:date="2025-06-30T17:40:00Z" w16du:dateUtc="2025-06-30T15:40:00Z">
            <w:trPr>
              <w:trHeight w:val="300"/>
            </w:trPr>
          </w:trPrChange>
        </w:trPr>
        <w:tc>
          <w:tcPr>
            <w:tcW w:w="1065" w:type="dxa"/>
            <w:vAlign w:val="center"/>
            <w:tcPrChange w:id="241" w:author="CHIOMENTI" w:date="2025-06-30T17:40:00Z" w16du:dateUtc="2025-06-30T15:40:00Z">
              <w:tcPr>
                <w:tcW w:w="1065" w:type="dxa"/>
                <w:vAlign w:val="center"/>
              </w:tcPr>
            </w:tcPrChange>
          </w:tcPr>
          <w:p w14:paraId="4DF6C2BF" w14:textId="445EAF7D" w:rsidR="00CA0CD5" w:rsidRPr="00CF2E7C" w:rsidRDefault="00CA0CD5" w:rsidP="00CA0CD5">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Change w:id="242" w:author="CHIOMENTI" w:date="2025-06-30T17:40:00Z" w16du:dateUtc="2025-06-30T15:40:00Z">
              <w:tcPr>
                <w:tcW w:w="4303" w:type="dxa"/>
                <w:shd w:val="clear" w:color="auto" w:fill="DEEAF6" w:themeFill="accent5" w:themeFillTint="33"/>
                <w:vAlign w:val="center"/>
              </w:tcPr>
            </w:tcPrChange>
          </w:tcPr>
          <w:p w14:paraId="0E9A09C8" w14:textId="77777777" w:rsidR="00CA0CD5" w:rsidRPr="00CF2E7C" w:rsidRDefault="00CA0CD5" w:rsidP="00CA0CD5">
            <w:pPr>
              <w:rPr>
                <w:rFonts w:ascii="Calibri" w:hAnsi="Calibri" w:cs="Calibri"/>
              </w:rPr>
            </w:pPr>
            <w:r w:rsidRPr="00CF2E7C">
              <w:rPr>
                <w:rFonts w:ascii="Calibri" w:hAnsi="Calibri" w:cs="Calibri"/>
              </w:rPr>
              <w:t>Professional, scientific and technical activities</w:t>
            </w:r>
          </w:p>
        </w:tc>
        <w:tc>
          <w:tcPr>
            <w:tcW w:w="1675" w:type="dxa"/>
            <w:gridSpan w:val="4"/>
            <w:vAlign w:val="center"/>
            <w:tcPrChange w:id="243" w:author="CHIOMENTI" w:date="2025-06-30T17:40:00Z" w16du:dateUtc="2025-06-30T15:40:00Z">
              <w:tcPr>
                <w:tcW w:w="1675" w:type="dxa"/>
                <w:gridSpan w:val="4"/>
                <w:vAlign w:val="center"/>
              </w:tcPr>
            </w:tcPrChange>
          </w:tcPr>
          <w:p w14:paraId="467602D1" w14:textId="77777777" w:rsidR="00CA0CD5" w:rsidRPr="00CF2E7C" w:rsidRDefault="00CA0CD5" w:rsidP="00CA0CD5">
            <w:pPr>
              <w:rPr>
                <w:rFonts w:ascii="Calibri" w:hAnsi="Calibri" w:cs="Calibri"/>
              </w:rPr>
            </w:pPr>
          </w:p>
        </w:tc>
        <w:tc>
          <w:tcPr>
            <w:tcW w:w="1674" w:type="dxa"/>
            <w:vAlign w:val="center"/>
            <w:tcPrChange w:id="244" w:author="CHIOMENTI" w:date="2025-06-30T17:40:00Z" w16du:dateUtc="2025-06-30T15:40:00Z">
              <w:tcPr>
                <w:tcW w:w="1674" w:type="dxa"/>
                <w:vAlign w:val="center"/>
              </w:tcPr>
            </w:tcPrChange>
          </w:tcPr>
          <w:p w14:paraId="3856D881" w14:textId="77777777" w:rsidR="00CA0CD5" w:rsidRPr="00CF2E7C" w:rsidRDefault="00CA0CD5" w:rsidP="00CA0CD5">
            <w:pPr>
              <w:rPr>
                <w:rFonts w:ascii="Calibri" w:hAnsi="Calibri" w:cs="Calibri"/>
              </w:rPr>
            </w:pPr>
          </w:p>
        </w:tc>
        <w:tc>
          <w:tcPr>
            <w:tcW w:w="1723" w:type="dxa"/>
            <w:tcPrChange w:id="245" w:author="CHIOMENTI" w:date="2025-06-30T17:40:00Z" w16du:dateUtc="2025-06-30T15:40:00Z">
              <w:tcPr>
                <w:tcW w:w="1723" w:type="dxa"/>
                <w:vAlign w:val="center"/>
              </w:tcPr>
            </w:tcPrChange>
          </w:tcPr>
          <w:p w14:paraId="76BC98C3" w14:textId="643C85EC" w:rsidR="00CA0CD5" w:rsidRPr="00CF2E7C" w:rsidRDefault="00CA0CD5" w:rsidP="000C5533">
            <w:pPr>
              <w:jc w:val="center"/>
              <w:rPr>
                <w:rFonts w:ascii="Calibri" w:hAnsi="Calibri" w:cs="Calibri"/>
              </w:rPr>
              <w:pPrChange w:id="246" w:author="CHIOMENTI" w:date="2025-06-30T17:40:00Z" w16du:dateUtc="2025-06-30T15:40:00Z">
                <w:pPr/>
              </w:pPrChange>
            </w:pPr>
            <w:ins w:id="247" w:author="CHIOMENTI" w:date="2025-06-30T17:40:00Z" w16du:dateUtc="2025-06-30T15:40:00Z">
              <w:r w:rsidRPr="00471B57">
                <w:rPr>
                  <w:rFonts w:ascii="Calibri" w:hAnsi="Calibri" w:cs="Calibri"/>
                </w:rPr>
                <w:t>X</w:t>
              </w:r>
            </w:ins>
          </w:p>
        </w:tc>
      </w:tr>
      <w:tr w:rsidR="00CA0CD5" w:rsidRPr="00CF2E7C" w14:paraId="61BE2C5D" w14:textId="77777777" w:rsidTr="00507F38">
        <w:tblPrEx>
          <w:tblW w:w="10440" w:type="dxa"/>
          <w:tblInd w:w="-5" w:type="dxa"/>
          <w:tblPrExChange w:id="248" w:author="CHIOMENTI" w:date="2025-06-30T17:40:00Z" w16du:dateUtc="2025-06-30T15:40:00Z">
            <w:tblPrEx>
              <w:tblW w:w="10440" w:type="dxa"/>
              <w:tblInd w:w="-5" w:type="dxa"/>
            </w:tblPrEx>
          </w:tblPrExChange>
        </w:tblPrEx>
        <w:trPr>
          <w:trHeight w:val="300"/>
          <w:trPrChange w:id="249" w:author="CHIOMENTI" w:date="2025-06-30T17:40:00Z" w16du:dateUtc="2025-06-30T15:40:00Z">
            <w:trPr>
              <w:trHeight w:val="300"/>
            </w:trPr>
          </w:trPrChange>
        </w:trPr>
        <w:tc>
          <w:tcPr>
            <w:tcW w:w="1065" w:type="dxa"/>
            <w:vAlign w:val="center"/>
            <w:tcPrChange w:id="250" w:author="CHIOMENTI" w:date="2025-06-30T17:40:00Z" w16du:dateUtc="2025-06-30T15:40:00Z">
              <w:tcPr>
                <w:tcW w:w="1065" w:type="dxa"/>
                <w:vAlign w:val="center"/>
              </w:tcPr>
            </w:tcPrChange>
          </w:tcPr>
          <w:p w14:paraId="1C29648B" w14:textId="4E6597D5" w:rsidR="00CA0CD5" w:rsidRPr="00CF2E7C" w:rsidRDefault="00CA0CD5" w:rsidP="00CA0CD5">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Change w:id="251" w:author="CHIOMENTI" w:date="2025-06-30T17:40:00Z" w16du:dateUtc="2025-06-30T15:40:00Z">
              <w:tcPr>
                <w:tcW w:w="4303" w:type="dxa"/>
                <w:shd w:val="clear" w:color="auto" w:fill="DEEAF6" w:themeFill="accent5" w:themeFillTint="33"/>
                <w:vAlign w:val="center"/>
              </w:tcPr>
            </w:tcPrChange>
          </w:tcPr>
          <w:p w14:paraId="7B02D766" w14:textId="77777777" w:rsidR="00CA0CD5" w:rsidRPr="00CF2E7C" w:rsidRDefault="00CA0CD5" w:rsidP="00CA0CD5">
            <w:pPr>
              <w:rPr>
                <w:rFonts w:ascii="Calibri" w:hAnsi="Calibri" w:cs="Calibri"/>
              </w:rPr>
            </w:pPr>
            <w:r w:rsidRPr="00CF2E7C">
              <w:rPr>
                <w:rFonts w:ascii="Calibri" w:hAnsi="Calibri" w:cs="Calibri"/>
              </w:rPr>
              <w:t>Administrative and support service activities</w:t>
            </w:r>
          </w:p>
        </w:tc>
        <w:tc>
          <w:tcPr>
            <w:tcW w:w="1675" w:type="dxa"/>
            <w:gridSpan w:val="4"/>
            <w:vAlign w:val="center"/>
            <w:tcPrChange w:id="252" w:author="CHIOMENTI" w:date="2025-06-30T17:40:00Z" w16du:dateUtc="2025-06-30T15:40:00Z">
              <w:tcPr>
                <w:tcW w:w="1675" w:type="dxa"/>
                <w:gridSpan w:val="4"/>
                <w:vAlign w:val="center"/>
              </w:tcPr>
            </w:tcPrChange>
          </w:tcPr>
          <w:p w14:paraId="370E5905" w14:textId="77777777" w:rsidR="00CA0CD5" w:rsidRPr="00CF2E7C" w:rsidRDefault="00CA0CD5" w:rsidP="00CA0CD5">
            <w:pPr>
              <w:rPr>
                <w:rFonts w:ascii="Calibri" w:hAnsi="Calibri" w:cs="Calibri"/>
              </w:rPr>
            </w:pPr>
          </w:p>
        </w:tc>
        <w:tc>
          <w:tcPr>
            <w:tcW w:w="1674" w:type="dxa"/>
            <w:vAlign w:val="center"/>
            <w:tcPrChange w:id="253" w:author="CHIOMENTI" w:date="2025-06-30T17:40:00Z" w16du:dateUtc="2025-06-30T15:40:00Z">
              <w:tcPr>
                <w:tcW w:w="1674" w:type="dxa"/>
                <w:vAlign w:val="center"/>
              </w:tcPr>
            </w:tcPrChange>
          </w:tcPr>
          <w:p w14:paraId="3C79DD1F" w14:textId="77777777" w:rsidR="00CA0CD5" w:rsidRPr="00CF2E7C" w:rsidRDefault="00CA0CD5" w:rsidP="00CA0CD5">
            <w:pPr>
              <w:rPr>
                <w:rFonts w:ascii="Calibri" w:hAnsi="Calibri" w:cs="Calibri"/>
              </w:rPr>
            </w:pPr>
          </w:p>
        </w:tc>
        <w:tc>
          <w:tcPr>
            <w:tcW w:w="1723" w:type="dxa"/>
            <w:tcPrChange w:id="254" w:author="CHIOMENTI" w:date="2025-06-30T17:40:00Z" w16du:dateUtc="2025-06-30T15:40:00Z">
              <w:tcPr>
                <w:tcW w:w="1723" w:type="dxa"/>
                <w:vAlign w:val="center"/>
              </w:tcPr>
            </w:tcPrChange>
          </w:tcPr>
          <w:p w14:paraId="2A24D2F8" w14:textId="00EAAD38" w:rsidR="00CA0CD5" w:rsidRPr="00CF2E7C" w:rsidRDefault="00CA0CD5" w:rsidP="000C5533">
            <w:pPr>
              <w:jc w:val="center"/>
              <w:rPr>
                <w:rFonts w:ascii="Calibri" w:hAnsi="Calibri" w:cs="Calibri"/>
              </w:rPr>
              <w:pPrChange w:id="255" w:author="CHIOMENTI" w:date="2025-06-30T17:40:00Z" w16du:dateUtc="2025-06-30T15:40:00Z">
                <w:pPr/>
              </w:pPrChange>
            </w:pPr>
            <w:ins w:id="256" w:author="CHIOMENTI" w:date="2025-06-30T17:40:00Z" w16du:dateUtc="2025-06-30T15:40:00Z">
              <w:r w:rsidRPr="00471B57">
                <w:rPr>
                  <w:rFonts w:ascii="Calibri" w:hAnsi="Calibri" w:cs="Calibri"/>
                </w:rPr>
                <w:t>X</w:t>
              </w:r>
            </w:ins>
          </w:p>
        </w:tc>
      </w:tr>
      <w:tr w:rsidR="00CA0CD5" w:rsidRPr="00CF2E7C" w14:paraId="63958F64" w14:textId="77777777" w:rsidTr="00507F38">
        <w:tblPrEx>
          <w:tblW w:w="10440" w:type="dxa"/>
          <w:tblInd w:w="-5" w:type="dxa"/>
          <w:tblPrExChange w:id="257" w:author="CHIOMENTI" w:date="2025-06-30T17:40:00Z" w16du:dateUtc="2025-06-30T15:40:00Z">
            <w:tblPrEx>
              <w:tblW w:w="10440" w:type="dxa"/>
              <w:tblInd w:w="-5" w:type="dxa"/>
            </w:tblPrEx>
          </w:tblPrExChange>
        </w:tblPrEx>
        <w:trPr>
          <w:trHeight w:val="300"/>
          <w:trPrChange w:id="258" w:author="CHIOMENTI" w:date="2025-06-30T17:40:00Z" w16du:dateUtc="2025-06-30T15:40:00Z">
            <w:trPr>
              <w:trHeight w:val="300"/>
            </w:trPr>
          </w:trPrChange>
        </w:trPr>
        <w:tc>
          <w:tcPr>
            <w:tcW w:w="1065" w:type="dxa"/>
            <w:vAlign w:val="center"/>
            <w:tcPrChange w:id="259" w:author="CHIOMENTI" w:date="2025-06-30T17:40:00Z" w16du:dateUtc="2025-06-30T15:40:00Z">
              <w:tcPr>
                <w:tcW w:w="1065" w:type="dxa"/>
                <w:vAlign w:val="center"/>
              </w:tcPr>
            </w:tcPrChange>
          </w:tcPr>
          <w:p w14:paraId="57B8D56F" w14:textId="57AFCC30" w:rsidR="00CA0CD5" w:rsidRPr="00CF2E7C" w:rsidRDefault="00CA0CD5" w:rsidP="00CA0CD5">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Change w:id="260" w:author="CHIOMENTI" w:date="2025-06-30T17:40:00Z" w16du:dateUtc="2025-06-30T15:40:00Z">
              <w:tcPr>
                <w:tcW w:w="4303" w:type="dxa"/>
                <w:shd w:val="clear" w:color="auto" w:fill="DEEAF6" w:themeFill="accent5" w:themeFillTint="33"/>
                <w:vAlign w:val="center"/>
              </w:tcPr>
            </w:tcPrChange>
          </w:tcPr>
          <w:p w14:paraId="68E0E182" w14:textId="77777777" w:rsidR="00CA0CD5" w:rsidRPr="00CF2E7C" w:rsidRDefault="00CA0CD5" w:rsidP="00CA0CD5">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675" w:type="dxa"/>
            <w:gridSpan w:val="4"/>
            <w:vAlign w:val="center"/>
            <w:tcPrChange w:id="261" w:author="CHIOMENTI" w:date="2025-06-30T17:40:00Z" w16du:dateUtc="2025-06-30T15:40:00Z">
              <w:tcPr>
                <w:tcW w:w="1675" w:type="dxa"/>
                <w:gridSpan w:val="4"/>
                <w:vAlign w:val="center"/>
              </w:tcPr>
            </w:tcPrChange>
          </w:tcPr>
          <w:p w14:paraId="16381E6E" w14:textId="77777777" w:rsidR="00CA0CD5" w:rsidRPr="00CF2E7C" w:rsidRDefault="00CA0CD5" w:rsidP="00CA0CD5">
            <w:pPr>
              <w:rPr>
                <w:rFonts w:ascii="Calibri" w:hAnsi="Calibri" w:cs="Calibri"/>
              </w:rPr>
            </w:pPr>
          </w:p>
        </w:tc>
        <w:tc>
          <w:tcPr>
            <w:tcW w:w="1674" w:type="dxa"/>
            <w:vAlign w:val="center"/>
            <w:tcPrChange w:id="262" w:author="CHIOMENTI" w:date="2025-06-30T17:40:00Z" w16du:dateUtc="2025-06-30T15:40:00Z">
              <w:tcPr>
                <w:tcW w:w="1674" w:type="dxa"/>
                <w:vAlign w:val="center"/>
              </w:tcPr>
            </w:tcPrChange>
          </w:tcPr>
          <w:p w14:paraId="01F43283" w14:textId="77777777" w:rsidR="00CA0CD5" w:rsidRPr="00CF2E7C" w:rsidRDefault="00CA0CD5" w:rsidP="00CA0CD5">
            <w:pPr>
              <w:rPr>
                <w:rFonts w:ascii="Calibri" w:hAnsi="Calibri" w:cs="Calibri"/>
              </w:rPr>
            </w:pPr>
          </w:p>
        </w:tc>
        <w:tc>
          <w:tcPr>
            <w:tcW w:w="1723" w:type="dxa"/>
            <w:tcPrChange w:id="263" w:author="CHIOMENTI" w:date="2025-06-30T17:40:00Z" w16du:dateUtc="2025-06-30T15:40:00Z">
              <w:tcPr>
                <w:tcW w:w="1723" w:type="dxa"/>
                <w:vAlign w:val="center"/>
              </w:tcPr>
            </w:tcPrChange>
          </w:tcPr>
          <w:p w14:paraId="1042892F" w14:textId="4603E1D5" w:rsidR="00CA0CD5" w:rsidRPr="00CF2E7C" w:rsidRDefault="00CA0CD5" w:rsidP="000C5533">
            <w:pPr>
              <w:jc w:val="center"/>
              <w:rPr>
                <w:rFonts w:ascii="Calibri" w:hAnsi="Calibri" w:cs="Calibri"/>
              </w:rPr>
              <w:pPrChange w:id="264" w:author="CHIOMENTI" w:date="2025-06-30T17:40:00Z" w16du:dateUtc="2025-06-30T15:40:00Z">
                <w:pPr/>
              </w:pPrChange>
            </w:pPr>
            <w:ins w:id="265" w:author="CHIOMENTI" w:date="2025-06-30T17:40:00Z" w16du:dateUtc="2025-06-30T15:40:00Z">
              <w:r w:rsidRPr="00471B57">
                <w:rPr>
                  <w:rFonts w:ascii="Calibri" w:hAnsi="Calibri" w:cs="Calibri"/>
                </w:rPr>
                <w:t>X</w:t>
              </w:r>
            </w:ins>
          </w:p>
        </w:tc>
      </w:tr>
      <w:tr w:rsidR="00CA0CD5" w:rsidRPr="00CF2E7C" w14:paraId="6499E61A" w14:textId="77777777" w:rsidTr="00507F38">
        <w:tblPrEx>
          <w:tblW w:w="10440" w:type="dxa"/>
          <w:tblInd w:w="-5" w:type="dxa"/>
          <w:tblPrExChange w:id="266" w:author="CHIOMENTI" w:date="2025-06-30T17:40:00Z" w16du:dateUtc="2025-06-30T15:40:00Z">
            <w:tblPrEx>
              <w:tblW w:w="10440" w:type="dxa"/>
              <w:tblInd w:w="-5" w:type="dxa"/>
            </w:tblPrEx>
          </w:tblPrExChange>
        </w:tblPrEx>
        <w:trPr>
          <w:trHeight w:val="300"/>
          <w:trPrChange w:id="267" w:author="CHIOMENTI" w:date="2025-06-30T17:40:00Z" w16du:dateUtc="2025-06-30T15:40:00Z">
            <w:trPr>
              <w:trHeight w:val="300"/>
            </w:trPr>
          </w:trPrChange>
        </w:trPr>
        <w:tc>
          <w:tcPr>
            <w:tcW w:w="1065" w:type="dxa"/>
            <w:vAlign w:val="center"/>
            <w:tcPrChange w:id="268" w:author="CHIOMENTI" w:date="2025-06-30T17:40:00Z" w16du:dateUtc="2025-06-30T15:40:00Z">
              <w:tcPr>
                <w:tcW w:w="1065" w:type="dxa"/>
                <w:vAlign w:val="center"/>
              </w:tcPr>
            </w:tcPrChange>
          </w:tcPr>
          <w:p w14:paraId="7BAACC76" w14:textId="40A1EC1B" w:rsidR="00CA0CD5" w:rsidRPr="00CF2E7C" w:rsidRDefault="00CA0CD5" w:rsidP="00CA0CD5">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Change w:id="269" w:author="CHIOMENTI" w:date="2025-06-30T17:40:00Z" w16du:dateUtc="2025-06-30T15:40:00Z">
              <w:tcPr>
                <w:tcW w:w="4303" w:type="dxa"/>
                <w:shd w:val="clear" w:color="auto" w:fill="DEEAF6" w:themeFill="accent5" w:themeFillTint="33"/>
                <w:vAlign w:val="center"/>
              </w:tcPr>
            </w:tcPrChange>
          </w:tcPr>
          <w:p w14:paraId="6272C29A" w14:textId="77777777" w:rsidR="00CA0CD5" w:rsidRPr="00CF2E7C" w:rsidRDefault="00CA0CD5" w:rsidP="00CA0CD5">
            <w:pPr>
              <w:rPr>
                <w:rFonts w:ascii="Calibri" w:hAnsi="Calibri" w:cs="Calibri"/>
              </w:rPr>
            </w:pPr>
            <w:r w:rsidRPr="00CF2E7C">
              <w:rPr>
                <w:rFonts w:ascii="Calibri" w:hAnsi="Calibri" w:cs="Calibri"/>
              </w:rPr>
              <w:t>Education</w:t>
            </w:r>
          </w:p>
        </w:tc>
        <w:tc>
          <w:tcPr>
            <w:tcW w:w="1675" w:type="dxa"/>
            <w:gridSpan w:val="4"/>
            <w:vAlign w:val="center"/>
            <w:tcPrChange w:id="270" w:author="CHIOMENTI" w:date="2025-06-30T17:40:00Z" w16du:dateUtc="2025-06-30T15:40:00Z">
              <w:tcPr>
                <w:tcW w:w="1675" w:type="dxa"/>
                <w:gridSpan w:val="4"/>
                <w:vAlign w:val="center"/>
              </w:tcPr>
            </w:tcPrChange>
          </w:tcPr>
          <w:p w14:paraId="67A071F9" w14:textId="77777777" w:rsidR="00CA0CD5" w:rsidRPr="00CF2E7C" w:rsidRDefault="00CA0CD5" w:rsidP="00CA0CD5">
            <w:pPr>
              <w:rPr>
                <w:rFonts w:ascii="Calibri" w:hAnsi="Calibri" w:cs="Calibri"/>
              </w:rPr>
            </w:pPr>
          </w:p>
        </w:tc>
        <w:tc>
          <w:tcPr>
            <w:tcW w:w="1674" w:type="dxa"/>
            <w:vAlign w:val="center"/>
            <w:tcPrChange w:id="271" w:author="CHIOMENTI" w:date="2025-06-30T17:40:00Z" w16du:dateUtc="2025-06-30T15:40:00Z">
              <w:tcPr>
                <w:tcW w:w="1674" w:type="dxa"/>
                <w:vAlign w:val="center"/>
              </w:tcPr>
            </w:tcPrChange>
          </w:tcPr>
          <w:p w14:paraId="11414A1B" w14:textId="77777777" w:rsidR="00CA0CD5" w:rsidRPr="00CF2E7C" w:rsidRDefault="00CA0CD5" w:rsidP="00CA0CD5">
            <w:pPr>
              <w:rPr>
                <w:rFonts w:ascii="Calibri" w:hAnsi="Calibri" w:cs="Calibri"/>
              </w:rPr>
            </w:pPr>
          </w:p>
        </w:tc>
        <w:tc>
          <w:tcPr>
            <w:tcW w:w="1723" w:type="dxa"/>
            <w:tcPrChange w:id="272" w:author="CHIOMENTI" w:date="2025-06-30T17:40:00Z" w16du:dateUtc="2025-06-30T15:40:00Z">
              <w:tcPr>
                <w:tcW w:w="1723" w:type="dxa"/>
                <w:vAlign w:val="center"/>
              </w:tcPr>
            </w:tcPrChange>
          </w:tcPr>
          <w:p w14:paraId="10C4AFD3" w14:textId="1DFB93D4" w:rsidR="00CA0CD5" w:rsidRPr="00CF2E7C" w:rsidRDefault="00CA0CD5" w:rsidP="000C5533">
            <w:pPr>
              <w:jc w:val="center"/>
              <w:rPr>
                <w:rFonts w:ascii="Calibri" w:hAnsi="Calibri" w:cs="Calibri"/>
              </w:rPr>
              <w:pPrChange w:id="273" w:author="CHIOMENTI" w:date="2025-06-30T17:40:00Z" w16du:dateUtc="2025-06-30T15:40:00Z">
                <w:pPr/>
              </w:pPrChange>
            </w:pPr>
            <w:ins w:id="274" w:author="CHIOMENTI" w:date="2025-06-30T17:40:00Z" w16du:dateUtc="2025-06-30T15:40:00Z">
              <w:r w:rsidRPr="00471B57">
                <w:rPr>
                  <w:rFonts w:ascii="Calibri" w:hAnsi="Calibri" w:cs="Calibri"/>
                </w:rPr>
                <w:t>X</w:t>
              </w:r>
            </w:ins>
          </w:p>
        </w:tc>
      </w:tr>
      <w:tr w:rsidR="00CA0CD5" w:rsidRPr="00CF2E7C" w14:paraId="25D09AE2" w14:textId="77777777" w:rsidTr="00507F38">
        <w:tblPrEx>
          <w:tblW w:w="10440" w:type="dxa"/>
          <w:tblInd w:w="-5" w:type="dxa"/>
          <w:tblPrExChange w:id="275" w:author="CHIOMENTI" w:date="2025-06-30T17:40:00Z" w16du:dateUtc="2025-06-30T15:40:00Z">
            <w:tblPrEx>
              <w:tblW w:w="10440" w:type="dxa"/>
              <w:tblInd w:w="-5" w:type="dxa"/>
            </w:tblPrEx>
          </w:tblPrExChange>
        </w:tblPrEx>
        <w:trPr>
          <w:trHeight w:val="300"/>
          <w:trPrChange w:id="276" w:author="CHIOMENTI" w:date="2025-06-30T17:40:00Z" w16du:dateUtc="2025-06-30T15:40:00Z">
            <w:trPr>
              <w:trHeight w:val="300"/>
            </w:trPr>
          </w:trPrChange>
        </w:trPr>
        <w:tc>
          <w:tcPr>
            <w:tcW w:w="1065" w:type="dxa"/>
            <w:vAlign w:val="center"/>
            <w:tcPrChange w:id="277" w:author="CHIOMENTI" w:date="2025-06-30T17:40:00Z" w16du:dateUtc="2025-06-30T15:40:00Z">
              <w:tcPr>
                <w:tcW w:w="1065" w:type="dxa"/>
                <w:vAlign w:val="center"/>
              </w:tcPr>
            </w:tcPrChange>
          </w:tcPr>
          <w:p w14:paraId="7F1D52FA" w14:textId="4EAB45BD" w:rsidR="00CA0CD5" w:rsidRPr="00CF2E7C" w:rsidRDefault="00CA0CD5" w:rsidP="00CA0CD5">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Change w:id="278" w:author="CHIOMENTI" w:date="2025-06-30T17:40:00Z" w16du:dateUtc="2025-06-30T15:40:00Z">
              <w:tcPr>
                <w:tcW w:w="4303" w:type="dxa"/>
                <w:shd w:val="clear" w:color="auto" w:fill="DEEAF6" w:themeFill="accent5" w:themeFillTint="33"/>
                <w:vAlign w:val="center"/>
              </w:tcPr>
            </w:tcPrChange>
          </w:tcPr>
          <w:p w14:paraId="2305315D" w14:textId="77777777" w:rsidR="00CA0CD5" w:rsidRPr="00CF2E7C" w:rsidRDefault="00CA0CD5" w:rsidP="00CA0CD5">
            <w:pPr>
              <w:rPr>
                <w:rFonts w:ascii="Calibri" w:hAnsi="Calibri" w:cs="Calibri"/>
              </w:rPr>
            </w:pPr>
            <w:r w:rsidRPr="00CF2E7C">
              <w:rPr>
                <w:rFonts w:ascii="Calibri" w:hAnsi="Calibri" w:cs="Calibri"/>
              </w:rPr>
              <w:t>Human health and social work activities</w:t>
            </w:r>
          </w:p>
        </w:tc>
        <w:tc>
          <w:tcPr>
            <w:tcW w:w="1675" w:type="dxa"/>
            <w:gridSpan w:val="4"/>
            <w:vAlign w:val="center"/>
            <w:tcPrChange w:id="279" w:author="CHIOMENTI" w:date="2025-06-30T17:40:00Z" w16du:dateUtc="2025-06-30T15:40:00Z">
              <w:tcPr>
                <w:tcW w:w="1675" w:type="dxa"/>
                <w:gridSpan w:val="4"/>
                <w:vAlign w:val="center"/>
              </w:tcPr>
            </w:tcPrChange>
          </w:tcPr>
          <w:p w14:paraId="19439008" w14:textId="77777777" w:rsidR="00CA0CD5" w:rsidRPr="00CF2E7C" w:rsidRDefault="00CA0CD5" w:rsidP="00CA0CD5">
            <w:pPr>
              <w:rPr>
                <w:rFonts w:ascii="Calibri" w:hAnsi="Calibri" w:cs="Calibri"/>
              </w:rPr>
            </w:pPr>
          </w:p>
        </w:tc>
        <w:tc>
          <w:tcPr>
            <w:tcW w:w="1674" w:type="dxa"/>
            <w:vAlign w:val="center"/>
            <w:tcPrChange w:id="280" w:author="CHIOMENTI" w:date="2025-06-30T17:40:00Z" w16du:dateUtc="2025-06-30T15:40:00Z">
              <w:tcPr>
                <w:tcW w:w="1674" w:type="dxa"/>
                <w:vAlign w:val="center"/>
              </w:tcPr>
            </w:tcPrChange>
          </w:tcPr>
          <w:p w14:paraId="4FF9552D" w14:textId="77777777" w:rsidR="00CA0CD5" w:rsidRPr="00CF2E7C" w:rsidRDefault="00CA0CD5" w:rsidP="00CA0CD5">
            <w:pPr>
              <w:rPr>
                <w:rFonts w:ascii="Calibri" w:hAnsi="Calibri" w:cs="Calibri"/>
              </w:rPr>
            </w:pPr>
          </w:p>
        </w:tc>
        <w:tc>
          <w:tcPr>
            <w:tcW w:w="1723" w:type="dxa"/>
            <w:tcPrChange w:id="281" w:author="CHIOMENTI" w:date="2025-06-30T17:40:00Z" w16du:dateUtc="2025-06-30T15:40:00Z">
              <w:tcPr>
                <w:tcW w:w="1723" w:type="dxa"/>
                <w:vAlign w:val="center"/>
              </w:tcPr>
            </w:tcPrChange>
          </w:tcPr>
          <w:p w14:paraId="2B458A1F" w14:textId="5762FD16" w:rsidR="00CA0CD5" w:rsidRPr="00CF2E7C" w:rsidRDefault="00CA0CD5" w:rsidP="000C5533">
            <w:pPr>
              <w:jc w:val="center"/>
              <w:rPr>
                <w:rFonts w:ascii="Calibri" w:hAnsi="Calibri" w:cs="Calibri"/>
              </w:rPr>
              <w:pPrChange w:id="282" w:author="CHIOMENTI" w:date="2025-06-30T17:40:00Z" w16du:dateUtc="2025-06-30T15:40:00Z">
                <w:pPr/>
              </w:pPrChange>
            </w:pPr>
            <w:ins w:id="283" w:author="CHIOMENTI" w:date="2025-06-30T17:40:00Z" w16du:dateUtc="2025-06-30T15:40:00Z">
              <w:r w:rsidRPr="00471B57">
                <w:rPr>
                  <w:rFonts w:ascii="Calibri" w:hAnsi="Calibri" w:cs="Calibri"/>
                </w:rPr>
                <w:t>X</w:t>
              </w:r>
            </w:ins>
          </w:p>
        </w:tc>
      </w:tr>
      <w:tr w:rsidR="00CA0CD5" w:rsidRPr="00CF2E7C" w14:paraId="649A430C" w14:textId="77777777" w:rsidTr="00507F38">
        <w:tblPrEx>
          <w:tblW w:w="10440" w:type="dxa"/>
          <w:tblInd w:w="-5" w:type="dxa"/>
          <w:tblPrExChange w:id="284" w:author="CHIOMENTI" w:date="2025-06-30T17:40:00Z" w16du:dateUtc="2025-06-30T15:40:00Z">
            <w:tblPrEx>
              <w:tblW w:w="10440" w:type="dxa"/>
              <w:tblInd w:w="-5" w:type="dxa"/>
            </w:tblPrEx>
          </w:tblPrExChange>
        </w:tblPrEx>
        <w:trPr>
          <w:trHeight w:val="300"/>
          <w:trPrChange w:id="285" w:author="CHIOMENTI" w:date="2025-06-30T17:40:00Z" w16du:dateUtc="2025-06-30T15:40:00Z">
            <w:trPr>
              <w:trHeight w:val="300"/>
            </w:trPr>
          </w:trPrChange>
        </w:trPr>
        <w:tc>
          <w:tcPr>
            <w:tcW w:w="1065" w:type="dxa"/>
            <w:vAlign w:val="center"/>
            <w:tcPrChange w:id="286" w:author="CHIOMENTI" w:date="2025-06-30T17:40:00Z" w16du:dateUtc="2025-06-30T15:40:00Z">
              <w:tcPr>
                <w:tcW w:w="1065" w:type="dxa"/>
                <w:vAlign w:val="center"/>
              </w:tcPr>
            </w:tcPrChange>
          </w:tcPr>
          <w:p w14:paraId="4ED29EDA" w14:textId="466BF028" w:rsidR="00CA0CD5" w:rsidRPr="00CF2E7C" w:rsidRDefault="00CA0CD5" w:rsidP="00CA0CD5">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Change w:id="287" w:author="CHIOMENTI" w:date="2025-06-30T17:40:00Z" w16du:dateUtc="2025-06-30T15:40:00Z">
              <w:tcPr>
                <w:tcW w:w="4303" w:type="dxa"/>
                <w:shd w:val="clear" w:color="auto" w:fill="DEEAF6" w:themeFill="accent5" w:themeFillTint="33"/>
                <w:vAlign w:val="center"/>
              </w:tcPr>
            </w:tcPrChange>
          </w:tcPr>
          <w:p w14:paraId="0124E75E" w14:textId="77777777" w:rsidR="00CA0CD5" w:rsidRPr="00CF2E7C" w:rsidRDefault="00CA0CD5" w:rsidP="00CA0CD5">
            <w:pPr>
              <w:rPr>
                <w:rFonts w:ascii="Calibri" w:hAnsi="Calibri" w:cs="Calibri"/>
              </w:rPr>
            </w:pPr>
            <w:r w:rsidRPr="00CF2E7C">
              <w:rPr>
                <w:rFonts w:ascii="Calibri" w:hAnsi="Calibri" w:cs="Calibri"/>
              </w:rPr>
              <w:t>Arts, entertainment and recreation</w:t>
            </w:r>
          </w:p>
        </w:tc>
        <w:tc>
          <w:tcPr>
            <w:tcW w:w="1675" w:type="dxa"/>
            <w:gridSpan w:val="4"/>
            <w:vAlign w:val="center"/>
            <w:tcPrChange w:id="288" w:author="CHIOMENTI" w:date="2025-06-30T17:40:00Z" w16du:dateUtc="2025-06-30T15:40:00Z">
              <w:tcPr>
                <w:tcW w:w="1675" w:type="dxa"/>
                <w:gridSpan w:val="4"/>
                <w:vAlign w:val="center"/>
              </w:tcPr>
            </w:tcPrChange>
          </w:tcPr>
          <w:p w14:paraId="7FCCB046" w14:textId="77777777" w:rsidR="00CA0CD5" w:rsidRPr="00CF2E7C" w:rsidRDefault="00CA0CD5" w:rsidP="00CA0CD5">
            <w:pPr>
              <w:rPr>
                <w:rFonts w:ascii="Calibri" w:hAnsi="Calibri" w:cs="Calibri"/>
              </w:rPr>
            </w:pPr>
          </w:p>
        </w:tc>
        <w:tc>
          <w:tcPr>
            <w:tcW w:w="1674" w:type="dxa"/>
            <w:vAlign w:val="center"/>
            <w:tcPrChange w:id="289" w:author="CHIOMENTI" w:date="2025-06-30T17:40:00Z" w16du:dateUtc="2025-06-30T15:40:00Z">
              <w:tcPr>
                <w:tcW w:w="1674" w:type="dxa"/>
                <w:vAlign w:val="center"/>
              </w:tcPr>
            </w:tcPrChange>
          </w:tcPr>
          <w:p w14:paraId="6A93774C" w14:textId="77777777" w:rsidR="00CA0CD5" w:rsidRPr="00CF2E7C" w:rsidRDefault="00CA0CD5" w:rsidP="00CA0CD5">
            <w:pPr>
              <w:rPr>
                <w:rFonts w:ascii="Calibri" w:hAnsi="Calibri" w:cs="Calibri"/>
              </w:rPr>
            </w:pPr>
          </w:p>
        </w:tc>
        <w:tc>
          <w:tcPr>
            <w:tcW w:w="1723" w:type="dxa"/>
            <w:tcPrChange w:id="290" w:author="CHIOMENTI" w:date="2025-06-30T17:40:00Z" w16du:dateUtc="2025-06-30T15:40:00Z">
              <w:tcPr>
                <w:tcW w:w="1723" w:type="dxa"/>
                <w:vAlign w:val="center"/>
              </w:tcPr>
            </w:tcPrChange>
          </w:tcPr>
          <w:p w14:paraId="36548C61" w14:textId="0B94235D" w:rsidR="00CA0CD5" w:rsidRPr="00CF2E7C" w:rsidRDefault="00CA0CD5" w:rsidP="000C5533">
            <w:pPr>
              <w:jc w:val="center"/>
              <w:rPr>
                <w:rFonts w:ascii="Calibri" w:hAnsi="Calibri" w:cs="Calibri"/>
              </w:rPr>
              <w:pPrChange w:id="291" w:author="CHIOMENTI" w:date="2025-06-30T17:40:00Z" w16du:dateUtc="2025-06-30T15:40:00Z">
                <w:pPr/>
              </w:pPrChange>
            </w:pPr>
            <w:ins w:id="292" w:author="CHIOMENTI" w:date="2025-06-30T17:40:00Z" w16du:dateUtc="2025-06-30T15:40:00Z">
              <w:r w:rsidRPr="00471B57">
                <w:rPr>
                  <w:rFonts w:ascii="Calibri" w:hAnsi="Calibri" w:cs="Calibri"/>
                </w:rPr>
                <w:t>X</w:t>
              </w:r>
            </w:ins>
          </w:p>
        </w:tc>
      </w:tr>
      <w:tr w:rsidR="00CA0CD5" w:rsidRPr="00CF2E7C" w14:paraId="7119A346" w14:textId="77777777" w:rsidTr="00507F38">
        <w:tblPrEx>
          <w:tblW w:w="10440" w:type="dxa"/>
          <w:tblInd w:w="-5" w:type="dxa"/>
          <w:tblPrExChange w:id="293" w:author="CHIOMENTI" w:date="2025-06-30T17:40:00Z" w16du:dateUtc="2025-06-30T15:40:00Z">
            <w:tblPrEx>
              <w:tblW w:w="10440" w:type="dxa"/>
              <w:tblInd w:w="-5" w:type="dxa"/>
            </w:tblPrEx>
          </w:tblPrExChange>
        </w:tblPrEx>
        <w:trPr>
          <w:trHeight w:val="300"/>
          <w:trPrChange w:id="294" w:author="CHIOMENTI" w:date="2025-06-30T17:40:00Z" w16du:dateUtc="2025-06-30T15:40:00Z">
            <w:trPr>
              <w:trHeight w:val="300"/>
            </w:trPr>
          </w:trPrChange>
        </w:trPr>
        <w:tc>
          <w:tcPr>
            <w:tcW w:w="1065" w:type="dxa"/>
            <w:vAlign w:val="center"/>
            <w:tcPrChange w:id="295" w:author="CHIOMENTI" w:date="2025-06-30T17:40:00Z" w16du:dateUtc="2025-06-30T15:40:00Z">
              <w:tcPr>
                <w:tcW w:w="1065" w:type="dxa"/>
                <w:vAlign w:val="center"/>
              </w:tcPr>
            </w:tcPrChange>
          </w:tcPr>
          <w:p w14:paraId="0D0B0D16" w14:textId="46BC8427" w:rsidR="00CA0CD5" w:rsidRPr="00CF2E7C" w:rsidRDefault="00CA0CD5" w:rsidP="00CA0CD5">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Change w:id="296" w:author="CHIOMENTI" w:date="2025-06-30T17:40:00Z" w16du:dateUtc="2025-06-30T15:40:00Z">
              <w:tcPr>
                <w:tcW w:w="4303" w:type="dxa"/>
                <w:shd w:val="clear" w:color="auto" w:fill="DEEAF6" w:themeFill="accent5" w:themeFillTint="33"/>
                <w:vAlign w:val="center"/>
              </w:tcPr>
            </w:tcPrChange>
          </w:tcPr>
          <w:p w14:paraId="7C01C3C7" w14:textId="77777777" w:rsidR="00CA0CD5" w:rsidRPr="00CF2E7C" w:rsidRDefault="00CA0CD5" w:rsidP="00CA0CD5">
            <w:pPr>
              <w:rPr>
                <w:rFonts w:ascii="Calibri" w:hAnsi="Calibri" w:cs="Calibri"/>
              </w:rPr>
            </w:pPr>
            <w:r w:rsidRPr="00CF2E7C">
              <w:rPr>
                <w:rFonts w:ascii="Calibri" w:hAnsi="Calibri" w:cs="Calibri"/>
              </w:rPr>
              <w:t>Other service activities</w:t>
            </w:r>
          </w:p>
        </w:tc>
        <w:tc>
          <w:tcPr>
            <w:tcW w:w="1675" w:type="dxa"/>
            <w:gridSpan w:val="4"/>
            <w:vAlign w:val="center"/>
            <w:tcPrChange w:id="297" w:author="CHIOMENTI" w:date="2025-06-30T17:40:00Z" w16du:dateUtc="2025-06-30T15:40:00Z">
              <w:tcPr>
                <w:tcW w:w="1675" w:type="dxa"/>
                <w:gridSpan w:val="4"/>
                <w:vAlign w:val="center"/>
              </w:tcPr>
            </w:tcPrChange>
          </w:tcPr>
          <w:p w14:paraId="6AC0B1BC" w14:textId="77777777" w:rsidR="00CA0CD5" w:rsidRPr="00CF2E7C" w:rsidRDefault="00CA0CD5" w:rsidP="00CA0CD5">
            <w:pPr>
              <w:rPr>
                <w:rFonts w:ascii="Calibri" w:hAnsi="Calibri" w:cs="Calibri"/>
              </w:rPr>
            </w:pPr>
          </w:p>
        </w:tc>
        <w:tc>
          <w:tcPr>
            <w:tcW w:w="1674" w:type="dxa"/>
            <w:vAlign w:val="center"/>
            <w:tcPrChange w:id="298" w:author="CHIOMENTI" w:date="2025-06-30T17:40:00Z" w16du:dateUtc="2025-06-30T15:40:00Z">
              <w:tcPr>
                <w:tcW w:w="1674" w:type="dxa"/>
                <w:vAlign w:val="center"/>
              </w:tcPr>
            </w:tcPrChange>
          </w:tcPr>
          <w:p w14:paraId="7D6F70A7" w14:textId="77777777" w:rsidR="00CA0CD5" w:rsidRPr="00CF2E7C" w:rsidRDefault="00CA0CD5" w:rsidP="00CA0CD5">
            <w:pPr>
              <w:rPr>
                <w:rFonts w:ascii="Calibri" w:hAnsi="Calibri" w:cs="Calibri"/>
              </w:rPr>
            </w:pPr>
          </w:p>
        </w:tc>
        <w:tc>
          <w:tcPr>
            <w:tcW w:w="1723" w:type="dxa"/>
            <w:tcPrChange w:id="299" w:author="CHIOMENTI" w:date="2025-06-30T17:40:00Z" w16du:dateUtc="2025-06-30T15:40:00Z">
              <w:tcPr>
                <w:tcW w:w="1723" w:type="dxa"/>
                <w:vAlign w:val="center"/>
              </w:tcPr>
            </w:tcPrChange>
          </w:tcPr>
          <w:p w14:paraId="3741C46F" w14:textId="4D1D6F9D" w:rsidR="00CA0CD5" w:rsidRPr="00CF2E7C" w:rsidRDefault="00CA0CD5" w:rsidP="000C5533">
            <w:pPr>
              <w:jc w:val="center"/>
              <w:rPr>
                <w:rFonts w:ascii="Calibri" w:hAnsi="Calibri" w:cs="Calibri"/>
              </w:rPr>
              <w:pPrChange w:id="300" w:author="CHIOMENTI" w:date="2025-06-30T17:40:00Z" w16du:dateUtc="2025-06-30T15:40:00Z">
                <w:pPr/>
              </w:pPrChange>
            </w:pPr>
            <w:ins w:id="301" w:author="CHIOMENTI" w:date="2025-06-30T17:40:00Z" w16du:dateUtc="2025-06-30T15:40:00Z">
              <w:r w:rsidRPr="00471B57">
                <w:rPr>
                  <w:rFonts w:ascii="Calibri" w:hAnsi="Calibri" w:cs="Calibri"/>
                </w:rPr>
                <w:t>X</w:t>
              </w:r>
            </w:ins>
          </w:p>
        </w:tc>
      </w:tr>
      <w:tr w:rsidR="00CA0CD5" w:rsidRPr="00CF2E7C" w14:paraId="72E640B8" w14:textId="77777777" w:rsidTr="00507F38">
        <w:tblPrEx>
          <w:tblW w:w="10440" w:type="dxa"/>
          <w:tblInd w:w="-5" w:type="dxa"/>
          <w:tblPrExChange w:id="302" w:author="CHIOMENTI" w:date="2025-06-30T17:40:00Z" w16du:dateUtc="2025-06-30T15:40:00Z">
            <w:tblPrEx>
              <w:tblW w:w="10440" w:type="dxa"/>
              <w:tblInd w:w="-5" w:type="dxa"/>
            </w:tblPrEx>
          </w:tblPrExChange>
        </w:tblPrEx>
        <w:trPr>
          <w:trHeight w:val="300"/>
          <w:trPrChange w:id="303" w:author="CHIOMENTI" w:date="2025-06-30T17:40:00Z" w16du:dateUtc="2025-06-30T15:40:00Z">
            <w:trPr>
              <w:trHeight w:val="300"/>
            </w:trPr>
          </w:trPrChange>
        </w:trPr>
        <w:tc>
          <w:tcPr>
            <w:tcW w:w="1065" w:type="dxa"/>
            <w:vAlign w:val="center"/>
            <w:tcPrChange w:id="304" w:author="CHIOMENTI" w:date="2025-06-30T17:40:00Z" w16du:dateUtc="2025-06-30T15:40:00Z">
              <w:tcPr>
                <w:tcW w:w="1065" w:type="dxa"/>
                <w:vAlign w:val="center"/>
              </w:tcPr>
            </w:tcPrChange>
          </w:tcPr>
          <w:p w14:paraId="7F99A32C" w14:textId="2CAC3F0F" w:rsidR="00CA0CD5" w:rsidRPr="00CF2E7C" w:rsidRDefault="00CA0CD5" w:rsidP="00CA0CD5">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Change w:id="305" w:author="CHIOMENTI" w:date="2025-06-30T17:40:00Z" w16du:dateUtc="2025-06-30T15:40:00Z">
              <w:tcPr>
                <w:tcW w:w="4303" w:type="dxa"/>
                <w:shd w:val="clear" w:color="auto" w:fill="DEEAF6" w:themeFill="accent5" w:themeFillTint="33"/>
                <w:vAlign w:val="center"/>
              </w:tcPr>
            </w:tcPrChange>
          </w:tcPr>
          <w:p w14:paraId="4415BACE" w14:textId="77777777" w:rsidR="00CA0CD5" w:rsidRPr="00CF2E7C" w:rsidRDefault="00CA0CD5" w:rsidP="00CA0CD5">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Change w:id="306" w:author="CHIOMENTI" w:date="2025-06-30T17:40:00Z" w16du:dateUtc="2025-06-30T15:40:00Z">
              <w:tcPr>
                <w:tcW w:w="1675" w:type="dxa"/>
                <w:gridSpan w:val="4"/>
                <w:vAlign w:val="center"/>
              </w:tcPr>
            </w:tcPrChange>
          </w:tcPr>
          <w:p w14:paraId="10AC595D" w14:textId="77777777" w:rsidR="00CA0CD5" w:rsidRPr="00CF2E7C" w:rsidRDefault="00CA0CD5" w:rsidP="00CA0CD5">
            <w:pPr>
              <w:rPr>
                <w:rFonts w:ascii="Calibri" w:hAnsi="Calibri" w:cs="Calibri"/>
              </w:rPr>
            </w:pPr>
          </w:p>
        </w:tc>
        <w:tc>
          <w:tcPr>
            <w:tcW w:w="1674" w:type="dxa"/>
            <w:vAlign w:val="center"/>
            <w:tcPrChange w:id="307" w:author="CHIOMENTI" w:date="2025-06-30T17:40:00Z" w16du:dateUtc="2025-06-30T15:40:00Z">
              <w:tcPr>
                <w:tcW w:w="1674" w:type="dxa"/>
                <w:vAlign w:val="center"/>
              </w:tcPr>
            </w:tcPrChange>
          </w:tcPr>
          <w:p w14:paraId="3EED072C" w14:textId="77777777" w:rsidR="00CA0CD5" w:rsidRPr="00CF2E7C" w:rsidRDefault="00CA0CD5" w:rsidP="00CA0CD5">
            <w:pPr>
              <w:rPr>
                <w:rFonts w:ascii="Calibri" w:hAnsi="Calibri" w:cs="Calibri"/>
              </w:rPr>
            </w:pPr>
          </w:p>
        </w:tc>
        <w:tc>
          <w:tcPr>
            <w:tcW w:w="1723" w:type="dxa"/>
            <w:tcPrChange w:id="308" w:author="CHIOMENTI" w:date="2025-06-30T17:40:00Z" w16du:dateUtc="2025-06-30T15:40:00Z">
              <w:tcPr>
                <w:tcW w:w="1723" w:type="dxa"/>
                <w:vAlign w:val="center"/>
              </w:tcPr>
            </w:tcPrChange>
          </w:tcPr>
          <w:p w14:paraId="2638FA47" w14:textId="7D4FC927" w:rsidR="00CA0CD5" w:rsidRPr="00CF2E7C" w:rsidRDefault="00CA0CD5" w:rsidP="000C5533">
            <w:pPr>
              <w:jc w:val="center"/>
              <w:rPr>
                <w:rFonts w:ascii="Calibri" w:hAnsi="Calibri" w:cs="Calibri"/>
              </w:rPr>
              <w:pPrChange w:id="309" w:author="CHIOMENTI" w:date="2025-06-30T17:40:00Z" w16du:dateUtc="2025-06-30T15:40:00Z">
                <w:pPr/>
              </w:pPrChange>
            </w:pPr>
            <w:ins w:id="310" w:author="CHIOMENTI" w:date="2025-06-30T17:40:00Z" w16du:dateUtc="2025-06-30T15:40:00Z">
              <w:r w:rsidRPr="00471B57">
                <w:rPr>
                  <w:rFonts w:ascii="Calibri" w:hAnsi="Calibri" w:cs="Calibri"/>
                </w:rPr>
                <w:t>X</w:t>
              </w:r>
            </w:ins>
          </w:p>
        </w:tc>
      </w:tr>
      <w:tr w:rsidR="00CA0CD5" w:rsidRPr="00CF2E7C" w14:paraId="323ABB7B" w14:textId="77777777" w:rsidTr="00507F38">
        <w:tblPrEx>
          <w:tblW w:w="10440" w:type="dxa"/>
          <w:tblInd w:w="-5" w:type="dxa"/>
          <w:tblPrExChange w:id="311" w:author="CHIOMENTI" w:date="2025-06-30T17:40:00Z" w16du:dateUtc="2025-06-30T15:40:00Z">
            <w:tblPrEx>
              <w:tblW w:w="10440" w:type="dxa"/>
              <w:tblInd w:w="-5" w:type="dxa"/>
            </w:tblPrEx>
          </w:tblPrExChange>
        </w:tblPrEx>
        <w:trPr>
          <w:trHeight w:val="300"/>
          <w:trPrChange w:id="312" w:author="CHIOMENTI" w:date="2025-06-30T17:40:00Z" w16du:dateUtc="2025-06-30T15:40:00Z">
            <w:trPr>
              <w:trHeight w:val="300"/>
            </w:trPr>
          </w:trPrChange>
        </w:trPr>
        <w:tc>
          <w:tcPr>
            <w:tcW w:w="1065" w:type="dxa"/>
            <w:vAlign w:val="center"/>
            <w:tcPrChange w:id="313" w:author="CHIOMENTI" w:date="2025-06-30T17:40:00Z" w16du:dateUtc="2025-06-30T15:40:00Z">
              <w:tcPr>
                <w:tcW w:w="1065" w:type="dxa"/>
                <w:vAlign w:val="center"/>
              </w:tcPr>
            </w:tcPrChange>
          </w:tcPr>
          <w:p w14:paraId="064DC543" w14:textId="077A8FCC" w:rsidR="00CA0CD5" w:rsidRPr="00CF2E7C" w:rsidRDefault="00CA0CD5" w:rsidP="00CA0CD5">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Change w:id="314" w:author="CHIOMENTI" w:date="2025-06-30T17:40:00Z" w16du:dateUtc="2025-06-30T15:40:00Z">
              <w:tcPr>
                <w:tcW w:w="4303" w:type="dxa"/>
                <w:shd w:val="clear" w:color="auto" w:fill="DEEAF6" w:themeFill="accent5" w:themeFillTint="33"/>
                <w:vAlign w:val="center"/>
              </w:tcPr>
            </w:tcPrChange>
          </w:tcPr>
          <w:p w14:paraId="70955CE6" w14:textId="77777777" w:rsidR="00CA0CD5" w:rsidRPr="00CF2E7C" w:rsidRDefault="00CA0CD5" w:rsidP="00CA0CD5">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Change w:id="315" w:author="CHIOMENTI" w:date="2025-06-30T17:40:00Z" w16du:dateUtc="2025-06-30T15:40:00Z">
              <w:tcPr>
                <w:tcW w:w="1675" w:type="dxa"/>
                <w:gridSpan w:val="4"/>
                <w:vAlign w:val="center"/>
              </w:tcPr>
            </w:tcPrChange>
          </w:tcPr>
          <w:p w14:paraId="2D19E149" w14:textId="77777777" w:rsidR="00CA0CD5" w:rsidRPr="00CF2E7C" w:rsidRDefault="00CA0CD5" w:rsidP="00CA0CD5">
            <w:pPr>
              <w:rPr>
                <w:rFonts w:ascii="Calibri" w:hAnsi="Calibri" w:cs="Calibri"/>
              </w:rPr>
            </w:pPr>
          </w:p>
        </w:tc>
        <w:tc>
          <w:tcPr>
            <w:tcW w:w="1674" w:type="dxa"/>
            <w:vAlign w:val="center"/>
            <w:tcPrChange w:id="316" w:author="CHIOMENTI" w:date="2025-06-30T17:40:00Z" w16du:dateUtc="2025-06-30T15:40:00Z">
              <w:tcPr>
                <w:tcW w:w="1674" w:type="dxa"/>
                <w:vAlign w:val="center"/>
              </w:tcPr>
            </w:tcPrChange>
          </w:tcPr>
          <w:p w14:paraId="54E47F91" w14:textId="77777777" w:rsidR="00CA0CD5" w:rsidRPr="00CF2E7C" w:rsidRDefault="00CA0CD5" w:rsidP="00CA0CD5">
            <w:pPr>
              <w:rPr>
                <w:rFonts w:ascii="Calibri" w:hAnsi="Calibri" w:cs="Calibri"/>
              </w:rPr>
            </w:pPr>
          </w:p>
        </w:tc>
        <w:tc>
          <w:tcPr>
            <w:tcW w:w="1723" w:type="dxa"/>
            <w:tcPrChange w:id="317" w:author="CHIOMENTI" w:date="2025-06-30T17:40:00Z" w16du:dateUtc="2025-06-30T15:40:00Z">
              <w:tcPr>
                <w:tcW w:w="1723" w:type="dxa"/>
                <w:vAlign w:val="center"/>
              </w:tcPr>
            </w:tcPrChange>
          </w:tcPr>
          <w:p w14:paraId="5CFEB38B" w14:textId="78E4C551" w:rsidR="00CA0CD5" w:rsidRPr="00CF2E7C" w:rsidRDefault="00CA0CD5" w:rsidP="000C5533">
            <w:pPr>
              <w:jc w:val="center"/>
              <w:rPr>
                <w:rFonts w:ascii="Calibri" w:hAnsi="Calibri" w:cs="Calibri"/>
              </w:rPr>
              <w:pPrChange w:id="318" w:author="CHIOMENTI" w:date="2025-06-30T17:40:00Z" w16du:dateUtc="2025-06-30T15:40:00Z">
                <w:pPr/>
              </w:pPrChange>
            </w:pPr>
            <w:ins w:id="319" w:author="CHIOMENTI" w:date="2025-06-30T17:40:00Z" w16du:dateUtc="2025-06-30T15:40:00Z">
              <w:r w:rsidRPr="00471B57">
                <w:rPr>
                  <w:rFonts w:ascii="Calibri" w:hAnsi="Calibri" w:cs="Calibri"/>
                </w:rPr>
                <w:t>X</w:t>
              </w:r>
            </w:ins>
          </w:p>
        </w:tc>
      </w:tr>
      <w:tr w:rsidR="00CA0CD5" w:rsidRPr="00CF2E7C" w14:paraId="71382A4F" w14:textId="77777777" w:rsidTr="00507F38">
        <w:tblPrEx>
          <w:tblW w:w="10440" w:type="dxa"/>
          <w:tblInd w:w="-5" w:type="dxa"/>
          <w:tblPrExChange w:id="320" w:author="CHIOMENTI" w:date="2025-06-30T17:40:00Z" w16du:dateUtc="2025-06-30T15:40:00Z">
            <w:tblPrEx>
              <w:tblW w:w="10440" w:type="dxa"/>
              <w:tblInd w:w="-5" w:type="dxa"/>
            </w:tblPrEx>
          </w:tblPrExChange>
        </w:tblPrEx>
        <w:trPr>
          <w:trHeight w:val="22"/>
          <w:trPrChange w:id="321" w:author="CHIOMENTI" w:date="2025-06-30T17:40:00Z" w16du:dateUtc="2025-06-30T15:40:00Z">
            <w:trPr>
              <w:trHeight w:val="22"/>
            </w:trPr>
          </w:trPrChange>
        </w:trPr>
        <w:tc>
          <w:tcPr>
            <w:tcW w:w="1065" w:type="dxa"/>
            <w:vAlign w:val="center"/>
            <w:tcPrChange w:id="322" w:author="CHIOMENTI" w:date="2025-06-30T17:40:00Z" w16du:dateUtc="2025-06-30T15:40:00Z">
              <w:tcPr>
                <w:tcW w:w="1065" w:type="dxa"/>
                <w:vAlign w:val="center"/>
              </w:tcPr>
            </w:tcPrChange>
          </w:tcPr>
          <w:p w14:paraId="12372B50" w14:textId="27387719" w:rsidR="00CA0CD5" w:rsidRPr="00CF2E7C" w:rsidRDefault="00CA0CD5" w:rsidP="00CA0CD5">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Change w:id="323" w:author="CHIOMENTI" w:date="2025-06-30T17:40:00Z" w16du:dateUtc="2025-06-30T15:40:00Z">
              <w:tcPr>
                <w:tcW w:w="4303" w:type="dxa"/>
                <w:shd w:val="clear" w:color="auto" w:fill="DEEAF6" w:themeFill="accent5" w:themeFillTint="33"/>
                <w:vAlign w:val="center"/>
              </w:tcPr>
            </w:tcPrChange>
          </w:tcPr>
          <w:p w14:paraId="6985566E" w14:textId="77777777" w:rsidR="00CA0CD5" w:rsidRPr="00CF2E7C" w:rsidRDefault="00CA0CD5" w:rsidP="00CA0CD5">
            <w:pPr>
              <w:rPr>
                <w:rFonts w:ascii="Calibri" w:hAnsi="Calibri" w:cs="Calibri"/>
              </w:rPr>
            </w:pPr>
            <w:r w:rsidRPr="00CF2E7C">
              <w:rPr>
                <w:rFonts w:ascii="Calibri" w:hAnsi="Calibri" w:cs="Calibri"/>
              </w:rPr>
              <w:t xml:space="preserve"> Other</w:t>
            </w:r>
          </w:p>
        </w:tc>
        <w:tc>
          <w:tcPr>
            <w:tcW w:w="1675" w:type="dxa"/>
            <w:gridSpan w:val="4"/>
            <w:vAlign w:val="center"/>
            <w:tcPrChange w:id="324" w:author="CHIOMENTI" w:date="2025-06-30T17:40:00Z" w16du:dateUtc="2025-06-30T15:40:00Z">
              <w:tcPr>
                <w:tcW w:w="1675" w:type="dxa"/>
                <w:gridSpan w:val="4"/>
                <w:vAlign w:val="center"/>
              </w:tcPr>
            </w:tcPrChange>
          </w:tcPr>
          <w:p w14:paraId="3B51A6E8" w14:textId="77777777" w:rsidR="00CA0CD5" w:rsidRPr="00CF2E7C" w:rsidRDefault="00CA0CD5" w:rsidP="00CA0CD5">
            <w:pPr>
              <w:rPr>
                <w:rFonts w:ascii="Calibri" w:hAnsi="Calibri" w:cs="Calibri"/>
              </w:rPr>
            </w:pPr>
          </w:p>
        </w:tc>
        <w:tc>
          <w:tcPr>
            <w:tcW w:w="1674" w:type="dxa"/>
            <w:vAlign w:val="center"/>
            <w:tcPrChange w:id="325" w:author="CHIOMENTI" w:date="2025-06-30T17:40:00Z" w16du:dateUtc="2025-06-30T15:40:00Z">
              <w:tcPr>
                <w:tcW w:w="1674" w:type="dxa"/>
                <w:vAlign w:val="center"/>
              </w:tcPr>
            </w:tcPrChange>
          </w:tcPr>
          <w:p w14:paraId="467CF02B" w14:textId="77777777" w:rsidR="00CA0CD5" w:rsidRPr="00CF2E7C" w:rsidRDefault="00CA0CD5" w:rsidP="00CA0CD5">
            <w:pPr>
              <w:rPr>
                <w:rFonts w:ascii="Calibri" w:hAnsi="Calibri" w:cs="Calibri"/>
              </w:rPr>
            </w:pPr>
          </w:p>
        </w:tc>
        <w:tc>
          <w:tcPr>
            <w:tcW w:w="1723" w:type="dxa"/>
            <w:tcPrChange w:id="326" w:author="CHIOMENTI" w:date="2025-06-30T17:40:00Z" w16du:dateUtc="2025-06-30T15:40:00Z">
              <w:tcPr>
                <w:tcW w:w="1723" w:type="dxa"/>
                <w:vAlign w:val="center"/>
              </w:tcPr>
            </w:tcPrChange>
          </w:tcPr>
          <w:p w14:paraId="42166BF3" w14:textId="7B72A0D8" w:rsidR="00CA0CD5" w:rsidRPr="00CF2E7C" w:rsidRDefault="00CA0CD5" w:rsidP="000C5533">
            <w:pPr>
              <w:jc w:val="center"/>
              <w:rPr>
                <w:rFonts w:ascii="Calibri" w:hAnsi="Calibri" w:cs="Calibri"/>
              </w:rPr>
              <w:pPrChange w:id="327" w:author="CHIOMENTI" w:date="2025-06-30T17:40:00Z" w16du:dateUtc="2025-06-30T15:40:00Z">
                <w:pPr/>
              </w:pPrChange>
            </w:pPr>
            <w:ins w:id="328" w:author="CHIOMENTI" w:date="2025-06-30T17:40:00Z" w16du:dateUtc="2025-06-30T15:40:00Z">
              <w:r w:rsidRPr="00471B57">
                <w:rPr>
                  <w:rFonts w:ascii="Calibri" w:hAnsi="Calibri" w:cs="Calibri"/>
                </w:rPr>
                <w:t>X</w:t>
              </w:r>
            </w:ins>
          </w:p>
        </w:tc>
      </w:tr>
      <w:tr w:rsidR="00092534" w:rsidRPr="00CF2E7C" w14:paraId="7E132E64" w14:textId="77777777" w:rsidTr="00CF2E7C">
        <w:trPr>
          <w:trHeight w:val="596"/>
        </w:trPr>
        <w:tc>
          <w:tcPr>
            <w:tcW w:w="1065" w:type="dxa"/>
            <w:vAlign w:val="center"/>
          </w:tcPr>
          <w:p w14:paraId="12BBFB28" w14:textId="6F8E329A"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509EFB15"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3279739D" w14:textId="77777777" w:rsidTr="00CF2E7C">
        <w:trPr>
          <w:trHeight w:val="1020"/>
        </w:trPr>
        <w:tc>
          <w:tcPr>
            <w:tcW w:w="1065" w:type="dxa"/>
            <w:vAlign w:val="center"/>
          </w:tcPr>
          <w:p w14:paraId="40E7A365"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1743748" w14:textId="77777777" w:rsidR="00092534" w:rsidRPr="00CF2E7C" w:rsidRDefault="00092534" w:rsidP="00CF2E7C">
            <w:pPr>
              <w:rPr>
                <w:rFonts w:ascii="Calibri" w:hAnsi="Calibri" w:cs="Calibri"/>
              </w:rPr>
            </w:pPr>
          </w:p>
        </w:tc>
      </w:tr>
      <w:tr w:rsidR="00092534" w:rsidRPr="00CF2E7C" w14:paraId="564FCBE7" w14:textId="77777777" w:rsidTr="00CF2E7C">
        <w:trPr>
          <w:trHeight w:val="596"/>
        </w:trPr>
        <w:tc>
          <w:tcPr>
            <w:tcW w:w="1065" w:type="dxa"/>
            <w:vAlign w:val="center"/>
          </w:tcPr>
          <w:p w14:paraId="7855192F" w14:textId="6521162C"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73B42764"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1582954" w14:textId="77777777" w:rsidR="00092534" w:rsidRPr="00CF2E7C" w:rsidRDefault="00092534" w:rsidP="00CF2E7C">
            <w:pPr>
              <w:rPr>
                <w:rFonts w:ascii="Calibri" w:hAnsi="Calibri" w:cs="Calibri"/>
              </w:rPr>
            </w:pPr>
          </w:p>
          <w:p w14:paraId="0E365B0D"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6FA78B08" w14:textId="77777777" w:rsidTr="00CF2E7C">
        <w:trPr>
          <w:trHeight w:val="1020"/>
        </w:trPr>
        <w:tc>
          <w:tcPr>
            <w:tcW w:w="1065" w:type="dxa"/>
            <w:vAlign w:val="center"/>
          </w:tcPr>
          <w:p w14:paraId="4E4E300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94CDCA" w14:textId="7D82B143" w:rsidR="00092534" w:rsidRPr="00CF2E7C" w:rsidRDefault="00B93838" w:rsidP="00B93838">
            <w:pPr>
              <w:jc w:val="both"/>
              <w:rPr>
                <w:rFonts w:ascii="Calibri" w:hAnsi="Calibri" w:cs="Calibri"/>
              </w:rPr>
              <w:pPrChange w:id="329" w:author="CHIOMENTI" w:date="2025-06-30T17:46:00Z" w16du:dateUtc="2025-06-30T15:46:00Z">
                <w:pPr/>
              </w:pPrChange>
            </w:pPr>
            <w:ins w:id="330" w:author="CHIOMENTI" w:date="2025-06-30T17:46:00Z" w16du:dateUtc="2025-06-30T15:46:00Z">
              <w:r w:rsidRPr="00B93838">
                <w:rPr>
                  <w:rFonts w:ascii="Calibri" w:hAnsi="Calibri" w:cs="Calibri"/>
                </w:rPr>
                <w:t>Owners or managers of agroforestry land who carry out afforestation, reforestation and sustainable agricultural and forestry management activities, in addition to those required by current EU and national legislation, are entitled to purchase carbon credits issued by accredited bodies that certify reductions in CO₂ emissions from voluntary projects.</w:t>
              </w:r>
            </w:ins>
          </w:p>
        </w:tc>
      </w:tr>
      <w:tr w:rsidR="00092534" w:rsidRPr="00CF2E7C" w14:paraId="51E958C4" w14:textId="77777777" w:rsidTr="00CF2E7C">
        <w:trPr>
          <w:trHeight w:val="800"/>
        </w:trPr>
        <w:tc>
          <w:tcPr>
            <w:tcW w:w="1065" w:type="dxa"/>
            <w:vAlign w:val="center"/>
          </w:tcPr>
          <w:p w14:paraId="098DAB25" w14:textId="38C28E13"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1AEB5A06"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6E2EE480" w14:textId="77777777" w:rsidTr="00CF2E7C">
        <w:trPr>
          <w:trHeight w:val="440"/>
        </w:trPr>
        <w:tc>
          <w:tcPr>
            <w:tcW w:w="1065" w:type="dxa"/>
            <w:vAlign w:val="center"/>
          </w:tcPr>
          <w:p w14:paraId="7FFF4711"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7F565EA5"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2F79C95E"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79AFDAFF" w14:textId="77777777" w:rsidTr="00CF2E7C">
        <w:trPr>
          <w:trHeight w:val="620"/>
        </w:trPr>
        <w:tc>
          <w:tcPr>
            <w:tcW w:w="1065" w:type="dxa"/>
            <w:vAlign w:val="center"/>
          </w:tcPr>
          <w:p w14:paraId="1800FC09" w14:textId="17FC3FEE" w:rsidR="00092534" w:rsidRPr="00CF2E7C" w:rsidRDefault="00F52F6F" w:rsidP="00CF2E7C">
            <w:pPr>
              <w:rPr>
                <w:rFonts w:ascii="Calibri" w:hAnsi="Calibri" w:cs="Calibri"/>
              </w:rPr>
            </w:pPr>
            <w:r w:rsidRPr="00CF2E7C">
              <w:rPr>
                <w:rFonts w:ascii="Calibri" w:hAnsi="Calibri" w:cs="Calibri"/>
              </w:rPr>
              <w:lastRenderedPageBreak/>
              <w:t>4.5.1</w:t>
            </w:r>
          </w:p>
        </w:tc>
        <w:tc>
          <w:tcPr>
            <w:tcW w:w="4392" w:type="dxa"/>
            <w:gridSpan w:val="2"/>
            <w:shd w:val="clear" w:color="auto" w:fill="E2EFD9" w:themeFill="accent6" w:themeFillTint="33"/>
            <w:vAlign w:val="center"/>
          </w:tcPr>
          <w:p w14:paraId="78D1B0B8" w14:textId="3F878512"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shd w:val="clear" w:color="auto" w:fill="auto"/>
            <w:vAlign w:val="center"/>
          </w:tcPr>
          <w:p w14:paraId="1F757FAD" w14:textId="32A6211E" w:rsidR="00092534" w:rsidRPr="00CF2E7C" w:rsidRDefault="00B93838" w:rsidP="00CF2E7C">
            <w:pPr>
              <w:rPr>
                <w:rFonts w:ascii="Calibri" w:hAnsi="Calibri" w:cs="Calibri"/>
              </w:rPr>
            </w:pPr>
            <w:ins w:id="331" w:author="CHIOMENTI" w:date="2025-06-30T17:46:00Z" w16du:dateUtc="2025-06-30T15:46:00Z">
              <w:r>
                <w:rPr>
                  <w:rFonts w:ascii="Calibri" w:hAnsi="Calibri" w:cs="Calibri"/>
                </w:rPr>
                <w:t xml:space="preserve">Not applicable.  </w:t>
              </w:r>
            </w:ins>
          </w:p>
        </w:tc>
      </w:tr>
      <w:tr w:rsidR="00B93838" w:rsidRPr="00CF2E7C" w14:paraId="175FD6D9" w14:textId="77777777" w:rsidTr="00626D82">
        <w:tblPrEx>
          <w:tblW w:w="10440" w:type="dxa"/>
          <w:tblInd w:w="-5" w:type="dxa"/>
          <w:tblPrExChange w:id="332" w:author="CHIOMENTI" w:date="2025-06-30T17:46:00Z" w16du:dateUtc="2025-06-30T15:46:00Z">
            <w:tblPrEx>
              <w:tblW w:w="10440" w:type="dxa"/>
              <w:tblInd w:w="-5" w:type="dxa"/>
            </w:tblPrEx>
          </w:tblPrExChange>
        </w:tblPrEx>
        <w:trPr>
          <w:trHeight w:val="440"/>
          <w:trPrChange w:id="333" w:author="CHIOMENTI" w:date="2025-06-30T17:46:00Z" w16du:dateUtc="2025-06-30T15:46:00Z">
            <w:trPr>
              <w:trHeight w:val="440"/>
            </w:trPr>
          </w:trPrChange>
        </w:trPr>
        <w:tc>
          <w:tcPr>
            <w:tcW w:w="1065" w:type="dxa"/>
            <w:vAlign w:val="center"/>
            <w:tcPrChange w:id="334" w:author="CHIOMENTI" w:date="2025-06-30T17:46:00Z" w16du:dateUtc="2025-06-30T15:46:00Z">
              <w:tcPr>
                <w:tcW w:w="1065" w:type="dxa"/>
                <w:vAlign w:val="center"/>
              </w:tcPr>
            </w:tcPrChange>
          </w:tcPr>
          <w:p w14:paraId="6A716FF4" w14:textId="25583D9B" w:rsidR="00B93838" w:rsidRPr="00CF2E7C" w:rsidRDefault="00B93838" w:rsidP="00B93838">
            <w:pPr>
              <w:rPr>
                <w:rFonts w:ascii="Calibri" w:hAnsi="Calibri" w:cs="Calibri"/>
              </w:rPr>
            </w:pPr>
            <w:r w:rsidRPr="00CF2E7C">
              <w:rPr>
                <w:rFonts w:ascii="Calibri" w:hAnsi="Calibri" w:cs="Calibri"/>
              </w:rPr>
              <w:t>4.5.2</w:t>
            </w:r>
          </w:p>
        </w:tc>
        <w:tc>
          <w:tcPr>
            <w:tcW w:w="4392" w:type="dxa"/>
            <w:gridSpan w:val="2"/>
            <w:shd w:val="clear" w:color="auto" w:fill="E2EFD9" w:themeFill="accent6" w:themeFillTint="33"/>
            <w:vAlign w:val="center"/>
            <w:tcPrChange w:id="335" w:author="CHIOMENTI" w:date="2025-06-30T17:46:00Z" w16du:dateUtc="2025-06-30T15:46:00Z">
              <w:tcPr>
                <w:tcW w:w="4392" w:type="dxa"/>
                <w:gridSpan w:val="2"/>
                <w:shd w:val="clear" w:color="auto" w:fill="E2EFD9" w:themeFill="accent6" w:themeFillTint="33"/>
                <w:vAlign w:val="center"/>
              </w:tcPr>
            </w:tcPrChange>
          </w:tcPr>
          <w:p w14:paraId="1CE0E5A5" w14:textId="77777777" w:rsidR="00B93838" w:rsidRPr="00CF2E7C" w:rsidRDefault="00B93838" w:rsidP="00B93838">
            <w:pPr>
              <w:rPr>
                <w:rFonts w:ascii="Calibri" w:hAnsi="Calibri" w:cs="Calibri"/>
              </w:rPr>
            </w:pPr>
            <w:r w:rsidRPr="00CF2E7C">
              <w:rPr>
                <w:rFonts w:ascii="Calibri" w:hAnsi="Calibri" w:cs="Calibri"/>
              </w:rPr>
              <w:t>Minimum revenue (Enter minimum revenue)</w:t>
            </w:r>
          </w:p>
        </w:tc>
        <w:tc>
          <w:tcPr>
            <w:tcW w:w="4983" w:type="dxa"/>
            <w:gridSpan w:val="5"/>
            <w:shd w:val="clear" w:color="auto" w:fill="auto"/>
            <w:tcPrChange w:id="336" w:author="CHIOMENTI" w:date="2025-06-30T17:46:00Z" w16du:dateUtc="2025-06-30T15:46:00Z">
              <w:tcPr>
                <w:tcW w:w="4983" w:type="dxa"/>
                <w:gridSpan w:val="5"/>
                <w:shd w:val="clear" w:color="auto" w:fill="auto"/>
                <w:vAlign w:val="center"/>
              </w:tcPr>
            </w:tcPrChange>
          </w:tcPr>
          <w:p w14:paraId="7AD6A409" w14:textId="752A92ED" w:rsidR="00B93838" w:rsidRPr="00CF2E7C" w:rsidRDefault="00B93838" w:rsidP="00B93838">
            <w:pPr>
              <w:rPr>
                <w:rFonts w:ascii="Calibri" w:hAnsi="Calibri" w:cs="Calibri"/>
              </w:rPr>
            </w:pPr>
            <w:ins w:id="337" w:author="CHIOMENTI" w:date="2025-06-30T17:46:00Z" w16du:dateUtc="2025-06-30T15:46:00Z">
              <w:r w:rsidRPr="00243738">
                <w:rPr>
                  <w:rFonts w:ascii="Calibri" w:hAnsi="Calibri" w:cs="Calibri"/>
                </w:rPr>
                <w:t xml:space="preserve">Not applicable.  </w:t>
              </w:r>
            </w:ins>
          </w:p>
        </w:tc>
      </w:tr>
      <w:tr w:rsidR="00B93838" w:rsidRPr="00EB7FED" w14:paraId="435F1C53" w14:textId="77777777" w:rsidTr="00626D82">
        <w:tblPrEx>
          <w:tblW w:w="10440" w:type="dxa"/>
          <w:tblInd w:w="-5" w:type="dxa"/>
          <w:tblPrExChange w:id="338" w:author="CHIOMENTI" w:date="2025-06-30T17:46:00Z" w16du:dateUtc="2025-06-30T15:46:00Z">
            <w:tblPrEx>
              <w:tblW w:w="10440" w:type="dxa"/>
              <w:tblInd w:w="-5" w:type="dxa"/>
            </w:tblPrEx>
          </w:tblPrExChange>
        </w:tblPrEx>
        <w:trPr>
          <w:trHeight w:val="440"/>
          <w:trPrChange w:id="339" w:author="CHIOMENTI" w:date="2025-06-30T17:46:00Z" w16du:dateUtc="2025-06-30T15:46:00Z">
            <w:trPr>
              <w:trHeight w:val="440"/>
            </w:trPr>
          </w:trPrChange>
        </w:trPr>
        <w:tc>
          <w:tcPr>
            <w:tcW w:w="1065" w:type="dxa"/>
            <w:vAlign w:val="center"/>
            <w:tcPrChange w:id="340" w:author="CHIOMENTI" w:date="2025-06-30T17:46:00Z" w16du:dateUtc="2025-06-30T15:46:00Z">
              <w:tcPr>
                <w:tcW w:w="1065" w:type="dxa"/>
                <w:vAlign w:val="center"/>
              </w:tcPr>
            </w:tcPrChange>
          </w:tcPr>
          <w:p w14:paraId="52C1F3C2" w14:textId="7360D480" w:rsidR="00B93838" w:rsidRPr="00CF2E7C" w:rsidRDefault="00B93838" w:rsidP="00B93838">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Change w:id="341" w:author="CHIOMENTI" w:date="2025-06-30T17:46:00Z" w16du:dateUtc="2025-06-30T15:46:00Z">
              <w:tcPr>
                <w:tcW w:w="4392" w:type="dxa"/>
                <w:gridSpan w:val="2"/>
                <w:shd w:val="clear" w:color="auto" w:fill="E2EFD9" w:themeFill="accent6" w:themeFillTint="33"/>
                <w:vAlign w:val="center"/>
              </w:tcPr>
            </w:tcPrChange>
          </w:tcPr>
          <w:p w14:paraId="75B14AC4" w14:textId="77777777" w:rsidR="00B93838" w:rsidRPr="00CF2E7C" w:rsidRDefault="00B93838" w:rsidP="00B93838">
            <w:pPr>
              <w:rPr>
                <w:rFonts w:ascii="Calibri" w:hAnsi="Calibri" w:cs="Calibri"/>
                <w:lang w:val="sv-SE"/>
              </w:rPr>
            </w:pPr>
            <w:r w:rsidRPr="00CF2E7C">
              <w:rPr>
                <w:rFonts w:ascii="Calibri" w:hAnsi="Calibri" w:cs="Calibri"/>
                <w:lang w:val="sv-SE"/>
              </w:rPr>
              <w:t>Minimum assets (Enter minimum assets)</w:t>
            </w:r>
          </w:p>
        </w:tc>
        <w:tc>
          <w:tcPr>
            <w:tcW w:w="4983" w:type="dxa"/>
            <w:gridSpan w:val="5"/>
            <w:shd w:val="clear" w:color="auto" w:fill="auto"/>
            <w:tcPrChange w:id="342" w:author="CHIOMENTI" w:date="2025-06-30T17:46:00Z" w16du:dateUtc="2025-06-30T15:46:00Z">
              <w:tcPr>
                <w:tcW w:w="4983" w:type="dxa"/>
                <w:gridSpan w:val="5"/>
                <w:shd w:val="clear" w:color="auto" w:fill="auto"/>
                <w:vAlign w:val="center"/>
              </w:tcPr>
            </w:tcPrChange>
          </w:tcPr>
          <w:p w14:paraId="2D8E339F" w14:textId="7D537738" w:rsidR="00B93838" w:rsidRPr="00CF2E7C" w:rsidRDefault="00B93838" w:rsidP="00B93838">
            <w:pPr>
              <w:rPr>
                <w:rFonts w:ascii="Calibri" w:hAnsi="Calibri" w:cs="Calibri"/>
                <w:lang w:val="sv-SE"/>
              </w:rPr>
            </w:pPr>
            <w:ins w:id="343" w:author="CHIOMENTI" w:date="2025-06-30T17:46:00Z" w16du:dateUtc="2025-06-30T15:46:00Z">
              <w:r w:rsidRPr="00243738">
                <w:rPr>
                  <w:rFonts w:ascii="Calibri" w:hAnsi="Calibri" w:cs="Calibri"/>
                </w:rPr>
                <w:t xml:space="preserve">Not applicable.  </w:t>
              </w:r>
            </w:ins>
          </w:p>
        </w:tc>
      </w:tr>
      <w:tr w:rsidR="00B93838" w:rsidRPr="00CF2E7C" w14:paraId="5BE7A2DE" w14:textId="77777777" w:rsidTr="00626D82">
        <w:tblPrEx>
          <w:tblW w:w="10440" w:type="dxa"/>
          <w:tblInd w:w="-5" w:type="dxa"/>
          <w:tblPrExChange w:id="344" w:author="CHIOMENTI" w:date="2025-06-30T17:46:00Z" w16du:dateUtc="2025-06-30T15:46:00Z">
            <w:tblPrEx>
              <w:tblW w:w="10440" w:type="dxa"/>
              <w:tblInd w:w="-5" w:type="dxa"/>
            </w:tblPrEx>
          </w:tblPrExChange>
        </w:tblPrEx>
        <w:trPr>
          <w:trHeight w:val="620"/>
          <w:trPrChange w:id="345" w:author="CHIOMENTI" w:date="2025-06-30T17:46:00Z" w16du:dateUtc="2025-06-30T15:46:00Z">
            <w:trPr>
              <w:trHeight w:val="620"/>
            </w:trPr>
          </w:trPrChange>
        </w:trPr>
        <w:tc>
          <w:tcPr>
            <w:tcW w:w="1065" w:type="dxa"/>
            <w:vAlign w:val="center"/>
            <w:tcPrChange w:id="346" w:author="CHIOMENTI" w:date="2025-06-30T17:46:00Z" w16du:dateUtc="2025-06-30T15:46:00Z">
              <w:tcPr>
                <w:tcW w:w="1065" w:type="dxa"/>
                <w:vAlign w:val="center"/>
              </w:tcPr>
            </w:tcPrChange>
          </w:tcPr>
          <w:p w14:paraId="32CE7385" w14:textId="62479BB8" w:rsidR="00B93838" w:rsidRPr="00CF2E7C" w:rsidRDefault="00B93838" w:rsidP="00B93838">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Change w:id="347" w:author="CHIOMENTI" w:date="2025-06-30T17:46:00Z" w16du:dateUtc="2025-06-30T15:46:00Z">
              <w:tcPr>
                <w:tcW w:w="4392" w:type="dxa"/>
                <w:gridSpan w:val="2"/>
                <w:shd w:val="clear" w:color="auto" w:fill="E2EFD9" w:themeFill="accent6" w:themeFillTint="33"/>
                <w:vAlign w:val="center"/>
              </w:tcPr>
            </w:tcPrChange>
          </w:tcPr>
          <w:p w14:paraId="35328737" w14:textId="77777777" w:rsidR="00B93838" w:rsidRPr="00CF2E7C" w:rsidRDefault="00B93838" w:rsidP="00B93838">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tcPrChange w:id="348" w:author="CHIOMENTI" w:date="2025-06-30T17:46:00Z" w16du:dateUtc="2025-06-30T15:46:00Z">
              <w:tcPr>
                <w:tcW w:w="4983" w:type="dxa"/>
                <w:gridSpan w:val="5"/>
                <w:shd w:val="clear" w:color="auto" w:fill="auto"/>
                <w:vAlign w:val="center"/>
              </w:tcPr>
            </w:tcPrChange>
          </w:tcPr>
          <w:p w14:paraId="6E7A10E9" w14:textId="0611998E" w:rsidR="00B93838" w:rsidRPr="00CF2E7C" w:rsidRDefault="00B93838" w:rsidP="00B93838">
            <w:pPr>
              <w:rPr>
                <w:rFonts w:ascii="Calibri" w:hAnsi="Calibri" w:cs="Calibri"/>
              </w:rPr>
            </w:pPr>
            <w:ins w:id="349" w:author="CHIOMENTI" w:date="2025-06-30T17:46:00Z" w16du:dateUtc="2025-06-30T15:46:00Z">
              <w:r w:rsidRPr="00243738">
                <w:rPr>
                  <w:rFonts w:ascii="Calibri" w:hAnsi="Calibri" w:cs="Calibri"/>
                </w:rPr>
                <w:t xml:space="preserve">Not applicable.  </w:t>
              </w:r>
            </w:ins>
          </w:p>
        </w:tc>
      </w:tr>
      <w:tr w:rsidR="00B93838" w:rsidRPr="00CF2E7C" w14:paraId="3E9042FC" w14:textId="77777777" w:rsidTr="00626D82">
        <w:tblPrEx>
          <w:tblW w:w="10440" w:type="dxa"/>
          <w:tblInd w:w="-5" w:type="dxa"/>
          <w:tblPrExChange w:id="350" w:author="CHIOMENTI" w:date="2025-06-30T17:46:00Z" w16du:dateUtc="2025-06-30T15:46:00Z">
            <w:tblPrEx>
              <w:tblW w:w="10440" w:type="dxa"/>
              <w:tblInd w:w="-5" w:type="dxa"/>
            </w:tblPrEx>
          </w:tblPrExChange>
        </w:tblPrEx>
        <w:trPr>
          <w:trHeight w:val="440"/>
          <w:trPrChange w:id="351" w:author="CHIOMENTI" w:date="2025-06-30T17:46:00Z" w16du:dateUtc="2025-06-30T15:46:00Z">
            <w:trPr>
              <w:trHeight w:val="440"/>
            </w:trPr>
          </w:trPrChange>
        </w:trPr>
        <w:tc>
          <w:tcPr>
            <w:tcW w:w="1065" w:type="dxa"/>
            <w:vAlign w:val="center"/>
            <w:tcPrChange w:id="352" w:author="CHIOMENTI" w:date="2025-06-30T17:46:00Z" w16du:dateUtc="2025-06-30T15:46:00Z">
              <w:tcPr>
                <w:tcW w:w="1065" w:type="dxa"/>
                <w:vAlign w:val="center"/>
              </w:tcPr>
            </w:tcPrChange>
          </w:tcPr>
          <w:p w14:paraId="606011F6" w14:textId="46F1073E" w:rsidR="00B93838" w:rsidRPr="00CF2E7C" w:rsidRDefault="00B93838" w:rsidP="00B93838">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Change w:id="353" w:author="CHIOMENTI" w:date="2025-06-30T17:46:00Z" w16du:dateUtc="2025-06-30T15:46:00Z">
              <w:tcPr>
                <w:tcW w:w="4392" w:type="dxa"/>
                <w:gridSpan w:val="2"/>
                <w:shd w:val="clear" w:color="auto" w:fill="E2EFD9" w:themeFill="accent6" w:themeFillTint="33"/>
                <w:vAlign w:val="center"/>
              </w:tcPr>
            </w:tcPrChange>
          </w:tcPr>
          <w:p w14:paraId="609DF91C" w14:textId="77777777" w:rsidR="00B93838" w:rsidRPr="00CF2E7C" w:rsidRDefault="00B93838" w:rsidP="00B93838">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tcPrChange w:id="354" w:author="CHIOMENTI" w:date="2025-06-30T17:46:00Z" w16du:dateUtc="2025-06-30T15:46:00Z">
              <w:tcPr>
                <w:tcW w:w="4983" w:type="dxa"/>
                <w:gridSpan w:val="5"/>
                <w:shd w:val="clear" w:color="auto" w:fill="auto"/>
                <w:vAlign w:val="center"/>
              </w:tcPr>
            </w:tcPrChange>
          </w:tcPr>
          <w:p w14:paraId="276A92D8" w14:textId="6C3C99F3" w:rsidR="00B93838" w:rsidRPr="00CF2E7C" w:rsidRDefault="00B93838" w:rsidP="00B93838">
            <w:pPr>
              <w:rPr>
                <w:rFonts w:ascii="Calibri" w:hAnsi="Calibri" w:cs="Calibri"/>
              </w:rPr>
            </w:pPr>
            <w:ins w:id="355" w:author="CHIOMENTI" w:date="2025-06-30T17:46:00Z" w16du:dateUtc="2025-06-30T15:46:00Z">
              <w:r w:rsidRPr="00243738">
                <w:rPr>
                  <w:rFonts w:ascii="Calibri" w:hAnsi="Calibri" w:cs="Calibri"/>
                </w:rPr>
                <w:t xml:space="preserve">Not applicable.  </w:t>
              </w:r>
            </w:ins>
          </w:p>
        </w:tc>
      </w:tr>
      <w:tr w:rsidR="00B93838" w:rsidRPr="00CF2E7C" w14:paraId="53CFCC84" w14:textId="77777777" w:rsidTr="00626D82">
        <w:tblPrEx>
          <w:tblW w:w="10440" w:type="dxa"/>
          <w:tblInd w:w="-5" w:type="dxa"/>
          <w:tblPrExChange w:id="356" w:author="CHIOMENTI" w:date="2025-06-30T17:46:00Z" w16du:dateUtc="2025-06-30T15:46:00Z">
            <w:tblPrEx>
              <w:tblW w:w="10440" w:type="dxa"/>
              <w:tblInd w:w="-5" w:type="dxa"/>
            </w:tblPrEx>
          </w:tblPrExChange>
        </w:tblPrEx>
        <w:trPr>
          <w:trHeight w:val="350"/>
          <w:trPrChange w:id="357" w:author="CHIOMENTI" w:date="2025-06-30T17:46:00Z" w16du:dateUtc="2025-06-30T15:46:00Z">
            <w:trPr>
              <w:trHeight w:val="350"/>
            </w:trPr>
          </w:trPrChange>
        </w:trPr>
        <w:tc>
          <w:tcPr>
            <w:tcW w:w="1065" w:type="dxa"/>
            <w:vAlign w:val="center"/>
            <w:tcPrChange w:id="358" w:author="CHIOMENTI" w:date="2025-06-30T17:46:00Z" w16du:dateUtc="2025-06-30T15:46:00Z">
              <w:tcPr>
                <w:tcW w:w="1065" w:type="dxa"/>
                <w:vAlign w:val="center"/>
              </w:tcPr>
            </w:tcPrChange>
          </w:tcPr>
          <w:p w14:paraId="3F668135" w14:textId="5DBA3DB1" w:rsidR="00B93838" w:rsidRPr="00CF2E7C" w:rsidRDefault="00B93838" w:rsidP="00B93838">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Change w:id="359" w:author="CHIOMENTI" w:date="2025-06-30T17:46:00Z" w16du:dateUtc="2025-06-30T15:46:00Z">
              <w:tcPr>
                <w:tcW w:w="4392" w:type="dxa"/>
                <w:gridSpan w:val="2"/>
                <w:shd w:val="clear" w:color="auto" w:fill="E2EFD9" w:themeFill="accent6" w:themeFillTint="33"/>
                <w:vAlign w:val="center"/>
              </w:tcPr>
            </w:tcPrChange>
          </w:tcPr>
          <w:p w14:paraId="5A77A8EA" w14:textId="77777777" w:rsidR="00B93838" w:rsidRPr="00CF2E7C" w:rsidRDefault="00B93838" w:rsidP="00B93838">
            <w:pPr>
              <w:rPr>
                <w:rFonts w:ascii="Calibri" w:hAnsi="Calibri" w:cs="Calibri"/>
              </w:rPr>
            </w:pPr>
            <w:r w:rsidRPr="00CF2E7C">
              <w:rPr>
                <w:rFonts w:ascii="Calibri" w:hAnsi="Calibri" w:cs="Calibri"/>
              </w:rPr>
              <w:t>Other</w:t>
            </w:r>
          </w:p>
        </w:tc>
        <w:tc>
          <w:tcPr>
            <w:tcW w:w="4983" w:type="dxa"/>
            <w:gridSpan w:val="5"/>
            <w:shd w:val="clear" w:color="auto" w:fill="auto"/>
            <w:tcPrChange w:id="360" w:author="CHIOMENTI" w:date="2025-06-30T17:46:00Z" w16du:dateUtc="2025-06-30T15:46:00Z">
              <w:tcPr>
                <w:tcW w:w="4983" w:type="dxa"/>
                <w:gridSpan w:val="5"/>
                <w:shd w:val="clear" w:color="auto" w:fill="auto"/>
                <w:vAlign w:val="center"/>
              </w:tcPr>
            </w:tcPrChange>
          </w:tcPr>
          <w:p w14:paraId="3B9810F8" w14:textId="6BEAF669" w:rsidR="00B93838" w:rsidRPr="00CF2E7C" w:rsidRDefault="00B93838" w:rsidP="00B93838">
            <w:pPr>
              <w:rPr>
                <w:rFonts w:ascii="Calibri" w:hAnsi="Calibri" w:cs="Calibri"/>
              </w:rPr>
            </w:pPr>
            <w:ins w:id="361" w:author="CHIOMENTI" w:date="2025-06-30T17:46:00Z" w16du:dateUtc="2025-06-30T15:46:00Z">
              <w:r w:rsidRPr="00243738">
                <w:rPr>
                  <w:rFonts w:ascii="Calibri" w:hAnsi="Calibri" w:cs="Calibri"/>
                </w:rPr>
                <w:t xml:space="preserve">Not applicable.  </w:t>
              </w:r>
            </w:ins>
          </w:p>
        </w:tc>
      </w:tr>
      <w:tr w:rsidR="00092534" w:rsidRPr="00CF2E7C" w14:paraId="72491331" w14:textId="77777777" w:rsidTr="00CF2E7C">
        <w:trPr>
          <w:trHeight w:val="710"/>
        </w:trPr>
        <w:tc>
          <w:tcPr>
            <w:tcW w:w="1065" w:type="dxa"/>
            <w:vAlign w:val="center"/>
          </w:tcPr>
          <w:p w14:paraId="65E5B64C" w14:textId="0AB8B13C"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388F735A" w14:textId="42DEF7EB"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13D6517F" w14:textId="77777777" w:rsidTr="00CF2E7C">
        <w:trPr>
          <w:trHeight w:val="440"/>
        </w:trPr>
        <w:tc>
          <w:tcPr>
            <w:tcW w:w="1065" w:type="dxa"/>
            <w:vAlign w:val="center"/>
          </w:tcPr>
          <w:p w14:paraId="78723449" w14:textId="1EADD388"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504CCD87"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shd w:val="clear" w:color="auto" w:fill="auto"/>
            <w:vAlign w:val="center"/>
          </w:tcPr>
          <w:p w14:paraId="2D759B5F" w14:textId="6F61A781" w:rsidR="00092534" w:rsidRPr="00CF2E7C" w:rsidRDefault="00406838" w:rsidP="00CF2E7C">
            <w:pPr>
              <w:rPr>
                <w:rFonts w:ascii="Calibri" w:hAnsi="Calibri" w:cs="Calibri"/>
              </w:rPr>
            </w:pPr>
            <w:ins w:id="362" w:author="CHIOMENTI" w:date="2025-06-30T17:47:00Z" w16du:dateUtc="2025-06-30T15:47:00Z">
              <w:r>
                <w:rPr>
                  <w:rFonts w:ascii="Calibri" w:hAnsi="Calibri" w:cs="Calibri"/>
                </w:rPr>
                <w:t>X</w:t>
              </w:r>
            </w:ins>
          </w:p>
        </w:tc>
      </w:tr>
      <w:tr w:rsidR="00092534" w:rsidRPr="00CF2E7C" w14:paraId="00E55278" w14:textId="77777777" w:rsidTr="00CF2E7C">
        <w:trPr>
          <w:trHeight w:val="440"/>
        </w:trPr>
        <w:tc>
          <w:tcPr>
            <w:tcW w:w="1065" w:type="dxa"/>
            <w:vAlign w:val="center"/>
          </w:tcPr>
          <w:p w14:paraId="200141A4" w14:textId="33BCA8ED"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6B3FF583"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shd w:val="clear" w:color="auto" w:fill="auto"/>
            <w:vAlign w:val="center"/>
          </w:tcPr>
          <w:p w14:paraId="0FBA80A1" w14:textId="77777777" w:rsidR="00092534" w:rsidRPr="00CF2E7C" w:rsidRDefault="00092534" w:rsidP="00CF2E7C">
            <w:pPr>
              <w:rPr>
                <w:rFonts w:ascii="Calibri" w:hAnsi="Calibri" w:cs="Calibri"/>
              </w:rPr>
            </w:pPr>
          </w:p>
        </w:tc>
      </w:tr>
      <w:tr w:rsidR="00092534" w:rsidRPr="00CF2E7C" w14:paraId="3FE2F4ED" w14:textId="77777777" w:rsidTr="00CF2E7C">
        <w:trPr>
          <w:trHeight w:val="440"/>
        </w:trPr>
        <w:tc>
          <w:tcPr>
            <w:tcW w:w="1065" w:type="dxa"/>
            <w:vAlign w:val="center"/>
          </w:tcPr>
          <w:p w14:paraId="78997EFC" w14:textId="761BDDD0"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33A98EFF"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shd w:val="clear" w:color="auto" w:fill="auto"/>
            <w:vAlign w:val="center"/>
          </w:tcPr>
          <w:p w14:paraId="0ADF9EFD" w14:textId="77777777" w:rsidR="00092534" w:rsidRPr="00CF2E7C" w:rsidRDefault="00092534" w:rsidP="00CF2E7C">
            <w:pPr>
              <w:rPr>
                <w:rFonts w:ascii="Calibri" w:hAnsi="Calibri" w:cs="Calibri"/>
              </w:rPr>
            </w:pPr>
          </w:p>
        </w:tc>
      </w:tr>
      <w:tr w:rsidR="00092534" w:rsidRPr="00CF2E7C" w14:paraId="62522D66" w14:textId="77777777" w:rsidTr="00CF2E7C">
        <w:trPr>
          <w:trHeight w:val="889"/>
        </w:trPr>
        <w:tc>
          <w:tcPr>
            <w:tcW w:w="1065" w:type="dxa"/>
            <w:vAlign w:val="center"/>
          </w:tcPr>
          <w:p w14:paraId="00DAF79A" w14:textId="71C636FD"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6B5977B4" w14:textId="4A0D00EA"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7C2B0C27" w14:textId="77777777" w:rsidTr="00CF2E7C">
        <w:trPr>
          <w:trHeight w:val="1020"/>
        </w:trPr>
        <w:tc>
          <w:tcPr>
            <w:tcW w:w="1065" w:type="dxa"/>
            <w:vAlign w:val="center"/>
          </w:tcPr>
          <w:p w14:paraId="05A494EC"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5F1E6AC" w14:textId="77777777" w:rsidR="00092534" w:rsidRPr="00CF2E7C" w:rsidRDefault="00092534" w:rsidP="00CF2E7C">
            <w:pPr>
              <w:rPr>
                <w:rFonts w:ascii="Calibri" w:hAnsi="Calibri" w:cs="Calibri"/>
              </w:rPr>
            </w:pPr>
          </w:p>
        </w:tc>
      </w:tr>
      <w:tr w:rsidR="00092534" w:rsidRPr="00CF2E7C" w14:paraId="31B5DE81" w14:textId="77777777" w:rsidTr="00CF2E7C">
        <w:trPr>
          <w:trHeight w:val="22"/>
        </w:trPr>
        <w:tc>
          <w:tcPr>
            <w:tcW w:w="1065" w:type="dxa"/>
            <w:vAlign w:val="center"/>
          </w:tcPr>
          <w:p w14:paraId="1A7E32CD" w14:textId="53DA93E0"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766F950C" w14:textId="35F7EB31"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5CF16B60" w14:textId="77777777" w:rsidTr="00CF2E7C">
        <w:trPr>
          <w:trHeight w:val="23"/>
        </w:trPr>
        <w:tc>
          <w:tcPr>
            <w:tcW w:w="1065" w:type="dxa"/>
            <w:vAlign w:val="center"/>
          </w:tcPr>
          <w:p w14:paraId="70EDE213" w14:textId="7E83BE5C"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7106D4FB"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7359F3F8" w14:textId="77777777" w:rsidR="00DB1E72" w:rsidRPr="00CF2E7C" w:rsidRDefault="00DB1E72" w:rsidP="00CF2E7C">
            <w:pPr>
              <w:rPr>
                <w:rFonts w:ascii="Calibri" w:hAnsi="Calibri" w:cs="Calibri"/>
              </w:rPr>
            </w:pPr>
          </w:p>
        </w:tc>
      </w:tr>
      <w:tr w:rsidR="00DB1E72" w:rsidRPr="00CF2E7C" w14:paraId="2E2F02C2" w14:textId="77777777" w:rsidTr="00CF2E7C">
        <w:trPr>
          <w:trHeight w:val="20"/>
        </w:trPr>
        <w:tc>
          <w:tcPr>
            <w:tcW w:w="1065" w:type="dxa"/>
            <w:vAlign w:val="center"/>
          </w:tcPr>
          <w:p w14:paraId="34B12C80" w14:textId="42571BE2"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0C04F030"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09E4EB99" w14:textId="77777777" w:rsidR="00DB1E72" w:rsidRPr="00CF2E7C" w:rsidRDefault="00DB1E72" w:rsidP="00CF2E7C">
            <w:pPr>
              <w:rPr>
                <w:rFonts w:ascii="Calibri" w:hAnsi="Calibri" w:cs="Calibri"/>
              </w:rPr>
            </w:pPr>
          </w:p>
        </w:tc>
      </w:tr>
      <w:tr w:rsidR="00DB1E72" w:rsidRPr="00CF2E7C" w14:paraId="2A7D6F86" w14:textId="77777777" w:rsidTr="00CF2E7C">
        <w:trPr>
          <w:trHeight w:val="20"/>
        </w:trPr>
        <w:tc>
          <w:tcPr>
            <w:tcW w:w="1065" w:type="dxa"/>
            <w:vAlign w:val="center"/>
          </w:tcPr>
          <w:p w14:paraId="5C898C77" w14:textId="779FA4E9"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23DE8FB8"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1DB7AD3B" w14:textId="77777777" w:rsidR="00DB1E72" w:rsidRPr="00CF2E7C" w:rsidRDefault="00DB1E72" w:rsidP="00CF2E7C">
            <w:pPr>
              <w:rPr>
                <w:rFonts w:ascii="Calibri" w:hAnsi="Calibri" w:cs="Calibri"/>
              </w:rPr>
            </w:pPr>
          </w:p>
        </w:tc>
      </w:tr>
      <w:tr w:rsidR="00DB1E72" w:rsidRPr="00CF2E7C" w14:paraId="30191236" w14:textId="77777777" w:rsidTr="00CF2E7C">
        <w:trPr>
          <w:trHeight w:val="20"/>
        </w:trPr>
        <w:tc>
          <w:tcPr>
            <w:tcW w:w="1065" w:type="dxa"/>
            <w:vAlign w:val="center"/>
          </w:tcPr>
          <w:p w14:paraId="292C3F46" w14:textId="1E58D609"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218420DF"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10E8051E" w14:textId="77777777" w:rsidR="00DB1E72" w:rsidRPr="00CF2E7C" w:rsidRDefault="00DB1E72" w:rsidP="00CF2E7C">
            <w:pPr>
              <w:rPr>
                <w:rFonts w:ascii="Calibri" w:hAnsi="Calibri" w:cs="Calibri"/>
              </w:rPr>
            </w:pPr>
          </w:p>
        </w:tc>
      </w:tr>
      <w:tr w:rsidR="00DB1E72" w:rsidRPr="00CF2E7C" w14:paraId="6D56545A" w14:textId="77777777" w:rsidTr="00CF2E7C">
        <w:trPr>
          <w:trHeight w:val="20"/>
        </w:trPr>
        <w:tc>
          <w:tcPr>
            <w:tcW w:w="1065" w:type="dxa"/>
            <w:vAlign w:val="center"/>
          </w:tcPr>
          <w:p w14:paraId="4CDC71F1" w14:textId="7DB4EE5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400BF99A"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31824323" w14:textId="77777777" w:rsidR="00DB1E72" w:rsidRPr="00CF2E7C" w:rsidRDefault="00DB1E72" w:rsidP="00CF2E7C">
            <w:pPr>
              <w:rPr>
                <w:rFonts w:ascii="Calibri" w:hAnsi="Calibri" w:cs="Calibri"/>
              </w:rPr>
            </w:pPr>
          </w:p>
        </w:tc>
      </w:tr>
      <w:tr w:rsidR="00DB1E72" w:rsidRPr="00CF2E7C" w14:paraId="4B1CF4B4" w14:textId="77777777" w:rsidTr="00CF2E7C">
        <w:trPr>
          <w:trHeight w:val="20"/>
        </w:trPr>
        <w:tc>
          <w:tcPr>
            <w:tcW w:w="1065" w:type="dxa"/>
            <w:vAlign w:val="center"/>
          </w:tcPr>
          <w:p w14:paraId="23EEFB35" w14:textId="7602BCDB"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2227D322"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3BBC8A93" w14:textId="77777777" w:rsidR="00DB1E72" w:rsidRPr="00CF2E7C" w:rsidRDefault="00DB1E72" w:rsidP="00CF2E7C">
            <w:pPr>
              <w:rPr>
                <w:rFonts w:ascii="Calibri" w:hAnsi="Calibri" w:cs="Calibri"/>
              </w:rPr>
            </w:pPr>
          </w:p>
        </w:tc>
      </w:tr>
      <w:tr w:rsidR="00DB1E72" w:rsidRPr="00CF2E7C" w14:paraId="4A3EC98E" w14:textId="77777777" w:rsidTr="00CF2E7C">
        <w:trPr>
          <w:trHeight w:val="20"/>
        </w:trPr>
        <w:tc>
          <w:tcPr>
            <w:tcW w:w="1065" w:type="dxa"/>
            <w:vAlign w:val="center"/>
          </w:tcPr>
          <w:p w14:paraId="30E48C49" w14:textId="588BEE11"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4AE69FC4"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702EB0BA" w14:textId="77777777" w:rsidR="00DB1E72" w:rsidRPr="00CF2E7C" w:rsidRDefault="00DB1E72" w:rsidP="00CF2E7C">
            <w:pPr>
              <w:rPr>
                <w:rFonts w:ascii="Calibri" w:hAnsi="Calibri" w:cs="Calibri"/>
              </w:rPr>
            </w:pPr>
          </w:p>
        </w:tc>
      </w:tr>
      <w:tr w:rsidR="00DB1E72" w:rsidRPr="00CF2E7C" w14:paraId="3F840613" w14:textId="77777777" w:rsidTr="00CF2E7C">
        <w:trPr>
          <w:trHeight w:val="20"/>
        </w:trPr>
        <w:tc>
          <w:tcPr>
            <w:tcW w:w="1065" w:type="dxa"/>
            <w:vAlign w:val="center"/>
          </w:tcPr>
          <w:p w14:paraId="65C71B55" w14:textId="2335081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22708869"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48CEC5B8" w14:textId="77777777" w:rsidR="00DB1E72" w:rsidRPr="00CF2E7C" w:rsidRDefault="00DB1E72" w:rsidP="00CF2E7C">
            <w:pPr>
              <w:rPr>
                <w:rFonts w:ascii="Calibri" w:hAnsi="Calibri" w:cs="Calibri"/>
              </w:rPr>
            </w:pPr>
          </w:p>
        </w:tc>
      </w:tr>
      <w:tr w:rsidR="00DB1E72" w:rsidRPr="00CF2E7C" w14:paraId="2189999D" w14:textId="77777777" w:rsidTr="00CF2E7C">
        <w:trPr>
          <w:trHeight w:val="20"/>
        </w:trPr>
        <w:tc>
          <w:tcPr>
            <w:tcW w:w="1065" w:type="dxa"/>
            <w:vAlign w:val="center"/>
          </w:tcPr>
          <w:p w14:paraId="46E9E5C3" w14:textId="2D655D73" w:rsidR="00DB1E72" w:rsidRPr="00CF2E7C" w:rsidRDefault="00DB1E72" w:rsidP="00CF2E7C">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14:paraId="16204209"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71E60CE5" w14:textId="218D1894" w:rsidR="00DB1E72" w:rsidRPr="00CF2E7C" w:rsidRDefault="00406838" w:rsidP="00CF2E7C">
            <w:pPr>
              <w:rPr>
                <w:rFonts w:ascii="Calibri" w:hAnsi="Calibri" w:cs="Calibri"/>
              </w:rPr>
            </w:pPr>
            <w:ins w:id="363" w:author="CHIOMENTI" w:date="2025-06-30T17:47:00Z" w16du:dateUtc="2025-06-30T15:47:00Z">
              <w:r>
                <w:rPr>
                  <w:rFonts w:ascii="Calibri" w:hAnsi="Calibri" w:cs="Calibri"/>
                </w:rPr>
                <w:t>X</w:t>
              </w:r>
            </w:ins>
          </w:p>
        </w:tc>
      </w:tr>
      <w:tr w:rsidR="00DB1E72" w:rsidRPr="00CF2E7C" w14:paraId="61FC5F72" w14:textId="77777777" w:rsidTr="00CF2E7C">
        <w:trPr>
          <w:trHeight w:val="20"/>
        </w:trPr>
        <w:tc>
          <w:tcPr>
            <w:tcW w:w="1065" w:type="dxa"/>
            <w:vAlign w:val="center"/>
          </w:tcPr>
          <w:p w14:paraId="36D6EF95" w14:textId="13C4ECB5" w:rsidR="00DB1E72" w:rsidRPr="00CF2E7C" w:rsidRDefault="00DB1E72" w:rsidP="00CF2E7C">
            <w:pPr>
              <w:rPr>
                <w:rFonts w:ascii="Calibri" w:hAnsi="Calibri" w:cs="Calibri"/>
              </w:rPr>
            </w:pPr>
            <w:r w:rsidRPr="00CF2E7C">
              <w:rPr>
                <w:rFonts w:ascii="Calibri" w:hAnsi="Calibri" w:cs="Calibri"/>
              </w:rPr>
              <w:lastRenderedPageBreak/>
              <w:t>4.8.10</w:t>
            </w:r>
          </w:p>
        </w:tc>
        <w:tc>
          <w:tcPr>
            <w:tcW w:w="5171" w:type="dxa"/>
            <w:gridSpan w:val="4"/>
            <w:shd w:val="clear" w:color="auto" w:fill="E2EFD9" w:themeFill="accent6" w:themeFillTint="33"/>
            <w:vAlign w:val="center"/>
          </w:tcPr>
          <w:p w14:paraId="6EB1EEE8"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6B0CB804" w14:textId="77777777" w:rsidR="00DB1E72" w:rsidRPr="00CF2E7C" w:rsidRDefault="00DB1E72" w:rsidP="00CF2E7C">
            <w:pPr>
              <w:rPr>
                <w:rFonts w:ascii="Calibri" w:hAnsi="Calibri" w:cs="Calibri"/>
              </w:rPr>
            </w:pPr>
          </w:p>
        </w:tc>
      </w:tr>
      <w:tr w:rsidR="00DB1E72" w:rsidRPr="00CF2E7C" w14:paraId="58AC370D" w14:textId="77777777" w:rsidTr="00CF2E7C">
        <w:trPr>
          <w:trHeight w:val="20"/>
        </w:trPr>
        <w:tc>
          <w:tcPr>
            <w:tcW w:w="1065" w:type="dxa"/>
            <w:vAlign w:val="center"/>
          </w:tcPr>
          <w:p w14:paraId="4DBB78EC" w14:textId="37D6A024"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1A15FD89" w14:textId="16755946"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4964159F" w14:textId="77777777" w:rsidTr="00CF2E7C">
        <w:trPr>
          <w:trHeight w:val="1020"/>
        </w:trPr>
        <w:tc>
          <w:tcPr>
            <w:tcW w:w="1065" w:type="dxa"/>
            <w:vAlign w:val="center"/>
          </w:tcPr>
          <w:p w14:paraId="7A071536" w14:textId="77777777" w:rsidR="00DB1E72" w:rsidRPr="00CF2E7C" w:rsidRDefault="00DB1E72" w:rsidP="00CF2E7C">
            <w:pPr>
              <w:rPr>
                <w:rFonts w:ascii="Calibri" w:hAnsi="Calibri" w:cs="Calibri"/>
              </w:rPr>
            </w:pPr>
          </w:p>
        </w:tc>
        <w:tc>
          <w:tcPr>
            <w:tcW w:w="9375" w:type="dxa"/>
            <w:gridSpan w:val="7"/>
            <w:shd w:val="clear" w:color="auto" w:fill="auto"/>
            <w:vAlign w:val="center"/>
          </w:tcPr>
          <w:p w14:paraId="7CC5C002" w14:textId="77777777" w:rsidR="00DB1E72" w:rsidRPr="00CF2E7C" w:rsidRDefault="00DB1E72" w:rsidP="00CF2E7C">
            <w:pPr>
              <w:rPr>
                <w:rFonts w:ascii="Calibri" w:hAnsi="Calibri" w:cs="Calibri"/>
              </w:rPr>
            </w:pPr>
          </w:p>
        </w:tc>
      </w:tr>
      <w:tr w:rsidR="00092534" w:rsidRPr="00CF2E7C" w14:paraId="26A70B46" w14:textId="77777777" w:rsidTr="00CF2E7C">
        <w:trPr>
          <w:trHeight w:val="1430"/>
        </w:trPr>
        <w:tc>
          <w:tcPr>
            <w:tcW w:w="1065" w:type="dxa"/>
            <w:vAlign w:val="center"/>
          </w:tcPr>
          <w:p w14:paraId="29E68B22" w14:textId="30634CF3"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0C744E5A" w14:textId="2D7559BD"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64EE929B" w14:textId="77777777" w:rsidR="00092534" w:rsidRPr="00CF2E7C" w:rsidRDefault="00092534" w:rsidP="00CF2E7C">
            <w:pPr>
              <w:rPr>
                <w:rFonts w:ascii="Calibri" w:hAnsi="Calibri" w:cs="Calibri"/>
              </w:rPr>
            </w:pPr>
          </w:p>
          <w:p w14:paraId="2F7B4231"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68755C0D" w14:textId="77777777" w:rsidTr="00CF2E7C">
        <w:trPr>
          <w:trHeight w:val="440"/>
        </w:trPr>
        <w:tc>
          <w:tcPr>
            <w:tcW w:w="1065" w:type="dxa"/>
            <w:vAlign w:val="center"/>
          </w:tcPr>
          <w:p w14:paraId="71683C1E" w14:textId="69DAFA03"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46D733DF"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shd w:val="clear" w:color="auto" w:fill="auto"/>
            <w:vAlign w:val="center"/>
          </w:tcPr>
          <w:p w14:paraId="48EDDE48" w14:textId="104ADBD3" w:rsidR="00092534" w:rsidRPr="00CF2E7C" w:rsidRDefault="00092534" w:rsidP="00CF2E7C">
            <w:pPr>
              <w:rPr>
                <w:rFonts w:ascii="Calibri" w:hAnsi="Calibri" w:cs="Calibri"/>
              </w:rPr>
            </w:pPr>
          </w:p>
        </w:tc>
      </w:tr>
      <w:tr w:rsidR="00092534" w:rsidRPr="00CF2E7C" w14:paraId="7DABD09F" w14:textId="77777777" w:rsidTr="00CF2E7C">
        <w:trPr>
          <w:trHeight w:val="440"/>
        </w:trPr>
        <w:tc>
          <w:tcPr>
            <w:tcW w:w="1065" w:type="dxa"/>
            <w:vAlign w:val="center"/>
          </w:tcPr>
          <w:p w14:paraId="79594E23" w14:textId="6047C759"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721798B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0E4B669A" w14:textId="7E8DE7B0" w:rsidR="00092534" w:rsidRPr="00CF2E7C" w:rsidRDefault="001B3A44" w:rsidP="00CF2E7C">
            <w:pPr>
              <w:rPr>
                <w:rFonts w:ascii="Calibri" w:hAnsi="Calibri" w:cs="Calibri"/>
              </w:rPr>
            </w:pPr>
            <w:ins w:id="364" w:author="CHIOMENTI" w:date="2025-06-30T17:48:00Z" w16du:dateUtc="2025-06-30T15:48:00Z">
              <w:r>
                <w:rPr>
                  <w:rFonts w:ascii="Calibri" w:hAnsi="Calibri" w:cs="Calibri"/>
                </w:rPr>
                <w:t>X</w:t>
              </w:r>
            </w:ins>
          </w:p>
        </w:tc>
      </w:tr>
      <w:tr w:rsidR="00092534" w:rsidRPr="00CF2E7C" w14:paraId="2E3A797A" w14:textId="77777777" w:rsidTr="00CF2E7C">
        <w:trPr>
          <w:trHeight w:val="1047"/>
        </w:trPr>
        <w:tc>
          <w:tcPr>
            <w:tcW w:w="1065" w:type="dxa"/>
            <w:vAlign w:val="center"/>
          </w:tcPr>
          <w:p w14:paraId="436F6A2F" w14:textId="49E066DB"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244961D2" w14:textId="6EEC3DFE"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483044A5" w14:textId="77777777" w:rsidTr="00CF2E7C">
        <w:trPr>
          <w:trHeight w:val="1047"/>
        </w:trPr>
        <w:tc>
          <w:tcPr>
            <w:tcW w:w="1065" w:type="dxa"/>
            <w:vAlign w:val="center"/>
          </w:tcPr>
          <w:p w14:paraId="1452FC0A"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E9BC062" w14:textId="7E9E6BDE" w:rsidR="00092534" w:rsidRPr="00CF2E7C" w:rsidRDefault="003913EB" w:rsidP="00CF2E7C">
            <w:pPr>
              <w:rPr>
                <w:rFonts w:ascii="Calibri" w:hAnsi="Calibri" w:cs="Calibri"/>
              </w:rPr>
            </w:pPr>
            <w:proofErr w:type="spellStart"/>
            <w:ins w:id="365" w:author="CHIOMENTI" w:date="2025-06-30T17:49:00Z" w16du:dateUtc="2025-06-30T15:49:00Z">
              <w:r w:rsidRPr="003913EB">
                <w:rPr>
                  <w:rFonts w:ascii="Calibri" w:hAnsi="Calibri" w:cs="Calibri"/>
                </w:rPr>
                <w:t>xample</w:t>
              </w:r>
              <w:proofErr w:type="spellEnd"/>
              <w:r w:rsidRPr="003913EB">
                <w:rPr>
                  <w:rFonts w:ascii="Calibri" w:hAnsi="Calibri" w:cs="Calibri"/>
                </w:rPr>
                <w:t xml:space="preserve"> is the establishment of the Public Register of Voluntary Carbon Credits Generated by the Agroforestry Sector, as mandated by the decree. This register, managed by the Council for Agricultural Research and Agricultural Economics Analysis (CREA), aims to promote sustainable agricultural and forestry practices that enhance carbon sequestration beyond mandatory requirements.</w:t>
              </w:r>
            </w:ins>
          </w:p>
        </w:tc>
      </w:tr>
      <w:tr w:rsidR="00092534" w:rsidRPr="00CF2E7C" w14:paraId="18829E80" w14:textId="77777777" w:rsidTr="00CF2E7C">
        <w:trPr>
          <w:trHeight w:val="1475"/>
        </w:trPr>
        <w:tc>
          <w:tcPr>
            <w:tcW w:w="1065" w:type="dxa"/>
            <w:vAlign w:val="center"/>
          </w:tcPr>
          <w:p w14:paraId="7EC64DFF" w14:textId="57AACE72"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18AB2A99" w14:textId="54EB51D1"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798DE5E7" w14:textId="77777777" w:rsidR="00092534" w:rsidRPr="00CF2E7C" w:rsidRDefault="00092534" w:rsidP="00CF2E7C">
            <w:pPr>
              <w:rPr>
                <w:rFonts w:ascii="Calibri" w:hAnsi="Calibri" w:cs="Calibri"/>
              </w:rPr>
            </w:pPr>
          </w:p>
          <w:p w14:paraId="53B9C335"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0309EA95" w14:textId="77777777" w:rsidTr="00CF2E7C">
        <w:trPr>
          <w:trHeight w:val="440"/>
        </w:trPr>
        <w:tc>
          <w:tcPr>
            <w:tcW w:w="1065" w:type="dxa"/>
            <w:vAlign w:val="center"/>
          </w:tcPr>
          <w:p w14:paraId="66074A99" w14:textId="3D7DBF0A"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40C5AEF7"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shd w:val="clear" w:color="auto" w:fill="auto"/>
            <w:vAlign w:val="center"/>
          </w:tcPr>
          <w:p w14:paraId="7AD61C55" w14:textId="77777777" w:rsidR="00092534" w:rsidRPr="00CF2E7C" w:rsidRDefault="00092534" w:rsidP="00CF2E7C">
            <w:pPr>
              <w:rPr>
                <w:rFonts w:ascii="Calibri" w:hAnsi="Calibri" w:cs="Calibri"/>
              </w:rPr>
            </w:pPr>
          </w:p>
        </w:tc>
      </w:tr>
      <w:tr w:rsidR="00092534" w:rsidRPr="00CF2E7C" w14:paraId="48A2A7B9" w14:textId="77777777" w:rsidTr="00CF2E7C">
        <w:trPr>
          <w:trHeight w:val="440"/>
        </w:trPr>
        <w:tc>
          <w:tcPr>
            <w:tcW w:w="1065" w:type="dxa"/>
            <w:vAlign w:val="center"/>
          </w:tcPr>
          <w:p w14:paraId="2E7919CA" w14:textId="4C96D662"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76DF350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6C02F5F5" w14:textId="77777777" w:rsidR="00092534" w:rsidRPr="00CF2E7C" w:rsidRDefault="00092534" w:rsidP="00CF2E7C">
            <w:pPr>
              <w:rPr>
                <w:rFonts w:ascii="Calibri" w:hAnsi="Calibri" w:cs="Calibri"/>
              </w:rPr>
            </w:pPr>
          </w:p>
        </w:tc>
      </w:tr>
      <w:tr w:rsidR="00092534" w:rsidRPr="00CF2E7C" w14:paraId="49A4B9EB" w14:textId="77777777" w:rsidTr="00CF2E7C">
        <w:trPr>
          <w:trHeight w:val="1160"/>
        </w:trPr>
        <w:tc>
          <w:tcPr>
            <w:tcW w:w="1065" w:type="dxa"/>
            <w:vAlign w:val="center"/>
          </w:tcPr>
          <w:p w14:paraId="23093774" w14:textId="6F3900A8"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33A12F6A" w14:textId="6240D103"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6B7C3658" w14:textId="77777777" w:rsidTr="00CF2E7C">
        <w:trPr>
          <w:trHeight w:val="1160"/>
        </w:trPr>
        <w:tc>
          <w:tcPr>
            <w:tcW w:w="1065" w:type="dxa"/>
            <w:vAlign w:val="center"/>
          </w:tcPr>
          <w:p w14:paraId="4F7D3FFE"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7B59E6C3" w14:textId="4D9B4C9D" w:rsidR="005000F6" w:rsidRDefault="002A1D88" w:rsidP="00DA73A0">
            <w:pPr>
              <w:jc w:val="both"/>
              <w:rPr>
                <w:ins w:id="366" w:author="CHIOMENTI" w:date="2025-06-30T17:57:00Z" w16du:dateUtc="2025-06-30T15:57:00Z"/>
                <w:rFonts w:ascii="Calibri" w:hAnsi="Calibri" w:cs="Calibri"/>
              </w:rPr>
            </w:pPr>
            <w:ins w:id="367" w:author="CHIOMENTI" w:date="2025-06-30T17:51:00Z" w16du:dateUtc="2025-06-30T15:51:00Z">
              <w:r w:rsidRPr="005000F6">
                <w:rPr>
                  <w:rFonts w:ascii="Calibri" w:hAnsi="Calibri" w:cs="Calibri"/>
                </w:rPr>
                <w:t>One example of the implementation of the decree is the establishment of the Public Register of Voluntary Carbon Credits Generated by the Agroforestry Sector</w:t>
              </w:r>
            </w:ins>
            <w:ins w:id="368" w:author="CHIOMENTI" w:date="2025-06-30T17:52:00Z" w16du:dateUtc="2025-06-30T15:52:00Z">
              <w:r w:rsidRPr="005000F6">
                <w:rPr>
                  <w:rFonts w:ascii="Calibri" w:hAnsi="Calibri" w:cs="Calibri"/>
                </w:rPr>
                <w:t xml:space="preserve"> </w:t>
              </w:r>
            </w:ins>
            <w:ins w:id="369" w:author="CHIOMENTI" w:date="2025-06-30T17:56:00Z" w16du:dateUtc="2025-06-30T15:56:00Z">
              <w:r w:rsidR="005000F6" w:rsidRPr="005000F6">
                <w:rPr>
                  <w:rFonts w:ascii="Calibri" w:hAnsi="Calibri" w:cs="Calibri"/>
                  <w:rPrChange w:id="370" w:author="CHIOMENTI" w:date="2025-06-30T17:56:00Z" w16du:dateUtc="2025-06-30T15:56:00Z">
                    <w:rPr>
                      <w:rFonts w:ascii="Calibri" w:hAnsi="Calibri" w:cs="Calibri"/>
                      <w:lang w:val="it-IT"/>
                    </w:rPr>
                  </w:rPrChange>
                </w:rPr>
                <w:t>manage</w:t>
              </w:r>
              <w:r w:rsidR="005000F6">
                <w:rPr>
                  <w:rFonts w:ascii="Calibri" w:hAnsi="Calibri" w:cs="Calibri"/>
                </w:rPr>
                <w:t>d by</w:t>
              </w:r>
            </w:ins>
            <w:ins w:id="371" w:author="CHIOMENTI" w:date="2025-06-30T17:57:00Z" w16du:dateUtc="2025-06-30T15:57:00Z">
              <w:r w:rsidR="00ED231B" w:rsidRPr="00ED231B">
                <w:t xml:space="preserve"> </w:t>
              </w:r>
            </w:ins>
            <w:ins w:id="372" w:author="CHIOMENTI" w:date="2025-06-30T17:57:00Z">
              <w:r w:rsidR="00ED231B" w:rsidRPr="00ED231B">
                <w:rPr>
                  <w:rFonts w:ascii="Calibri" w:hAnsi="Calibri" w:cs="Calibri"/>
                </w:rPr>
                <w:t xml:space="preserve">Agricultural Research and Agricultural Economics Analysis </w:t>
              </w:r>
            </w:ins>
            <w:ins w:id="373" w:author="CHIOMENTI" w:date="2025-06-30T17:57:00Z" w16du:dateUtc="2025-06-30T15:57:00Z">
              <w:r w:rsidR="00ED231B">
                <w:rPr>
                  <w:rFonts w:ascii="Calibri" w:hAnsi="Calibri" w:cs="Calibri"/>
                </w:rPr>
                <w:t>(</w:t>
              </w:r>
            </w:ins>
            <w:ins w:id="374" w:author="CHIOMENTI" w:date="2025-06-30T17:52:00Z" w16du:dateUtc="2025-06-30T15:52:00Z">
              <w:r>
                <w:rPr>
                  <w:rFonts w:ascii="Calibri" w:hAnsi="Calibri" w:cs="Calibri"/>
                </w:rPr>
                <w:t>CREA)</w:t>
              </w:r>
            </w:ins>
            <w:ins w:id="375" w:author="CHIOMENTI" w:date="2025-06-30T17:57:00Z" w16du:dateUtc="2025-06-30T15:57:00Z">
              <w:r w:rsidR="005000F6">
                <w:rPr>
                  <w:rFonts w:ascii="Calibri" w:hAnsi="Calibri" w:cs="Calibri"/>
                </w:rPr>
                <w:t xml:space="preserve">. </w:t>
              </w:r>
            </w:ins>
          </w:p>
          <w:p w14:paraId="130CC207" w14:textId="15731784" w:rsidR="00092534" w:rsidRPr="00DA73A0" w:rsidRDefault="005000F6" w:rsidP="00DA73A0">
            <w:pPr>
              <w:jc w:val="both"/>
              <w:rPr>
                <w:rFonts w:ascii="Calibri" w:hAnsi="Calibri" w:cs="Calibri"/>
              </w:rPr>
              <w:pPrChange w:id="376" w:author="CHIOMENTI" w:date="2025-06-30T17:51:00Z" w16du:dateUtc="2025-06-30T15:51:00Z">
                <w:pPr/>
              </w:pPrChange>
            </w:pPr>
            <w:ins w:id="377" w:author="CHIOMENTI" w:date="2025-06-30T17:57:00Z" w16du:dateUtc="2025-06-30T15:57:00Z">
              <w:r>
                <w:rPr>
                  <w:rFonts w:ascii="Calibri" w:hAnsi="Calibri" w:cs="Calibri"/>
                </w:rPr>
                <w:t xml:space="preserve">This public register </w:t>
              </w:r>
            </w:ins>
            <w:ins w:id="378" w:author="CHIOMENTI" w:date="2025-06-30T17:51:00Z" w16du:dateUtc="2025-06-30T15:51:00Z">
              <w:r w:rsidR="002A1D88" w:rsidRPr="002A1D88">
                <w:rPr>
                  <w:rFonts w:ascii="Calibri" w:hAnsi="Calibri" w:cs="Calibri"/>
                </w:rPr>
                <w:t>aims to promote sustainable agricultural and forestry practices that enhance carbon sequestration beyond mandatory requirements.</w:t>
              </w:r>
            </w:ins>
          </w:p>
        </w:tc>
      </w:tr>
      <w:tr w:rsidR="00092534" w:rsidRPr="00CF2E7C" w14:paraId="6974CBA1" w14:textId="77777777" w:rsidTr="00CF2E7C">
        <w:trPr>
          <w:trHeight w:val="1070"/>
        </w:trPr>
        <w:tc>
          <w:tcPr>
            <w:tcW w:w="1065" w:type="dxa"/>
            <w:vAlign w:val="center"/>
          </w:tcPr>
          <w:p w14:paraId="173DC9D4" w14:textId="475A397F" w:rsidR="00092534" w:rsidRPr="00CF2E7C" w:rsidRDefault="00D60275" w:rsidP="00CF2E7C">
            <w:pPr>
              <w:rPr>
                <w:rFonts w:ascii="Calibri" w:hAnsi="Calibri" w:cs="Calibri"/>
                <w:b/>
                <w:bCs/>
              </w:rPr>
            </w:pPr>
            <w:r w:rsidRPr="00CF2E7C">
              <w:rPr>
                <w:rFonts w:ascii="Calibri" w:hAnsi="Calibri" w:cs="Calibri"/>
                <w:b/>
                <w:bCs/>
              </w:rPr>
              <w:lastRenderedPageBreak/>
              <w:t>4.14</w:t>
            </w:r>
          </w:p>
        </w:tc>
        <w:tc>
          <w:tcPr>
            <w:tcW w:w="9375" w:type="dxa"/>
            <w:gridSpan w:val="7"/>
            <w:shd w:val="clear" w:color="auto" w:fill="DEEAF6" w:themeFill="accent5" w:themeFillTint="33"/>
            <w:vAlign w:val="center"/>
          </w:tcPr>
          <w:p w14:paraId="2DF6149B" w14:textId="18FA741F"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3874873C" w14:textId="54814318" w:rsidR="006F13BA" w:rsidRPr="00CF2E7C" w:rsidRDefault="006F13BA" w:rsidP="00CF2E7C">
            <w:pPr>
              <w:rPr>
                <w:rFonts w:ascii="Calibri" w:hAnsi="Calibri" w:cs="Calibri"/>
              </w:rPr>
            </w:pPr>
            <w:r w:rsidRPr="00CF2E7C">
              <w:rPr>
                <w:rFonts w:ascii="Calibri" w:hAnsi="Calibri" w:cs="Calibri"/>
              </w:rPr>
              <w:t xml:space="preserve">Select the appropriate response using an X.   </w:t>
            </w:r>
          </w:p>
        </w:tc>
      </w:tr>
      <w:tr w:rsidR="00092534" w:rsidRPr="00CF2E7C" w14:paraId="3AEEA491" w14:textId="77777777" w:rsidTr="00CF2E7C">
        <w:trPr>
          <w:trHeight w:val="440"/>
        </w:trPr>
        <w:tc>
          <w:tcPr>
            <w:tcW w:w="1065" w:type="dxa"/>
            <w:vAlign w:val="center"/>
          </w:tcPr>
          <w:p w14:paraId="40B4E097" w14:textId="41E066F0" w:rsidR="00092534" w:rsidRPr="00CF2E7C" w:rsidRDefault="00D60275" w:rsidP="00CF2E7C">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14:paraId="7618D96B"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shd w:val="clear" w:color="auto" w:fill="auto"/>
            <w:vAlign w:val="center"/>
          </w:tcPr>
          <w:p w14:paraId="3259D289" w14:textId="445DA46E" w:rsidR="00092534" w:rsidRPr="00CF2E7C" w:rsidRDefault="00EE4F48" w:rsidP="00CF2E7C">
            <w:pPr>
              <w:rPr>
                <w:rFonts w:ascii="Calibri" w:hAnsi="Calibri" w:cs="Calibri"/>
              </w:rPr>
            </w:pPr>
            <w:ins w:id="379" w:author="CHIOMENTI" w:date="2025-06-30T17:49:00Z" w16du:dateUtc="2025-06-30T15:49:00Z">
              <w:r>
                <w:rPr>
                  <w:rFonts w:ascii="Calibri" w:hAnsi="Calibri" w:cs="Calibri"/>
                </w:rPr>
                <w:t>X</w:t>
              </w:r>
            </w:ins>
          </w:p>
        </w:tc>
      </w:tr>
      <w:tr w:rsidR="00092534" w:rsidRPr="00CF2E7C" w14:paraId="36ADF83E" w14:textId="77777777" w:rsidTr="00CF2E7C">
        <w:trPr>
          <w:trHeight w:val="350"/>
        </w:trPr>
        <w:tc>
          <w:tcPr>
            <w:tcW w:w="1065" w:type="dxa"/>
            <w:vAlign w:val="center"/>
          </w:tcPr>
          <w:p w14:paraId="702C1D7F" w14:textId="36203503"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677494A2"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7E7702A9" w14:textId="77777777" w:rsidR="00092534" w:rsidRPr="00CF2E7C" w:rsidRDefault="00092534" w:rsidP="00CF2E7C">
            <w:pPr>
              <w:rPr>
                <w:rFonts w:ascii="Calibri" w:hAnsi="Calibri" w:cs="Calibri"/>
              </w:rPr>
            </w:pPr>
          </w:p>
        </w:tc>
      </w:tr>
      <w:tr w:rsidR="00092534" w:rsidRPr="00CF2E7C" w14:paraId="73E59194" w14:textId="77777777" w:rsidTr="00CF2E7C">
        <w:trPr>
          <w:trHeight w:val="766"/>
        </w:trPr>
        <w:tc>
          <w:tcPr>
            <w:tcW w:w="1065" w:type="dxa"/>
            <w:vAlign w:val="center"/>
          </w:tcPr>
          <w:p w14:paraId="4B193D43" w14:textId="67FB2018" w:rsidR="00092534" w:rsidRPr="00CF2E7C" w:rsidRDefault="00D60275" w:rsidP="00CF2E7C">
            <w:pPr>
              <w:rPr>
                <w:rFonts w:ascii="Calibri" w:hAnsi="Calibri" w:cs="Calibri"/>
                <w:b/>
                <w:bCs/>
              </w:rPr>
            </w:pPr>
            <w:r w:rsidRPr="00CF2E7C">
              <w:rPr>
                <w:rFonts w:ascii="Calibri" w:hAnsi="Calibri" w:cs="Calibri"/>
                <w:b/>
                <w:bCs/>
              </w:rPr>
              <w:t>4.15</w:t>
            </w:r>
          </w:p>
        </w:tc>
        <w:tc>
          <w:tcPr>
            <w:tcW w:w="9375" w:type="dxa"/>
            <w:gridSpan w:val="7"/>
            <w:shd w:val="clear" w:color="auto" w:fill="DEEAF6" w:themeFill="accent5" w:themeFillTint="33"/>
            <w:vAlign w:val="center"/>
          </w:tcPr>
          <w:p w14:paraId="22500BE8" w14:textId="7E14E20C"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750E45FA" w14:textId="77777777" w:rsidTr="00CF2E7C">
        <w:trPr>
          <w:trHeight w:val="1020"/>
        </w:trPr>
        <w:tc>
          <w:tcPr>
            <w:tcW w:w="1065" w:type="dxa"/>
            <w:vAlign w:val="center"/>
          </w:tcPr>
          <w:p w14:paraId="490ED3D9"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58E21A0D" w14:textId="48F8EBB8" w:rsidR="00092534" w:rsidRPr="00CF2E7C" w:rsidRDefault="00CC23F5" w:rsidP="00CF2E7C">
            <w:pPr>
              <w:rPr>
                <w:rFonts w:ascii="Calibri" w:hAnsi="Calibri" w:cs="Calibri"/>
              </w:rPr>
            </w:pPr>
            <w:ins w:id="380" w:author="CHIOMENTI" w:date="2025-06-30T17:49:00Z" w16du:dateUtc="2025-06-30T15:49:00Z">
              <w:r w:rsidRPr="00CC23F5">
                <w:rPr>
                  <w:rFonts w:ascii="Calibri" w:hAnsi="Calibri" w:cs="Calibri"/>
                </w:rPr>
                <w:t>As of today, there is no publicly available evidence indicating that the decree has been involved in litigation.</w:t>
              </w:r>
            </w:ins>
          </w:p>
        </w:tc>
      </w:tr>
    </w:tbl>
    <w:p w14:paraId="040ABEAC" w14:textId="77777777" w:rsidR="00182646" w:rsidRDefault="00182646"/>
    <w:p w14:paraId="2BAE95A8" w14:textId="21647BBC" w:rsidR="001C0769" w:rsidRDefault="000428FA" w:rsidP="001C0769">
      <w:pPr>
        <w:pStyle w:val="Titolo2"/>
      </w:pPr>
      <w:bookmarkStart w:id="381"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381"/>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275E461D"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7D95270"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07E893CC"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26B275CF" w14:textId="6CC0290E"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04A038CA" w14:textId="096E649C"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6CCA846" w14:textId="10F6E315"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167928" w14:textId="713F3E5B"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63D3CD05" w14:textId="2774561F"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1AF43F9" w14:textId="4A517D7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CF6FD7" w14:textId="4822B14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Collegamentoipertestuale"/>
                  <w:rFonts w:ascii="Calibri" w:eastAsia="Times New Roman" w:hAnsi="Calibri" w:cs="Calibri"/>
                  <w:kern w:val="0"/>
                  <w:lang w:eastAsia="en-GB"/>
                  <w14:ligatures w14:val="none"/>
                </w:rPr>
                <w:t xml:space="preserve">Section </w:t>
              </w:r>
              <w:r w:rsidR="00B20D58" w:rsidRPr="00CF2E7C">
                <w:rPr>
                  <w:rStyle w:val="Collegamentoipertestuale"/>
                  <w:rFonts w:ascii="Calibri" w:eastAsia="Times New Roman" w:hAnsi="Calibri" w:cs="Calibri"/>
                  <w:kern w:val="0"/>
                  <w:lang w:eastAsia="en-GB"/>
                  <w14:ligatures w14:val="none"/>
                </w:rPr>
                <w:t>4</w:t>
              </w:r>
              <w:r w:rsidR="004A54B3" w:rsidRPr="00CF2E7C">
                <w:rPr>
                  <w:rStyle w:val="Collegamentoipertestuale"/>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18A101" w14:textId="7ADFB23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22BD84AE" w14:textId="7309C1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F6D22D7" w14:textId="79BDB9CA"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E6CC5" w14:textId="03C3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Collegamentoipertestuale"/>
                  <w:rFonts w:ascii="Calibri" w:eastAsia="Times New Roman" w:hAnsi="Calibri" w:cs="Calibri"/>
                  <w:kern w:val="0"/>
                  <w:lang w:eastAsia="en-GB"/>
                  <w14:ligatures w14:val="none"/>
                </w:rPr>
                <w:t xml:space="preserve">Section </w:t>
              </w:r>
              <w:r w:rsidR="00B20D58" w:rsidRPr="00CF2E7C">
                <w:rPr>
                  <w:rStyle w:val="Collegamentoipertestuale"/>
                  <w:rFonts w:ascii="Calibri" w:eastAsia="Times New Roman" w:hAnsi="Calibri" w:cs="Calibri"/>
                  <w:kern w:val="0"/>
                  <w:lang w:eastAsia="en-GB"/>
                  <w14:ligatures w14:val="none"/>
                </w:rPr>
                <w:t>4</w:t>
              </w:r>
              <w:r w:rsidR="004A54B3" w:rsidRPr="00CF2E7C">
                <w:rPr>
                  <w:rStyle w:val="Collegamentoipertestuale"/>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40AB8D" w14:textId="06023B4A" w:rsidR="00D46B07" w:rsidRPr="00CF2E7C" w:rsidRDefault="00EE62DF" w:rsidP="00EE62DF">
            <w:pPr>
              <w:jc w:val="center"/>
              <w:textAlignment w:val="baseline"/>
              <w:rPr>
                <w:rFonts w:ascii="Calibri" w:eastAsia="Times New Roman" w:hAnsi="Calibri" w:cs="Calibri"/>
                <w:kern w:val="0"/>
                <w:lang w:eastAsia="en-GB"/>
                <w14:ligatures w14:val="none"/>
              </w:rPr>
              <w:pPrChange w:id="382" w:author="CHIOMENTI" w:date="2025-06-30T17:53:00Z" w16du:dateUtc="2025-06-30T15:53:00Z">
                <w:pPr>
                  <w:textAlignment w:val="baseline"/>
                </w:pPr>
              </w:pPrChange>
            </w:pPr>
            <w:ins w:id="383" w:author="CHIOMENTI" w:date="2025-06-30T17:53:00Z" w16du:dateUtc="2025-06-30T15:53:00Z">
              <w:r>
                <w:rPr>
                  <w:rFonts w:ascii="Calibri" w:eastAsia="Times New Roman" w:hAnsi="Calibri" w:cs="Calibri"/>
                  <w:kern w:val="0"/>
                  <w:lang w:eastAsia="en-GB"/>
                  <w14:ligatures w14:val="none"/>
                </w:rPr>
                <w:t>X</w:t>
              </w:r>
            </w:ins>
          </w:p>
        </w:tc>
      </w:tr>
      <w:tr w:rsidR="009C4D10" w:rsidRPr="00CF2E7C" w14:paraId="17DE74A8" w14:textId="1A5C686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B97D98E" w14:textId="38B1E36C"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20E53" w14:textId="2762BB5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Collegamentoipertestuale"/>
                  <w:rFonts w:ascii="Calibri" w:eastAsia="Times New Roman" w:hAnsi="Calibri" w:cs="Calibri"/>
                  <w:kern w:val="0"/>
                  <w:lang w:eastAsia="en-GB"/>
                  <w14:ligatures w14:val="none"/>
                </w:rPr>
                <w:t xml:space="preserve">Section </w:t>
              </w:r>
              <w:r w:rsidR="00B20D58" w:rsidRPr="00CF2E7C">
                <w:rPr>
                  <w:rStyle w:val="Collegamentoipertestuale"/>
                  <w:rFonts w:ascii="Calibri" w:eastAsia="Times New Roman" w:hAnsi="Calibri" w:cs="Calibri"/>
                  <w:kern w:val="0"/>
                  <w:lang w:eastAsia="en-GB"/>
                  <w14:ligatures w14:val="none"/>
                </w:rPr>
                <w:t>4</w:t>
              </w:r>
              <w:r w:rsidR="004A54B3" w:rsidRPr="00CF2E7C">
                <w:rPr>
                  <w:rStyle w:val="Collegamentoipertestuale"/>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61D0397" w14:textId="62EFDB9B"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0F2641BD" w14:textId="45C9982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C2E045B" w14:textId="7B7A2C7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A0129" w14:textId="6EF60B6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Collegamentoipertestuale"/>
                  <w:rFonts w:ascii="Calibri" w:eastAsia="Times New Roman" w:hAnsi="Calibri" w:cs="Calibri"/>
                  <w:kern w:val="0"/>
                  <w:lang w:eastAsia="en-GB"/>
                  <w14:ligatures w14:val="none"/>
                </w:rPr>
                <w:t xml:space="preserve">Section </w:t>
              </w:r>
              <w:r w:rsidR="00B20D58" w:rsidRPr="00CF2E7C">
                <w:rPr>
                  <w:rStyle w:val="Collegamentoipertestuale"/>
                  <w:rFonts w:ascii="Calibri" w:eastAsia="Times New Roman" w:hAnsi="Calibri" w:cs="Calibri"/>
                  <w:kern w:val="0"/>
                  <w:lang w:eastAsia="en-GB"/>
                  <w14:ligatures w14:val="none"/>
                </w:rPr>
                <w:t>4</w:t>
              </w:r>
              <w:r w:rsidR="004A54B3" w:rsidRPr="00CF2E7C">
                <w:rPr>
                  <w:rStyle w:val="Collegamentoipertestuale"/>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DE4191" w14:textId="2162B614"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49FB5039" w14:textId="67DF15D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B49C18" w14:textId="2819D38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D5138B" w14:textId="707E71D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454F2D3" w14:textId="17A49E89"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06A257E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F472E9" w14:textId="388B9EC2"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4E95659" w14:textId="516A21A9"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59E8A486"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26B63C"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02A1807" w14:textId="77777777" w:rsidR="00FD3587" w:rsidRPr="00CF2E7C" w:rsidRDefault="00FD3587" w:rsidP="00CF2E7C">
            <w:pPr>
              <w:textAlignment w:val="baseline"/>
              <w:rPr>
                <w:rFonts w:ascii="Calibri" w:eastAsia="Times New Roman" w:hAnsi="Calibri" w:cs="Calibri"/>
                <w:kern w:val="0"/>
                <w:lang w:eastAsia="en-GB"/>
                <w14:ligatures w14:val="none"/>
              </w:rPr>
            </w:pPr>
          </w:p>
        </w:tc>
      </w:tr>
      <w:tr w:rsidR="00D46B07" w:rsidRPr="00CF2E7C" w14:paraId="1693D826" w14:textId="5CCF4240"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417E96" w14:textId="5F5647E6"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2D69D1" w14:textId="1D1F16C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276D24E5" w14:textId="609DF79A"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0D7DD9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5C6450" w14:textId="56F8987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8119F7" w14:textId="045549B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CE0ED2" w14:textId="7D71239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1B4BF5" w14:textId="786E54F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30B034" w14:textId="3BBE086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0BAA720A" w14:textId="6E2B9399"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12D4002" w14:textId="425FF68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FD45E5" w14:textId="07BF3C2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6F52BD" w14:textId="1222FCE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3C5C964" w14:textId="634C5A1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CBEC06" w14:textId="032A1FF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8CA4354" w14:textId="7E8C7B2F" w:rsidR="00D46B07" w:rsidRPr="00CF2E7C" w:rsidRDefault="00D46B07" w:rsidP="000F0806">
            <w:pPr>
              <w:jc w:val="center"/>
              <w:textAlignment w:val="baseline"/>
              <w:rPr>
                <w:rFonts w:ascii="Calibri" w:eastAsia="Times New Roman" w:hAnsi="Calibri" w:cs="Calibri"/>
                <w:kern w:val="0"/>
                <w:lang w:val="en-US" w:eastAsia="en-GB"/>
                <w14:ligatures w14:val="none"/>
              </w:rPr>
              <w:pPrChange w:id="384" w:author="CHIOMENTI" w:date="2025-06-30T17:55:00Z" w16du:dateUtc="2025-06-30T15:55:00Z">
                <w:pPr>
                  <w:textAlignment w:val="baseline"/>
                </w:pPr>
              </w:pPrChange>
            </w:pPr>
            <w:r w:rsidRPr="00CF2E7C">
              <w:rPr>
                <w:rFonts w:ascii="Calibri" w:eastAsia="Times New Roman" w:hAnsi="Calibri" w:cs="Calibri"/>
                <w:kern w:val="0"/>
                <w:lang w:val="en-US" w:eastAsia="en-GB"/>
                <w14:ligatures w14:val="none"/>
              </w:rPr>
              <w:t> </w:t>
            </w:r>
            <w:ins w:id="385" w:author="CHIOMENTI" w:date="2025-06-30T17:54:00Z" w16du:dateUtc="2025-06-30T15:54:00Z">
              <w:r w:rsidR="000F0806">
                <w:rPr>
                  <w:rFonts w:ascii="Calibri" w:eastAsia="Times New Roman" w:hAnsi="Calibri" w:cs="Calibri"/>
                  <w:kern w:val="0"/>
                  <w:lang w:val="en-US" w:eastAsia="en-GB"/>
                  <w14:ligatures w14:val="none"/>
                </w:rPr>
                <w:t>X</w:t>
              </w:r>
            </w:ins>
          </w:p>
        </w:tc>
      </w:tr>
      <w:tr w:rsidR="00D46B07" w:rsidRPr="00CF2E7C" w14:paraId="4F1197A3" w14:textId="0E20C0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4E59910" w14:textId="2BE4F87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2DD3D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4243DC3" w14:textId="779E935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624233" w14:textId="5E10B706" w:rsidR="00D46B07" w:rsidRPr="00CF2E7C" w:rsidRDefault="00D46B07" w:rsidP="000F0806">
            <w:pPr>
              <w:jc w:val="center"/>
              <w:textAlignment w:val="baseline"/>
              <w:rPr>
                <w:rFonts w:ascii="Calibri" w:eastAsia="Times New Roman" w:hAnsi="Calibri" w:cs="Calibri"/>
                <w:kern w:val="0"/>
                <w:lang w:eastAsia="en-GB"/>
                <w14:ligatures w14:val="none"/>
              </w:rPr>
              <w:pPrChange w:id="386" w:author="CHIOMENTI" w:date="2025-06-30T17:55:00Z" w16du:dateUtc="2025-06-30T15:55:00Z">
                <w:pPr>
                  <w:textAlignment w:val="baseline"/>
                </w:pPr>
              </w:pPrChange>
            </w:pPr>
            <w:r w:rsidRPr="00CF2E7C">
              <w:rPr>
                <w:rFonts w:ascii="Calibri" w:eastAsia="Times New Roman" w:hAnsi="Calibri" w:cs="Calibri"/>
                <w:kern w:val="0"/>
                <w:lang w:val="en-US" w:eastAsia="en-GB"/>
                <w14:ligatures w14:val="none"/>
              </w:rPr>
              <w:t> </w:t>
            </w:r>
            <w:ins w:id="387" w:author="CHIOMENTI" w:date="2025-06-30T17:54:00Z" w16du:dateUtc="2025-06-30T15:54:00Z">
              <w:r w:rsidR="000F0806">
                <w:rPr>
                  <w:rFonts w:ascii="Calibri" w:eastAsia="Times New Roman" w:hAnsi="Calibri" w:cs="Calibri"/>
                  <w:kern w:val="0"/>
                  <w:lang w:val="en-US" w:eastAsia="en-GB"/>
                  <w14:ligatures w14:val="none"/>
                </w:rPr>
                <w:t>X</w:t>
              </w:r>
            </w:ins>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9268A3" w14:textId="65597DB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75014D" w14:textId="3538B457" w:rsidR="00D46B07" w:rsidRPr="00CF2E7C" w:rsidRDefault="00D46B07" w:rsidP="000F0806">
            <w:pPr>
              <w:jc w:val="center"/>
              <w:textAlignment w:val="baseline"/>
              <w:rPr>
                <w:rFonts w:ascii="Calibri" w:eastAsia="Times New Roman" w:hAnsi="Calibri" w:cs="Calibri"/>
                <w:kern w:val="0"/>
                <w:lang w:val="en-US" w:eastAsia="en-GB"/>
                <w14:ligatures w14:val="none"/>
              </w:rPr>
              <w:pPrChange w:id="388" w:author="CHIOMENTI" w:date="2025-06-30T17:55:00Z" w16du:dateUtc="2025-06-30T15:55:00Z">
                <w:pPr>
                  <w:textAlignment w:val="baseline"/>
                </w:pPr>
              </w:pPrChange>
            </w:pPr>
            <w:r w:rsidRPr="00CF2E7C">
              <w:rPr>
                <w:rFonts w:ascii="Calibri" w:eastAsia="Times New Roman" w:hAnsi="Calibri" w:cs="Calibri"/>
                <w:kern w:val="0"/>
                <w:lang w:val="en-US" w:eastAsia="en-GB"/>
                <w14:ligatures w14:val="none"/>
              </w:rPr>
              <w:t> </w:t>
            </w:r>
          </w:p>
        </w:tc>
      </w:tr>
      <w:tr w:rsidR="00D46B07" w:rsidRPr="00CF2E7C" w14:paraId="42FAE5FA" w14:textId="1064965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0F33ADA" w14:textId="1BA1493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25B9F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5B89C0" w14:textId="5B6B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C068DB" w14:textId="3D6174E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2839F28" w14:textId="5ECFB5C9"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DE7B927" w14:textId="2FBD95C2" w:rsidR="00D46B07" w:rsidRPr="00CF2E7C" w:rsidRDefault="000F0806" w:rsidP="000F0806">
            <w:pPr>
              <w:jc w:val="center"/>
              <w:textAlignment w:val="baseline"/>
              <w:rPr>
                <w:rFonts w:ascii="Calibri" w:eastAsia="Times New Roman" w:hAnsi="Calibri" w:cs="Calibri"/>
                <w:kern w:val="0"/>
                <w:lang w:val="en-US" w:eastAsia="en-GB"/>
                <w14:ligatures w14:val="none"/>
              </w:rPr>
              <w:pPrChange w:id="389" w:author="CHIOMENTI" w:date="2025-06-30T17:55:00Z" w16du:dateUtc="2025-06-30T15:55:00Z">
                <w:pPr>
                  <w:textAlignment w:val="baseline"/>
                </w:pPr>
              </w:pPrChange>
            </w:pPr>
            <w:ins w:id="390" w:author="CHIOMENTI" w:date="2025-06-30T17:55:00Z" w16du:dateUtc="2025-06-30T15:55:00Z">
              <w:r>
                <w:rPr>
                  <w:rFonts w:ascii="Calibri" w:eastAsia="Times New Roman" w:hAnsi="Calibri" w:cs="Calibri"/>
                  <w:kern w:val="0"/>
                  <w:lang w:val="en-US" w:eastAsia="en-GB"/>
                  <w14:ligatures w14:val="none"/>
                </w:rPr>
                <w:t>X</w:t>
              </w:r>
            </w:ins>
            <w:r w:rsidR="00D46B07" w:rsidRPr="00CF2E7C">
              <w:rPr>
                <w:rFonts w:ascii="Calibri" w:eastAsia="Times New Roman" w:hAnsi="Calibri" w:cs="Calibri"/>
                <w:kern w:val="0"/>
                <w:lang w:val="en-US" w:eastAsia="en-GB"/>
                <w14:ligatures w14:val="none"/>
              </w:rPr>
              <w:t> </w:t>
            </w:r>
          </w:p>
        </w:tc>
      </w:tr>
      <w:tr w:rsidR="00D46B07" w:rsidRPr="00CF2E7C" w14:paraId="527B98EB" w14:textId="11468B6B"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E558CE6" w14:textId="7AC9CE2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0B2EAB" w14:textId="1639C09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F0A2B29" w14:textId="3215FEA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426CA51" w14:textId="10D7119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2C5A06" w14:textId="25CB1EF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A5F3401" w14:textId="72DA9E1F" w:rsidR="00D46B07" w:rsidRPr="00CF2E7C" w:rsidRDefault="000F0806" w:rsidP="000F0806">
            <w:pPr>
              <w:jc w:val="center"/>
              <w:textAlignment w:val="baseline"/>
              <w:rPr>
                <w:rFonts w:ascii="Calibri" w:eastAsia="Times New Roman" w:hAnsi="Calibri" w:cs="Calibri"/>
                <w:kern w:val="0"/>
                <w:lang w:eastAsia="en-GB"/>
                <w14:ligatures w14:val="none"/>
              </w:rPr>
              <w:pPrChange w:id="391" w:author="CHIOMENTI" w:date="2025-06-30T17:55:00Z" w16du:dateUtc="2025-06-30T15:55:00Z">
                <w:pPr>
                  <w:textAlignment w:val="baseline"/>
                </w:pPr>
              </w:pPrChange>
            </w:pPr>
            <w:ins w:id="392" w:author="CHIOMENTI" w:date="2025-06-30T17:54:00Z" w16du:dateUtc="2025-06-30T15:54:00Z">
              <w:r>
                <w:rPr>
                  <w:rFonts w:ascii="Calibri" w:eastAsia="Times New Roman" w:hAnsi="Calibri" w:cs="Calibri"/>
                  <w:kern w:val="0"/>
                  <w:lang w:eastAsia="en-GB"/>
                  <w14:ligatures w14:val="none"/>
                </w:rPr>
                <w:t>X</w:t>
              </w:r>
            </w:ins>
          </w:p>
        </w:tc>
      </w:tr>
      <w:tr w:rsidR="00C636BA" w:rsidRPr="00CF2E7C" w14:paraId="6EEEF2A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53C68921" w14:textId="0C113114"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13D7CF1" w14:textId="08BAC5C5"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3BEF0870"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1F452378"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A6E7E46" w14:textId="77777777" w:rsidR="000334B6" w:rsidRPr="00CF2E7C" w:rsidRDefault="000334B6" w:rsidP="00CF2E7C">
            <w:pPr>
              <w:textAlignment w:val="baseline"/>
              <w:rPr>
                <w:rFonts w:ascii="Calibri" w:eastAsia="Times New Roman" w:hAnsi="Calibri" w:cs="Calibri"/>
                <w:kern w:val="0"/>
                <w:lang w:eastAsia="en-GB"/>
                <w14:ligatures w14:val="none"/>
              </w:rPr>
            </w:pPr>
          </w:p>
        </w:tc>
      </w:tr>
    </w:tbl>
    <w:p w14:paraId="16984B94" w14:textId="057A2F2A" w:rsidR="00B1077E" w:rsidRDefault="00B1077E">
      <w:pPr>
        <w:rPr>
          <w:rFonts w:eastAsiaTheme="majorEastAsia" w:cstheme="minorHAnsi"/>
          <w:color w:val="2F5496" w:themeColor="accent1" w:themeShade="BF"/>
        </w:rPr>
      </w:pPr>
    </w:p>
    <w:p w14:paraId="325BBA49" w14:textId="3AAADBBC" w:rsidR="001C0769" w:rsidRPr="009C4D10" w:rsidRDefault="000428FA" w:rsidP="001C0769">
      <w:pPr>
        <w:pStyle w:val="Titolo2"/>
      </w:pPr>
      <w:bookmarkStart w:id="393" w:name="_Toc198223625"/>
      <w:r>
        <w:t xml:space="preserve">Section </w:t>
      </w:r>
      <w:r w:rsidR="00B20D58">
        <w:t>4</w:t>
      </w:r>
      <w:r>
        <w:t xml:space="preserve">.3: </w:t>
      </w:r>
      <w:r w:rsidR="001C0769" w:rsidRPr="009C4D10">
        <w:t>Governance of Carbon Credits</w:t>
      </w:r>
      <w:bookmarkEnd w:id="393"/>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Change w:id="394">
          <w:tblGrid>
            <w:gridCol w:w="1066"/>
            <w:gridCol w:w="4237"/>
            <w:gridCol w:w="232"/>
            <w:gridCol w:w="1170"/>
            <w:gridCol w:w="301"/>
            <w:gridCol w:w="1704"/>
            <w:gridCol w:w="1704"/>
          </w:tblGrid>
        </w:tblGridChange>
      </w:tblGrid>
      <w:tr w:rsidR="006801E4" w:rsidRPr="00CF2E7C" w14:paraId="7F0C343B"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5286DA" w14:textId="42B5C7D1"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207AEA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307F1F" w14:textId="1BA2190D" w:rsidR="00702413" w:rsidRPr="00CF2E7C" w:rsidRDefault="00A47C6E" w:rsidP="00CF2E7C">
            <w:pPr>
              <w:textAlignment w:val="baseline"/>
              <w:rPr>
                <w:rFonts w:ascii="Calibri" w:eastAsia="Times New Roman" w:hAnsi="Calibri" w:cs="Calibri"/>
                <w:b/>
                <w:bCs/>
                <w:kern w:val="0"/>
                <w:lang w:eastAsia="en-GB"/>
                <w14:ligatures w14:val="none"/>
              </w:rPr>
            </w:pPr>
            <w:bookmarkStart w:id="395" w:name="_4.3.1_Governance_of"/>
            <w:bookmarkEnd w:id="395"/>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89B894" w14:textId="22A5AF8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21119C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C1C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5DB2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A67E9F" w14:textId="6365580E"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548703" w14:textId="41EFF7BD"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CC421F" w14:textId="2DFFE1A8"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5E6A88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7EEA2" w14:textId="58C0324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4A981E" w14:textId="33A3CA9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BA7384" w14:textId="1CE2AF43" w:rsidR="00702413" w:rsidRPr="00CF2E7C" w:rsidRDefault="00702413" w:rsidP="009860CF">
            <w:pPr>
              <w:jc w:val="center"/>
              <w:textAlignment w:val="baseline"/>
              <w:rPr>
                <w:rFonts w:ascii="Calibri" w:eastAsia="Times New Roman" w:hAnsi="Calibri" w:cs="Calibri"/>
                <w:kern w:val="0"/>
                <w:lang w:eastAsia="en-GB"/>
                <w14:ligatures w14:val="none"/>
              </w:rPr>
              <w:pPrChange w:id="396" w:author="CHIOMENTI" w:date="2025-06-30T18:05:00Z" w16du:dateUtc="2025-06-30T16:05:00Z">
                <w:pPr>
                  <w:textAlignment w:val="baseline"/>
                </w:pPr>
              </w:pPrChange>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ins w:id="397" w:author="CHIOMENTI" w:date="2025-06-30T18:05:00Z" w16du:dateUtc="2025-06-30T16:05:00Z">
              <w:r w:rsidR="009860CF">
                <w:rPr>
                  <w:rFonts w:ascii="Calibri" w:eastAsia="Times New Roman" w:hAnsi="Calibri" w:cs="Calibri"/>
                  <w:kern w:val="0"/>
                  <w:lang w:eastAsia="en-GB"/>
                  <w14:ligatures w14:val="none"/>
                </w:rPr>
                <w:t>X</w:t>
              </w:r>
            </w:ins>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DEE66C6" w14:textId="4FF30A4F" w:rsidR="00702413" w:rsidRPr="00CF2E7C" w:rsidRDefault="00702413" w:rsidP="000F0806">
            <w:pPr>
              <w:jc w:val="center"/>
              <w:textAlignment w:val="baseline"/>
              <w:rPr>
                <w:rFonts w:ascii="Calibri" w:eastAsia="Times New Roman" w:hAnsi="Calibri" w:cs="Calibri"/>
                <w:kern w:val="0"/>
                <w:lang w:eastAsia="en-GB"/>
                <w14:ligatures w14:val="none"/>
              </w:rPr>
              <w:pPrChange w:id="398" w:author="CHIOMENTI" w:date="2025-06-30T17:55:00Z" w16du:dateUtc="2025-06-30T15:55:00Z">
                <w:pPr>
                  <w:textAlignment w:val="baseline"/>
                </w:pPr>
              </w:pPrChange>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E968E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B2CB7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F86A17" w14:textId="3A7EE5E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0AD277" w14:textId="7C42E0A1"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A38FE7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86EFE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EAE2E2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8EA24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8A76F6" w14:textId="0ECE88D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0293EF" w14:textId="7B33C04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1F2062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CE1CC5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693A3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7562E3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8E91AA" w14:textId="6F510AF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6E7CB" w14:textId="61D67EEF"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A74A1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D1103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67137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344AFE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C03C7C" w14:textId="38EC88E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DD5DF5" w14:textId="3D1554ED"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6A2BB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11AD4C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62D9D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26917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B945E" w14:textId="1C23CCF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17AFB8" w14:textId="4340420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CBCE9F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66813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CA8BF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9E1FB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AC7C91" w14:textId="1BA02500"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337A28" w14:textId="629AD19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with regard to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8E0B98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740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25FE3FD" w14:textId="77777777" w:rsidR="00702413" w:rsidRDefault="00702413" w:rsidP="00B77B3A">
            <w:pPr>
              <w:jc w:val="both"/>
              <w:textAlignment w:val="baseline"/>
              <w:rPr>
                <w:ins w:id="399" w:author="CHIOMENTI" w:date="2025-06-30T17:59:00Z" w16du:dateUtc="2025-06-30T15:59:00Z"/>
                <w:rFonts w:ascii="Calibri" w:hAnsi="Calibri" w:cs="Calibri"/>
              </w:rPr>
            </w:pPr>
            <w:r w:rsidRPr="00CF2E7C">
              <w:rPr>
                <w:rFonts w:ascii="Calibri" w:eastAsia="Times New Roman" w:hAnsi="Calibri" w:cs="Calibri"/>
                <w:kern w:val="0"/>
                <w:lang w:eastAsia="en-GB"/>
                <w14:ligatures w14:val="none"/>
              </w:rPr>
              <w:t> </w:t>
            </w:r>
            <w:ins w:id="400" w:author="CHIOMENTI" w:date="2025-06-30T17:56:00Z" w16du:dateUtc="2025-06-30T15:56:00Z">
              <w:r w:rsidR="00284C24">
                <w:rPr>
                  <w:rFonts w:ascii="Calibri" w:eastAsia="Times New Roman" w:hAnsi="Calibri" w:cs="Calibri"/>
                  <w:kern w:val="0"/>
                  <w:lang w:eastAsia="en-GB"/>
                  <w14:ligatures w14:val="none"/>
                </w:rPr>
                <w:t>T</w:t>
              </w:r>
            </w:ins>
            <w:ins w:id="401" w:author="CHIOMENTI" w:date="2025-06-30T17:55:00Z" w16du:dateUtc="2025-06-30T15:55:00Z">
              <w:r w:rsidR="00284C24" w:rsidRPr="00284C24">
                <w:rPr>
                  <w:rFonts w:ascii="Calibri" w:eastAsia="Times New Roman" w:hAnsi="Calibri" w:cs="Calibri"/>
                  <w:kern w:val="0"/>
                  <w:lang w:eastAsia="en-GB"/>
                  <w14:ligatures w14:val="none"/>
                </w:rPr>
                <w:t>he Public Register of Voluntary Carbon Credits Generated by the Agroforestry Sector</w:t>
              </w:r>
            </w:ins>
            <w:ins w:id="402" w:author="CHIOMENTI" w:date="2025-06-30T17:57:00Z" w16du:dateUtc="2025-06-30T15:57:00Z">
              <w:r w:rsidR="00B77B3A">
                <w:rPr>
                  <w:rFonts w:ascii="Calibri" w:eastAsia="Times New Roman" w:hAnsi="Calibri" w:cs="Calibri"/>
                  <w:kern w:val="0"/>
                  <w:lang w:eastAsia="en-GB"/>
                  <w14:ligatures w14:val="none"/>
                </w:rPr>
                <w:t xml:space="preserve">, </w:t>
              </w:r>
              <w:r w:rsidR="00B77B3A" w:rsidRPr="00EE64C6">
                <w:rPr>
                  <w:rFonts w:ascii="Calibri" w:hAnsi="Calibri" w:cs="Calibri"/>
                </w:rPr>
                <w:t>manage</w:t>
              </w:r>
              <w:r w:rsidR="00B77B3A">
                <w:rPr>
                  <w:rFonts w:ascii="Calibri" w:hAnsi="Calibri" w:cs="Calibri"/>
                </w:rPr>
                <w:t>d by</w:t>
              </w:r>
              <w:r w:rsidR="00B77B3A" w:rsidRPr="00ED231B">
                <w:t xml:space="preserve"> </w:t>
              </w:r>
              <w:r w:rsidR="00B77B3A" w:rsidRPr="00ED231B">
                <w:rPr>
                  <w:rFonts w:ascii="Calibri" w:hAnsi="Calibri" w:cs="Calibri"/>
                </w:rPr>
                <w:t xml:space="preserve">Agricultural Research and Agricultural Economics Analysis </w:t>
              </w:r>
              <w:r w:rsidR="00B77B3A">
                <w:rPr>
                  <w:rFonts w:ascii="Calibri" w:hAnsi="Calibri" w:cs="Calibri"/>
                </w:rPr>
                <w:t>(CREA)</w:t>
              </w:r>
            </w:ins>
            <w:ins w:id="403" w:author="CHIOMENTI" w:date="2025-06-30T17:58:00Z" w16du:dateUtc="2025-06-30T15:58:00Z">
              <w:r w:rsidR="00B77B3A">
                <w:rPr>
                  <w:rFonts w:ascii="Calibri" w:hAnsi="Calibri" w:cs="Calibri"/>
                </w:rPr>
                <w:t xml:space="preserve"> </w:t>
              </w:r>
              <w:r w:rsidR="00CE6FE5">
                <w:rPr>
                  <w:rFonts w:ascii="Calibri" w:hAnsi="Calibri" w:cs="Calibri"/>
                </w:rPr>
                <w:t xml:space="preserve">include </w:t>
              </w:r>
            </w:ins>
            <w:ins w:id="404" w:author="CHIOMENTI" w:date="2025-06-30T17:59:00Z" w16du:dateUtc="2025-06-30T15:59:00Z">
              <w:r w:rsidR="009C2821" w:rsidRPr="009C2821">
                <w:rPr>
                  <w:rFonts w:ascii="Calibri" w:hAnsi="Calibri" w:cs="Calibri"/>
                </w:rPr>
                <w:t>owners or managers of agroforestry areas</w:t>
              </w:r>
              <w:r w:rsidR="009C2821">
                <w:rPr>
                  <w:rFonts w:ascii="Calibri" w:hAnsi="Calibri" w:cs="Calibri"/>
                </w:rPr>
                <w:t xml:space="preserve"> which </w:t>
              </w:r>
              <w:r w:rsidR="00AA294B" w:rsidRPr="00AA294B">
                <w:rPr>
                  <w:rFonts w:ascii="Calibri" w:hAnsi="Calibri" w:cs="Calibri"/>
                </w:rPr>
                <w:t>carry out afforestation, reforestation, and sustainable agricultural and forestry management activities, in addition to those required by current EU and national legislation in the sector.</w:t>
              </w:r>
            </w:ins>
          </w:p>
          <w:p w14:paraId="38C2165D" w14:textId="110D513C" w:rsidR="00AA294B" w:rsidRPr="00CF2E7C" w:rsidRDefault="007E0A92" w:rsidP="00C83C0C">
            <w:pPr>
              <w:jc w:val="both"/>
              <w:textAlignment w:val="baseline"/>
              <w:rPr>
                <w:rFonts w:ascii="Calibri" w:eastAsia="Times New Roman" w:hAnsi="Calibri" w:cs="Calibri"/>
                <w:kern w:val="0"/>
                <w:lang w:eastAsia="en-GB"/>
                <w14:ligatures w14:val="none"/>
              </w:rPr>
              <w:pPrChange w:id="405" w:author="CHIOMENTI" w:date="2025-06-30T18:02:00Z" w16du:dateUtc="2025-06-30T16:02:00Z">
                <w:pPr>
                  <w:textAlignment w:val="baseline"/>
                </w:pPr>
              </w:pPrChange>
            </w:pPr>
            <w:ins w:id="406" w:author="CHIOMENTI" w:date="2025-06-30T19:47:00Z" w16du:dateUtc="2025-06-30T17:47:00Z">
              <w:r w:rsidRPr="007E0A92">
                <w:rPr>
                  <w:rFonts w:ascii="Calibri" w:eastAsia="Times New Roman" w:hAnsi="Calibri" w:cs="Calibri"/>
                  <w:kern w:val="0"/>
                  <w:lang w:eastAsia="en-GB"/>
                  <w14:ligatures w14:val="none"/>
                </w:rPr>
                <w:t>The modalities and relevant requirements for enrolment in the Public Register of Voluntary Carbon Credits Generated by the Agroforestry Sector should be set out in the guidelines, as stated in Paragraph 2-septies of the policy tool. These guidelines are still pending adoption.</w:t>
              </w:r>
            </w:ins>
          </w:p>
        </w:tc>
      </w:tr>
      <w:tr w:rsidR="00702413" w:rsidRPr="00CF2E7C" w14:paraId="3B5B3B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3AAF1D" w14:textId="4D018669"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5CA60E" w14:textId="2E6DCA8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4277EF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0A7EF4" w14:textId="3B8BE7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B521B8" w14:textId="6873B28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DB69D4" w14:textId="7998DEDA"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44D7D5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3E8E10" w14:textId="7A269C8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DCA46D" w14:textId="071B943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9CAE4E" w14:textId="44ECACFA" w:rsidR="00343937" w:rsidRPr="00CF2E7C" w:rsidRDefault="00464F62" w:rsidP="00CF2E7C">
            <w:pPr>
              <w:textAlignment w:val="baseline"/>
              <w:rPr>
                <w:rFonts w:ascii="Calibri" w:eastAsia="Times New Roman" w:hAnsi="Calibri" w:cs="Calibri"/>
                <w:kern w:val="0"/>
                <w:lang w:eastAsia="en-GB"/>
                <w14:ligatures w14:val="none"/>
              </w:rPr>
            </w:pPr>
            <w:ins w:id="407" w:author="CHIOMENTI" w:date="2025-06-30T18:03:00Z" w16du:dateUtc="2025-06-30T16:03:00Z">
              <w:r>
                <w:rPr>
                  <w:rFonts w:ascii="Calibri" w:eastAsia="Times New Roman" w:hAnsi="Calibri" w:cs="Calibri"/>
                  <w:kern w:val="0"/>
                  <w:lang w:eastAsia="en-GB"/>
                  <w14:ligatures w14:val="none"/>
                </w:rPr>
                <w:t>X</w:t>
              </w:r>
            </w:ins>
          </w:p>
        </w:tc>
      </w:tr>
      <w:tr w:rsidR="00343937" w:rsidRPr="00CF2E7C" w14:paraId="727D70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330AA5" w14:textId="798DB91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2C339B" w14:textId="6EC0A94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6C4AF13" w14:textId="2A9C0EC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DB8A4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445292" w14:textId="2CE3EFD5"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20931D" w14:textId="68ADB2D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DBEDA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9895C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B6228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572980" w14:textId="4C80B542"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DFDD87" w14:textId="00B68CE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426F92" w14:textId="7648514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28E5A8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CA9B63" w14:textId="18B461F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B7FAC2" w14:textId="4B757DE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1BBD7D" w14:textId="6361DB38" w:rsidR="00343937" w:rsidRPr="00CF2E7C" w:rsidRDefault="00343937" w:rsidP="003A3553">
            <w:pPr>
              <w:jc w:val="center"/>
              <w:textAlignment w:val="baseline"/>
              <w:rPr>
                <w:rFonts w:ascii="Calibri" w:eastAsia="Times New Roman" w:hAnsi="Calibri" w:cs="Calibri"/>
                <w:kern w:val="0"/>
                <w:lang w:eastAsia="en-GB"/>
                <w14:ligatures w14:val="none"/>
              </w:rPr>
              <w:pPrChange w:id="408" w:author="CHIOMENTI" w:date="2025-06-30T18:05:00Z" w16du:dateUtc="2025-06-30T16:05:00Z">
                <w:pPr>
                  <w:textAlignment w:val="baseline"/>
                </w:pPr>
              </w:pPrChange>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ins w:id="409" w:author="CHIOMENTI" w:date="2025-06-30T18:05:00Z" w16du:dateUtc="2025-06-30T16:05:00Z">
              <w:r w:rsidR="009860CF">
                <w:rPr>
                  <w:rFonts w:ascii="Calibri" w:eastAsia="Times New Roman" w:hAnsi="Calibri" w:cs="Calibri"/>
                  <w:kern w:val="0"/>
                  <w:lang w:eastAsia="en-GB"/>
                  <w14:ligatures w14:val="none"/>
                </w:rPr>
                <w:t>X</w:t>
              </w:r>
            </w:ins>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415C8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873AC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A3553" w:rsidRPr="00CF2E7C" w14:paraId="21833DEC" w14:textId="77777777" w:rsidTr="00FE161E">
        <w:tblPrEx>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PrExChange w:id="410" w:author="CHIOMENTI" w:date="2025-06-30T18:05:00Z" w16du:dateUtc="2025-06-30T16:05:00Z">
            <w:tblPrEx>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PrEx>
          </w:tblPrExChange>
        </w:tblPrEx>
        <w:trPr>
          <w:trHeight w:val="301"/>
          <w:trPrChange w:id="411" w:author="CHIOMENTI" w:date="2025-06-30T18:05:00Z" w16du:dateUtc="2025-06-30T16:05:00Z">
            <w:trPr>
              <w:trHeight w:val="301"/>
            </w:trPr>
          </w:trPrChange>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Change w:id="412" w:author="CHIOMENTI" w:date="2025-06-30T18:05:00Z" w16du:dateUtc="2025-06-30T16:05:00Z">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tcPrChange>
          </w:tcPr>
          <w:p w14:paraId="0D8A6EA9" w14:textId="02FC679E" w:rsidR="003A3553" w:rsidRPr="00CF2E7C" w:rsidRDefault="003A3553" w:rsidP="003A3553">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Change w:id="413" w:author="CHIOMENTI" w:date="2025-06-30T18:05:00Z" w16du:dateUtc="2025-06-30T16:05:00Z">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tcPrChange>
          </w:tcPr>
          <w:p w14:paraId="12C4123A" w14:textId="77777777" w:rsidR="003A3553" w:rsidRPr="00CF2E7C" w:rsidRDefault="003A3553" w:rsidP="003A3553">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Change w:id="414" w:author="CHIOMENTI" w:date="2025-06-30T18:05:00Z" w16du:dateUtc="2025-06-30T16:05:00Z">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tcPrChange>
          </w:tcPr>
          <w:p w14:paraId="06FC03D4" w14:textId="77777777" w:rsidR="003A3553" w:rsidRPr="00CF2E7C" w:rsidRDefault="003A3553" w:rsidP="003A3553">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Change w:id="415" w:author="CHIOMENTI" w:date="2025-06-30T18:05:00Z" w16du:dateUtc="2025-06-30T16:05:00Z">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tcPrChange>
          </w:tcPr>
          <w:p w14:paraId="0D2B9DCE" w14:textId="77777777" w:rsidR="003A3553" w:rsidRPr="00CF2E7C" w:rsidRDefault="003A3553" w:rsidP="003A3553">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hideMark/>
            <w:tcPrChange w:id="416" w:author="CHIOMENTI" w:date="2025-06-30T18:05:00Z" w16du:dateUtc="2025-06-30T16:05:00Z">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tcPrChange>
          </w:tcPr>
          <w:p w14:paraId="5D51ADBE" w14:textId="332C6255" w:rsidR="003A3553" w:rsidRPr="00CF2E7C" w:rsidRDefault="003A3553" w:rsidP="003A3553">
            <w:pPr>
              <w:jc w:val="center"/>
              <w:textAlignment w:val="baseline"/>
              <w:rPr>
                <w:rFonts w:ascii="Calibri" w:eastAsia="Times New Roman" w:hAnsi="Calibri" w:cs="Calibri"/>
                <w:kern w:val="0"/>
                <w:lang w:eastAsia="en-GB"/>
                <w14:ligatures w14:val="none"/>
              </w:rPr>
              <w:pPrChange w:id="417" w:author="CHIOMENTI" w:date="2025-06-30T18:05:00Z" w16du:dateUtc="2025-06-30T16:05:00Z">
                <w:pPr>
                  <w:textAlignment w:val="baseline"/>
                </w:pPr>
              </w:pPrChange>
            </w:pPr>
            <w:ins w:id="418" w:author="CHIOMENTI" w:date="2025-06-30T18:05:00Z" w16du:dateUtc="2025-06-30T16:05:00Z">
              <w:r w:rsidRPr="004D5A8C">
                <w:rPr>
                  <w:rFonts w:ascii="Calibri" w:eastAsia="Times New Roman" w:hAnsi="Calibri" w:cs="Calibri"/>
                  <w:kern w:val="0"/>
                  <w:lang w:eastAsia="en-GB"/>
                  <w14:ligatures w14:val="none"/>
                </w:rPr>
                <w:t>X</w:t>
              </w:r>
            </w:ins>
            <w:r w:rsidRPr="00CF2E7C">
              <w:rPr>
                <w:rFonts w:ascii="Calibri" w:eastAsia="Times New Roman" w:hAnsi="Calibri" w:cs="Calibri"/>
                <w:kern w:val="0"/>
                <w:lang w:val="en-US" w:eastAsia="en-GB"/>
                <w14:ligatures w14:val="none"/>
              </w:rPr>
              <w:t> </w:t>
            </w:r>
          </w:p>
        </w:tc>
      </w:tr>
      <w:tr w:rsidR="003A3553" w:rsidRPr="00CF2E7C" w14:paraId="499FC60D" w14:textId="77777777" w:rsidTr="00FE161E">
        <w:tblPrEx>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PrExChange w:id="419" w:author="CHIOMENTI" w:date="2025-06-30T18:05:00Z" w16du:dateUtc="2025-06-30T16:05:00Z">
            <w:tblPrEx>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PrEx>
          </w:tblPrExChange>
        </w:tblPrEx>
        <w:trPr>
          <w:trHeight w:val="301"/>
          <w:trPrChange w:id="420" w:author="CHIOMENTI" w:date="2025-06-30T18:05:00Z" w16du:dateUtc="2025-06-30T16:05:00Z">
            <w:trPr>
              <w:trHeight w:val="301"/>
            </w:trPr>
          </w:trPrChange>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Change w:id="421" w:author="CHIOMENTI" w:date="2025-06-30T18:05:00Z" w16du:dateUtc="2025-06-30T16:05:00Z">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tcPrChange>
          </w:tcPr>
          <w:p w14:paraId="42EB4FCA" w14:textId="51FCA411" w:rsidR="003A3553" w:rsidRPr="00CF2E7C" w:rsidRDefault="003A3553" w:rsidP="003A3553">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Change w:id="422" w:author="CHIOMENTI" w:date="2025-06-30T18:05:00Z" w16du:dateUtc="2025-06-30T16:05:00Z">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tcPrChange>
          </w:tcPr>
          <w:p w14:paraId="5860D60B" w14:textId="77777777" w:rsidR="003A3553" w:rsidRPr="00CF2E7C" w:rsidRDefault="003A3553" w:rsidP="003A3553">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Change w:id="423" w:author="CHIOMENTI" w:date="2025-06-30T18:05:00Z" w16du:dateUtc="2025-06-30T16:05:00Z">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tcPrChange>
          </w:tcPr>
          <w:p w14:paraId="16003FC9" w14:textId="77777777" w:rsidR="003A3553" w:rsidRPr="00CF2E7C" w:rsidRDefault="003A3553" w:rsidP="003A3553">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Change w:id="424" w:author="CHIOMENTI" w:date="2025-06-30T18:05:00Z" w16du:dateUtc="2025-06-30T16:05:00Z">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tcPrChange>
          </w:tcPr>
          <w:p w14:paraId="229BC90E" w14:textId="77777777" w:rsidR="003A3553" w:rsidRPr="00CF2E7C" w:rsidRDefault="003A3553" w:rsidP="003A3553">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hideMark/>
            <w:tcPrChange w:id="425" w:author="CHIOMENTI" w:date="2025-06-30T18:05:00Z" w16du:dateUtc="2025-06-30T16:05:00Z">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tcPrChange>
          </w:tcPr>
          <w:p w14:paraId="4D7CD90E" w14:textId="48C52ED8" w:rsidR="003A3553" w:rsidRPr="00CF2E7C" w:rsidRDefault="003A3553" w:rsidP="003A3553">
            <w:pPr>
              <w:jc w:val="center"/>
              <w:textAlignment w:val="baseline"/>
              <w:rPr>
                <w:rFonts w:ascii="Calibri" w:eastAsia="Times New Roman" w:hAnsi="Calibri" w:cs="Calibri"/>
                <w:kern w:val="0"/>
                <w:lang w:eastAsia="en-GB"/>
                <w14:ligatures w14:val="none"/>
              </w:rPr>
              <w:pPrChange w:id="426" w:author="CHIOMENTI" w:date="2025-06-30T18:05:00Z" w16du:dateUtc="2025-06-30T16:05:00Z">
                <w:pPr>
                  <w:textAlignment w:val="baseline"/>
                </w:pPr>
              </w:pPrChange>
            </w:pPr>
            <w:ins w:id="427" w:author="CHIOMENTI" w:date="2025-06-30T18:05:00Z" w16du:dateUtc="2025-06-30T16:05:00Z">
              <w:r w:rsidRPr="004D5A8C">
                <w:rPr>
                  <w:rFonts w:ascii="Calibri" w:eastAsia="Times New Roman" w:hAnsi="Calibri" w:cs="Calibri"/>
                  <w:kern w:val="0"/>
                  <w:lang w:eastAsia="en-GB"/>
                  <w14:ligatures w14:val="none"/>
                </w:rPr>
                <w:t>X</w:t>
              </w:r>
            </w:ins>
            <w:r w:rsidRPr="00CF2E7C">
              <w:rPr>
                <w:rFonts w:ascii="Calibri" w:eastAsia="Times New Roman" w:hAnsi="Calibri" w:cs="Calibri"/>
                <w:kern w:val="0"/>
                <w:lang w:val="en-US" w:eastAsia="en-GB"/>
                <w14:ligatures w14:val="none"/>
              </w:rPr>
              <w:t> </w:t>
            </w:r>
          </w:p>
        </w:tc>
      </w:tr>
      <w:tr w:rsidR="003A3553" w:rsidRPr="00CF2E7C" w14:paraId="63F85A87" w14:textId="77777777" w:rsidTr="00FE161E">
        <w:tblPrEx>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PrExChange w:id="428" w:author="CHIOMENTI" w:date="2025-06-30T18:05:00Z" w16du:dateUtc="2025-06-30T16:05:00Z">
            <w:tblPrEx>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PrEx>
          </w:tblPrExChange>
        </w:tblPrEx>
        <w:trPr>
          <w:trHeight w:val="301"/>
          <w:trPrChange w:id="429" w:author="CHIOMENTI" w:date="2025-06-30T18:05:00Z" w16du:dateUtc="2025-06-30T16:05:00Z">
            <w:trPr>
              <w:trHeight w:val="301"/>
            </w:trPr>
          </w:trPrChange>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Change w:id="430" w:author="CHIOMENTI" w:date="2025-06-30T18:05:00Z" w16du:dateUtc="2025-06-30T16:05:00Z">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tcPrChange>
          </w:tcPr>
          <w:p w14:paraId="117DC401" w14:textId="62118989" w:rsidR="003A3553" w:rsidRPr="00CF2E7C" w:rsidRDefault="003A3553" w:rsidP="003A3553">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Change w:id="431" w:author="CHIOMENTI" w:date="2025-06-30T18:05:00Z" w16du:dateUtc="2025-06-30T16:05:00Z">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tcPrChange>
          </w:tcPr>
          <w:p w14:paraId="20D527B1" w14:textId="19E52092" w:rsidR="003A3553" w:rsidRPr="00CF2E7C" w:rsidRDefault="003A3553" w:rsidP="003A3553">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Change w:id="432" w:author="CHIOMENTI" w:date="2025-06-30T18:05:00Z" w16du:dateUtc="2025-06-30T16:05:00Z">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tcPrChange>
          </w:tcPr>
          <w:p w14:paraId="2C607629" w14:textId="77777777" w:rsidR="003A3553" w:rsidRPr="00CF2E7C" w:rsidRDefault="003A3553" w:rsidP="003A3553">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Change w:id="433" w:author="CHIOMENTI" w:date="2025-06-30T18:05:00Z" w16du:dateUtc="2025-06-30T16:05:00Z">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tcPrChange>
          </w:tcPr>
          <w:p w14:paraId="0BA1D9F7" w14:textId="77777777" w:rsidR="003A3553" w:rsidRPr="00CF2E7C" w:rsidRDefault="003A3553" w:rsidP="003A3553">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hideMark/>
            <w:tcPrChange w:id="434" w:author="CHIOMENTI" w:date="2025-06-30T18:05:00Z" w16du:dateUtc="2025-06-30T16:05:00Z">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tcPrChange>
          </w:tcPr>
          <w:p w14:paraId="5B338EC1" w14:textId="4FA2F7C0" w:rsidR="003A3553" w:rsidRPr="00CF2E7C" w:rsidRDefault="003A3553" w:rsidP="003A3553">
            <w:pPr>
              <w:jc w:val="center"/>
              <w:textAlignment w:val="baseline"/>
              <w:rPr>
                <w:rFonts w:ascii="Calibri" w:eastAsia="Times New Roman" w:hAnsi="Calibri" w:cs="Calibri"/>
                <w:kern w:val="0"/>
                <w:lang w:eastAsia="en-GB"/>
                <w14:ligatures w14:val="none"/>
              </w:rPr>
              <w:pPrChange w:id="435" w:author="CHIOMENTI" w:date="2025-06-30T18:05:00Z" w16du:dateUtc="2025-06-30T16:05:00Z">
                <w:pPr>
                  <w:textAlignment w:val="baseline"/>
                </w:pPr>
              </w:pPrChange>
            </w:pPr>
            <w:ins w:id="436" w:author="CHIOMENTI" w:date="2025-06-30T18:05:00Z" w16du:dateUtc="2025-06-30T16:05:00Z">
              <w:r w:rsidRPr="004D5A8C">
                <w:rPr>
                  <w:rFonts w:ascii="Calibri" w:eastAsia="Times New Roman" w:hAnsi="Calibri" w:cs="Calibri"/>
                  <w:kern w:val="0"/>
                  <w:lang w:eastAsia="en-GB"/>
                  <w14:ligatures w14:val="none"/>
                </w:rPr>
                <w:t>X</w:t>
              </w:r>
            </w:ins>
            <w:r w:rsidRPr="00CF2E7C">
              <w:rPr>
                <w:rFonts w:ascii="Calibri" w:eastAsia="Times New Roman" w:hAnsi="Calibri" w:cs="Calibri"/>
                <w:kern w:val="0"/>
                <w:lang w:val="en-US" w:eastAsia="en-GB"/>
                <w14:ligatures w14:val="none"/>
              </w:rPr>
              <w:t> </w:t>
            </w:r>
          </w:p>
        </w:tc>
      </w:tr>
      <w:tr w:rsidR="003A3553" w:rsidRPr="00CF2E7C" w14:paraId="4D040023" w14:textId="77777777" w:rsidTr="00FE161E">
        <w:tblPrEx>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PrExChange w:id="437" w:author="CHIOMENTI" w:date="2025-06-30T18:05:00Z" w16du:dateUtc="2025-06-30T16:05:00Z">
            <w:tblPrEx>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PrEx>
          </w:tblPrExChange>
        </w:tblPrEx>
        <w:trPr>
          <w:trHeight w:val="301"/>
          <w:trPrChange w:id="438" w:author="CHIOMENTI" w:date="2025-06-30T18:05:00Z" w16du:dateUtc="2025-06-30T16:05:00Z">
            <w:trPr>
              <w:trHeight w:val="301"/>
            </w:trPr>
          </w:trPrChange>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Change w:id="439" w:author="CHIOMENTI" w:date="2025-06-30T18:05:00Z" w16du:dateUtc="2025-06-30T16:05:00Z">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tcPrChange>
          </w:tcPr>
          <w:p w14:paraId="49B5D3C5" w14:textId="761B2F3A" w:rsidR="003A3553" w:rsidRPr="00CF2E7C" w:rsidRDefault="003A3553" w:rsidP="003A3553">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Change w:id="440" w:author="CHIOMENTI" w:date="2025-06-30T18:05:00Z" w16du:dateUtc="2025-06-30T16:05:00Z">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tcPrChange>
          </w:tcPr>
          <w:p w14:paraId="5F8A0787" w14:textId="3AA98548" w:rsidR="003A3553" w:rsidRPr="00CF2E7C" w:rsidRDefault="003A3553" w:rsidP="003A3553">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Change w:id="441" w:author="CHIOMENTI" w:date="2025-06-30T18:05:00Z" w16du:dateUtc="2025-06-30T16:05:00Z">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tcPrChange>
          </w:tcPr>
          <w:p w14:paraId="4D4FB383" w14:textId="77777777" w:rsidR="003A3553" w:rsidRPr="00CF2E7C" w:rsidRDefault="003A3553" w:rsidP="003A3553">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Change w:id="442" w:author="CHIOMENTI" w:date="2025-06-30T18:05:00Z" w16du:dateUtc="2025-06-30T16:05:00Z">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tcPrChange>
          </w:tcPr>
          <w:p w14:paraId="05A690E5" w14:textId="77777777" w:rsidR="003A3553" w:rsidRPr="00CF2E7C" w:rsidRDefault="003A3553" w:rsidP="003A3553">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hideMark/>
            <w:tcPrChange w:id="443" w:author="CHIOMENTI" w:date="2025-06-30T18:05:00Z" w16du:dateUtc="2025-06-30T16:05:00Z">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tcPrChange>
          </w:tcPr>
          <w:p w14:paraId="62114EAC" w14:textId="3A074E14" w:rsidR="003A3553" w:rsidRPr="00CF2E7C" w:rsidRDefault="003A3553" w:rsidP="003A3553">
            <w:pPr>
              <w:jc w:val="center"/>
              <w:textAlignment w:val="baseline"/>
              <w:rPr>
                <w:rFonts w:ascii="Calibri" w:eastAsia="Times New Roman" w:hAnsi="Calibri" w:cs="Calibri"/>
                <w:kern w:val="0"/>
                <w:lang w:eastAsia="en-GB"/>
                <w14:ligatures w14:val="none"/>
              </w:rPr>
              <w:pPrChange w:id="444" w:author="CHIOMENTI" w:date="2025-06-30T18:05:00Z" w16du:dateUtc="2025-06-30T16:05:00Z">
                <w:pPr>
                  <w:textAlignment w:val="baseline"/>
                </w:pPr>
              </w:pPrChange>
            </w:pPr>
            <w:ins w:id="445" w:author="CHIOMENTI" w:date="2025-06-30T18:05:00Z" w16du:dateUtc="2025-06-30T16:05:00Z">
              <w:r w:rsidRPr="004D5A8C">
                <w:rPr>
                  <w:rFonts w:ascii="Calibri" w:eastAsia="Times New Roman" w:hAnsi="Calibri" w:cs="Calibri"/>
                  <w:kern w:val="0"/>
                  <w:lang w:eastAsia="en-GB"/>
                  <w14:ligatures w14:val="none"/>
                </w:rPr>
                <w:t>X</w:t>
              </w:r>
            </w:ins>
            <w:r w:rsidRPr="00CF2E7C">
              <w:rPr>
                <w:rFonts w:ascii="Calibri" w:eastAsia="Times New Roman" w:hAnsi="Calibri" w:cs="Calibri"/>
                <w:kern w:val="0"/>
                <w:lang w:val="en-US" w:eastAsia="en-GB"/>
                <w14:ligatures w14:val="none"/>
              </w:rPr>
              <w:t> </w:t>
            </w:r>
          </w:p>
        </w:tc>
      </w:tr>
      <w:tr w:rsidR="003A3553" w:rsidRPr="00CF2E7C" w14:paraId="0216DA97" w14:textId="77777777" w:rsidTr="00FE161E">
        <w:tblPrEx>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PrExChange w:id="446" w:author="CHIOMENTI" w:date="2025-06-30T18:05:00Z" w16du:dateUtc="2025-06-30T16:05:00Z">
            <w:tblPrEx>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PrEx>
          </w:tblPrExChange>
        </w:tblPrEx>
        <w:trPr>
          <w:trHeight w:val="301"/>
          <w:trPrChange w:id="447" w:author="CHIOMENTI" w:date="2025-06-30T18:05:00Z" w16du:dateUtc="2025-06-30T16:05:00Z">
            <w:trPr>
              <w:trHeight w:val="301"/>
            </w:trPr>
          </w:trPrChange>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Change w:id="448" w:author="CHIOMENTI" w:date="2025-06-30T18:05:00Z" w16du:dateUtc="2025-06-30T16:05:00Z">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tcPrChange>
          </w:tcPr>
          <w:p w14:paraId="2D862EE2" w14:textId="2EABA03E" w:rsidR="003A3553" w:rsidRPr="00CF2E7C" w:rsidRDefault="003A3553" w:rsidP="003A3553">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Change w:id="449" w:author="CHIOMENTI" w:date="2025-06-30T18:05:00Z" w16du:dateUtc="2025-06-30T16:05:00Z">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tcPrChange>
          </w:tcPr>
          <w:p w14:paraId="0FC16AB9" w14:textId="4FDB1624" w:rsidR="003A3553" w:rsidRPr="00CF2E7C" w:rsidRDefault="003A3553" w:rsidP="003A3553">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Change w:id="450" w:author="CHIOMENTI" w:date="2025-06-30T18:05:00Z" w16du:dateUtc="2025-06-30T16:05:00Z">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tcPrChange>
          </w:tcPr>
          <w:p w14:paraId="0A27EDCA" w14:textId="77777777" w:rsidR="003A3553" w:rsidRPr="00CF2E7C" w:rsidRDefault="003A3553" w:rsidP="003A3553">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Change w:id="451" w:author="CHIOMENTI" w:date="2025-06-30T18:05:00Z" w16du:dateUtc="2025-06-30T16:05:00Z">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tcPrChange>
          </w:tcPr>
          <w:p w14:paraId="38DA02CC" w14:textId="77777777" w:rsidR="003A3553" w:rsidRPr="00CF2E7C" w:rsidRDefault="003A3553" w:rsidP="003A3553">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hideMark/>
            <w:tcPrChange w:id="452" w:author="CHIOMENTI" w:date="2025-06-30T18:05:00Z" w16du:dateUtc="2025-06-30T16:05:00Z">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tcPrChange>
          </w:tcPr>
          <w:p w14:paraId="1EAA3097" w14:textId="454B1A20" w:rsidR="003A3553" w:rsidRPr="00CF2E7C" w:rsidRDefault="003A3553" w:rsidP="003A3553">
            <w:pPr>
              <w:jc w:val="center"/>
              <w:textAlignment w:val="baseline"/>
              <w:rPr>
                <w:rFonts w:ascii="Calibri" w:eastAsia="Times New Roman" w:hAnsi="Calibri" w:cs="Calibri"/>
                <w:kern w:val="0"/>
                <w:lang w:eastAsia="en-GB"/>
                <w14:ligatures w14:val="none"/>
              </w:rPr>
              <w:pPrChange w:id="453" w:author="CHIOMENTI" w:date="2025-06-30T18:05:00Z" w16du:dateUtc="2025-06-30T16:05:00Z">
                <w:pPr>
                  <w:textAlignment w:val="baseline"/>
                </w:pPr>
              </w:pPrChange>
            </w:pPr>
            <w:ins w:id="454" w:author="CHIOMENTI" w:date="2025-06-30T18:05:00Z" w16du:dateUtc="2025-06-30T16:05:00Z">
              <w:r w:rsidRPr="004D5A8C">
                <w:rPr>
                  <w:rFonts w:ascii="Calibri" w:eastAsia="Times New Roman" w:hAnsi="Calibri" w:cs="Calibri"/>
                  <w:kern w:val="0"/>
                  <w:lang w:eastAsia="en-GB"/>
                  <w14:ligatures w14:val="none"/>
                </w:rPr>
                <w:t>X</w:t>
              </w:r>
            </w:ins>
            <w:r w:rsidRPr="00CF2E7C">
              <w:rPr>
                <w:rFonts w:ascii="Calibri" w:eastAsia="Times New Roman" w:hAnsi="Calibri" w:cs="Calibri"/>
                <w:kern w:val="0"/>
                <w:lang w:val="en-US" w:eastAsia="en-GB"/>
                <w14:ligatures w14:val="none"/>
              </w:rPr>
              <w:t> </w:t>
            </w:r>
          </w:p>
        </w:tc>
      </w:tr>
      <w:tr w:rsidR="00343937" w:rsidRPr="00CF2E7C" w14:paraId="4B999C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CC7C24" w14:textId="798C436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C34E24" w14:textId="099FDFC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B5160A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151F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78BF58" w14:textId="5B54992E" w:rsidR="00343937" w:rsidRPr="00CF2E7C" w:rsidRDefault="00B84659" w:rsidP="00CF2E7C">
            <w:pPr>
              <w:textAlignment w:val="baseline"/>
              <w:rPr>
                <w:rFonts w:ascii="Calibri" w:eastAsia="Times New Roman" w:hAnsi="Calibri" w:cs="Calibri"/>
                <w:kern w:val="0"/>
                <w:lang w:eastAsia="en-GB"/>
                <w14:ligatures w14:val="none"/>
              </w:rPr>
            </w:pPr>
            <w:ins w:id="455" w:author="CHIOMENTI" w:date="2025-06-30T18:06:00Z" w16du:dateUtc="2025-06-30T16:06:00Z">
              <w:r>
                <w:rPr>
                  <w:rFonts w:ascii="Calibri" w:eastAsia="Times New Roman" w:hAnsi="Calibri" w:cs="Calibri"/>
                  <w:kern w:val="0"/>
                  <w:lang w:eastAsia="en-GB"/>
                  <w14:ligatures w14:val="none"/>
                </w:rPr>
                <w:t xml:space="preserve">No further information are provided. </w:t>
              </w:r>
            </w:ins>
          </w:p>
        </w:tc>
      </w:tr>
      <w:tr w:rsidR="00343937" w:rsidRPr="00CF2E7C" w14:paraId="081852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667D2" w14:textId="0B3B046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F9CC1E" w14:textId="7902D69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88F8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D22E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A15D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983F70" w14:textId="4F632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C68DD9" w14:textId="2B1EE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3C6F5D" w14:textId="5CD3A3A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06C549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BB15BE" w14:textId="0F6C702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3E04E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A4DB99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2D6139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B9C4F2" w14:textId="1A627D84" w:rsidR="00343937" w:rsidRPr="00CF2E7C" w:rsidRDefault="00343937" w:rsidP="00D85D75">
            <w:pPr>
              <w:jc w:val="center"/>
              <w:textAlignment w:val="baseline"/>
              <w:rPr>
                <w:rFonts w:ascii="Calibri" w:eastAsia="Times New Roman" w:hAnsi="Calibri" w:cs="Calibri"/>
                <w:kern w:val="0"/>
                <w:lang w:eastAsia="en-GB"/>
                <w14:ligatures w14:val="none"/>
              </w:rPr>
              <w:pPrChange w:id="456" w:author="CHIOMENTI" w:date="2025-06-30T18:07:00Z" w16du:dateUtc="2025-06-30T16:07:00Z">
                <w:pPr>
                  <w:textAlignment w:val="baseline"/>
                </w:pPr>
              </w:pPrChange>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ins w:id="457" w:author="CHIOMENTI" w:date="2025-06-30T18:07:00Z" w16du:dateUtc="2025-06-30T16:07:00Z">
              <w:r w:rsidR="00D85D75">
                <w:rPr>
                  <w:rFonts w:ascii="Calibri" w:eastAsia="Times New Roman" w:hAnsi="Calibri" w:cs="Calibri"/>
                  <w:kern w:val="0"/>
                  <w:lang w:eastAsia="en-GB"/>
                  <w14:ligatures w14:val="none"/>
                </w:rPr>
                <w:t>X</w:t>
              </w:r>
            </w:ins>
          </w:p>
        </w:tc>
      </w:tr>
      <w:tr w:rsidR="00D85D75" w:rsidRPr="00CF2E7C" w14:paraId="6C5BC407" w14:textId="77777777" w:rsidTr="003F2229">
        <w:tblPrEx>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PrExChange w:id="458" w:author="CHIOMENTI" w:date="2025-06-30T18:07:00Z" w16du:dateUtc="2025-06-30T16:07:00Z">
            <w:tblPrEx>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PrEx>
          </w:tblPrExChange>
        </w:tblPrEx>
        <w:trPr>
          <w:trHeight w:val="301"/>
          <w:trPrChange w:id="459" w:author="CHIOMENTI" w:date="2025-06-30T18:07:00Z" w16du:dateUtc="2025-06-30T16:07:00Z">
            <w:trPr>
              <w:trHeight w:val="301"/>
            </w:trPr>
          </w:trPrChange>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Change w:id="460" w:author="CHIOMENTI" w:date="2025-06-30T18:07:00Z" w16du:dateUtc="2025-06-30T16:07:00Z">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tcPrChange>
          </w:tcPr>
          <w:p w14:paraId="59B3383C" w14:textId="360F8B1C" w:rsidR="00D85D75" w:rsidRPr="00CF2E7C" w:rsidRDefault="00D85D75" w:rsidP="00D85D75">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Change w:id="461" w:author="CHIOMENTI" w:date="2025-06-30T18:07:00Z" w16du:dateUtc="2025-06-30T16:07:00Z">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tcPrChange>
          </w:tcPr>
          <w:p w14:paraId="4B8135C8" w14:textId="77777777" w:rsidR="00D85D75" w:rsidRPr="00CF2E7C" w:rsidRDefault="00D85D75" w:rsidP="00D85D75">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Change w:id="462" w:author="CHIOMENTI" w:date="2025-06-30T18:07:00Z" w16du:dateUtc="2025-06-30T16:07:00Z">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tcPrChange>
          </w:tcPr>
          <w:p w14:paraId="36F90748" w14:textId="77777777" w:rsidR="00D85D75" w:rsidRPr="00CF2E7C" w:rsidRDefault="00D85D75" w:rsidP="00D85D75">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Change w:id="463" w:author="CHIOMENTI" w:date="2025-06-30T18:07:00Z" w16du:dateUtc="2025-06-30T16:07:00Z">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tcPrChange>
          </w:tcPr>
          <w:p w14:paraId="0A9935E4" w14:textId="77777777" w:rsidR="00D85D75" w:rsidRPr="00CF2E7C" w:rsidRDefault="00D85D75" w:rsidP="00D85D75">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hideMark/>
            <w:tcPrChange w:id="464" w:author="CHIOMENTI" w:date="2025-06-30T18:07:00Z" w16du:dateUtc="2025-06-30T16:07:00Z">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tcPrChange>
          </w:tcPr>
          <w:p w14:paraId="32B53269" w14:textId="338DA334" w:rsidR="00D85D75" w:rsidRPr="00CF2E7C" w:rsidRDefault="00D85D75" w:rsidP="00D85D75">
            <w:pPr>
              <w:jc w:val="center"/>
              <w:textAlignment w:val="baseline"/>
              <w:rPr>
                <w:rFonts w:ascii="Calibri" w:eastAsia="Times New Roman" w:hAnsi="Calibri" w:cs="Calibri"/>
                <w:kern w:val="0"/>
                <w:lang w:eastAsia="en-GB"/>
                <w14:ligatures w14:val="none"/>
              </w:rPr>
              <w:pPrChange w:id="465" w:author="CHIOMENTI" w:date="2025-06-30T18:07:00Z" w16du:dateUtc="2025-06-30T16:07:00Z">
                <w:pPr>
                  <w:textAlignment w:val="baseline"/>
                </w:pPr>
              </w:pPrChange>
            </w:pPr>
            <w:ins w:id="466" w:author="CHIOMENTI" w:date="2025-06-30T18:07:00Z" w16du:dateUtc="2025-06-30T16:07:00Z">
              <w:r w:rsidRPr="00362423">
                <w:rPr>
                  <w:rFonts w:ascii="Calibri" w:eastAsia="Times New Roman" w:hAnsi="Calibri" w:cs="Calibri"/>
                  <w:kern w:val="0"/>
                  <w:lang w:eastAsia="en-GB"/>
                  <w14:ligatures w14:val="none"/>
                </w:rPr>
                <w:t>X</w:t>
              </w:r>
            </w:ins>
          </w:p>
        </w:tc>
      </w:tr>
      <w:tr w:rsidR="00D85D75" w:rsidRPr="00CF2E7C" w14:paraId="51121032" w14:textId="77777777" w:rsidTr="003F2229">
        <w:tblPrEx>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PrExChange w:id="467" w:author="CHIOMENTI" w:date="2025-06-30T18:07:00Z" w16du:dateUtc="2025-06-30T16:07:00Z">
            <w:tblPrEx>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PrEx>
          </w:tblPrExChange>
        </w:tblPrEx>
        <w:trPr>
          <w:trHeight w:val="301"/>
          <w:trPrChange w:id="468" w:author="CHIOMENTI" w:date="2025-06-30T18:07:00Z" w16du:dateUtc="2025-06-30T16:07:00Z">
            <w:trPr>
              <w:trHeight w:val="301"/>
            </w:trPr>
          </w:trPrChange>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Change w:id="469" w:author="CHIOMENTI" w:date="2025-06-30T18:07:00Z" w16du:dateUtc="2025-06-30T16:07:00Z">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tcPrChange>
          </w:tcPr>
          <w:p w14:paraId="177C313D" w14:textId="29021D75" w:rsidR="00D85D75" w:rsidRPr="00CF2E7C" w:rsidRDefault="00D85D75" w:rsidP="00D85D75">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Change w:id="470" w:author="CHIOMENTI" w:date="2025-06-30T18:07:00Z" w16du:dateUtc="2025-06-30T16:07:00Z">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tcPrChange>
          </w:tcPr>
          <w:p w14:paraId="1279ABD5" w14:textId="77777777" w:rsidR="00D85D75" w:rsidRPr="00CF2E7C" w:rsidRDefault="00D85D75" w:rsidP="00D85D75">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Change w:id="471" w:author="CHIOMENTI" w:date="2025-06-30T18:07:00Z" w16du:dateUtc="2025-06-30T16:07:00Z">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tcPrChange>
          </w:tcPr>
          <w:p w14:paraId="60C1C678" w14:textId="77777777" w:rsidR="00D85D75" w:rsidRPr="00CF2E7C" w:rsidRDefault="00D85D75" w:rsidP="00D85D75">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Change w:id="472" w:author="CHIOMENTI" w:date="2025-06-30T18:07:00Z" w16du:dateUtc="2025-06-30T16:07:00Z">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tcPrChange>
          </w:tcPr>
          <w:p w14:paraId="04E7DD5D" w14:textId="77777777" w:rsidR="00D85D75" w:rsidRPr="00CF2E7C" w:rsidRDefault="00D85D75" w:rsidP="00D85D75">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hideMark/>
            <w:tcPrChange w:id="473" w:author="CHIOMENTI" w:date="2025-06-30T18:07:00Z" w16du:dateUtc="2025-06-30T16:07:00Z">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tcPrChange>
          </w:tcPr>
          <w:p w14:paraId="4E23DE40" w14:textId="52E33034" w:rsidR="00D85D75" w:rsidRPr="00CF2E7C" w:rsidRDefault="00D85D75" w:rsidP="00D85D75">
            <w:pPr>
              <w:jc w:val="center"/>
              <w:textAlignment w:val="baseline"/>
              <w:rPr>
                <w:rFonts w:ascii="Calibri" w:eastAsia="Times New Roman" w:hAnsi="Calibri" w:cs="Calibri"/>
                <w:kern w:val="0"/>
                <w:lang w:eastAsia="en-GB"/>
                <w14:ligatures w14:val="none"/>
              </w:rPr>
              <w:pPrChange w:id="474" w:author="CHIOMENTI" w:date="2025-06-30T18:07:00Z" w16du:dateUtc="2025-06-30T16:07:00Z">
                <w:pPr>
                  <w:textAlignment w:val="baseline"/>
                </w:pPr>
              </w:pPrChange>
            </w:pPr>
            <w:ins w:id="475" w:author="CHIOMENTI" w:date="2025-06-30T18:07:00Z" w16du:dateUtc="2025-06-30T16:07:00Z">
              <w:r w:rsidRPr="00362423">
                <w:rPr>
                  <w:rFonts w:ascii="Calibri" w:eastAsia="Times New Roman" w:hAnsi="Calibri" w:cs="Calibri"/>
                  <w:kern w:val="0"/>
                  <w:lang w:eastAsia="en-GB"/>
                  <w14:ligatures w14:val="none"/>
                </w:rPr>
                <w:t>X</w:t>
              </w:r>
            </w:ins>
          </w:p>
        </w:tc>
      </w:tr>
      <w:tr w:rsidR="00D85D75" w:rsidRPr="00CF2E7C" w14:paraId="60DACB27" w14:textId="77777777" w:rsidTr="003F2229">
        <w:tblPrEx>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PrExChange w:id="476" w:author="CHIOMENTI" w:date="2025-06-30T18:07:00Z" w16du:dateUtc="2025-06-30T16:07:00Z">
            <w:tblPrEx>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PrEx>
          </w:tblPrExChange>
        </w:tblPrEx>
        <w:trPr>
          <w:trHeight w:val="301"/>
          <w:trPrChange w:id="477" w:author="CHIOMENTI" w:date="2025-06-30T18:07:00Z" w16du:dateUtc="2025-06-30T16:07:00Z">
            <w:trPr>
              <w:trHeight w:val="301"/>
            </w:trPr>
          </w:trPrChange>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Change w:id="478" w:author="CHIOMENTI" w:date="2025-06-30T18:07:00Z" w16du:dateUtc="2025-06-30T16:07:00Z">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tcPrChange>
          </w:tcPr>
          <w:p w14:paraId="3D042AED" w14:textId="1A057906" w:rsidR="00D85D75" w:rsidRPr="00CF2E7C" w:rsidRDefault="00D85D75" w:rsidP="00D85D75">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Change w:id="479" w:author="CHIOMENTI" w:date="2025-06-30T18:07:00Z" w16du:dateUtc="2025-06-30T16:07:00Z">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tcPrChange>
          </w:tcPr>
          <w:p w14:paraId="63EF9AFD" w14:textId="5B756F04" w:rsidR="00D85D75" w:rsidRPr="00CF2E7C" w:rsidRDefault="00D85D75" w:rsidP="00D85D75">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Change w:id="480" w:author="CHIOMENTI" w:date="2025-06-30T18:07:00Z" w16du:dateUtc="2025-06-30T16:07:00Z">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tcPrChange>
          </w:tcPr>
          <w:p w14:paraId="7A19D464" w14:textId="77777777" w:rsidR="00D85D75" w:rsidRPr="00CF2E7C" w:rsidRDefault="00D85D75" w:rsidP="00D85D75">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Change w:id="481" w:author="CHIOMENTI" w:date="2025-06-30T18:07:00Z" w16du:dateUtc="2025-06-30T16:07:00Z">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tcPrChange>
          </w:tcPr>
          <w:p w14:paraId="4BF60387" w14:textId="77777777" w:rsidR="00D85D75" w:rsidRPr="00CF2E7C" w:rsidRDefault="00D85D75" w:rsidP="00D85D75">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hideMark/>
            <w:tcPrChange w:id="482" w:author="CHIOMENTI" w:date="2025-06-30T18:07:00Z" w16du:dateUtc="2025-06-30T16:07:00Z">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tcPrChange>
          </w:tcPr>
          <w:p w14:paraId="37F22DFB" w14:textId="3C18EAE8" w:rsidR="00D85D75" w:rsidRPr="00CF2E7C" w:rsidRDefault="00D85D75" w:rsidP="00D85D75">
            <w:pPr>
              <w:jc w:val="center"/>
              <w:textAlignment w:val="baseline"/>
              <w:rPr>
                <w:rFonts w:ascii="Calibri" w:eastAsia="Times New Roman" w:hAnsi="Calibri" w:cs="Calibri"/>
                <w:kern w:val="0"/>
                <w:lang w:eastAsia="en-GB"/>
                <w14:ligatures w14:val="none"/>
              </w:rPr>
              <w:pPrChange w:id="483" w:author="CHIOMENTI" w:date="2025-06-30T18:07:00Z" w16du:dateUtc="2025-06-30T16:07:00Z">
                <w:pPr>
                  <w:textAlignment w:val="baseline"/>
                </w:pPr>
              </w:pPrChange>
            </w:pPr>
            <w:ins w:id="484" w:author="CHIOMENTI" w:date="2025-06-30T18:07:00Z" w16du:dateUtc="2025-06-30T16:07:00Z">
              <w:r w:rsidRPr="00362423">
                <w:rPr>
                  <w:rFonts w:ascii="Calibri" w:eastAsia="Times New Roman" w:hAnsi="Calibri" w:cs="Calibri"/>
                  <w:kern w:val="0"/>
                  <w:lang w:eastAsia="en-GB"/>
                  <w14:ligatures w14:val="none"/>
                </w:rPr>
                <w:t>X</w:t>
              </w:r>
            </w:ins>
          </w:p>
        </w:tc>
      </w:tr>
      <w:tr w:rsidR="00343937" w:rsidRPr="00CF2E7C" w14:paraId="13899E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B07042" w14:textId="028E1B8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CF6CB1" w14:textId="3EBCEF7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50F6EC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93DE9D" w14:textId="4FD84A6F"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0CFF5A4" w14:textId="091A4511"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146C8C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A2FE6" w14:textId="1BB7A45A"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AC4F57" w14:textId="5A48D16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5715A1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5EB5E6" w14:textId="17BF6CA8"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751099" w14:textId="48BE364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D0A8178" w14:textId="2BD8FFFC"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21BDC0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CFAB4" w14:textId="7F52D75B"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5AC54C" w14:textId="68DAB57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4FE2D4" w14:textId="621F7D43" w:rsidR="000A6F11" w:rsidRPr="00CF2E7C" w:rsidRDefault="0030235F" w:rsidP="00CF2E7C">
            <w:pPr>
              <w:textAlignment w:val="baseline"/>
              <w:rPr>
                <w:rFonts w:ascii="Calibri" w:eastAsia="Times New Roman" w:hAnsi="Calibri" w:cs="Calibri"/>
                <w:kern w:val="0"/>
                <w:lang w:eastAsia="en-GB"/>
                <w14:ligatures w14:val="none"/>
              </w:rPr>
            </w:pPr>
            <w:ins w:id="485" w:author="CHIOMENTI" w:date="2025-06-30T18:40:00Z" w16du:dateUtc="2025-06-30T16:40:00Z">
              <w:r>
                <w:rPr>
                  <w:rFonts w:ascii="Calibri" w:eastAsia="Times New Roman" w:hAnsi="Calibri" w:cs="Calibri"/>
                  <w:kern w:val="0"/>
                  <w:lang w:eastAsia="en-GB"/>
                  <w14:ligatures w14:val="none"/>
                </w:rPr>
                <w:t>X</w:t>
              </w:r>
            </w:ins>
          </w:p>
        </w:tc>
      </w:tr>
      <w:tr w:rsidR="00304070" w:rsidRPr="00CF2E7C" w14:paraId="5D0F72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7ACFD78" w14:textId="142E4072"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BFE70C" w14:textId="3DDF286A"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3262C60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2DB89A0C"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FA9CEC" w14:textId="77777777" w:rsidR="00304070" w:rsidRPr="00CF2E7C" w:rsidRDefault="00304070" w:rsidP="00CF2E7C">
            <w:pPr>
              <w:textAlignment w:val="baseline"/>
              <w:rPr>
                <w:rFonts w:ascii="Calibri" w:eastAsia="Times New Roman" w:hAnsi="Calibri" w:cs="Calibri"/>
                <w:kern w:val="0"/>
                <w:lang w:eastAsia="en-GB"/>
                <w14:ligatures w14:val="none"/>
              </w:rPr>
            </w:pPr>
          </w:p>
        </w:tc>
      </w:tr>
    </w:tbl>
    <w:p w14:paraId="07860E6E" w14:textId="376E8142" w:rsidR="00702413" w:rsidRDefault="00702413" w:rsidP="00702413">
      <w:pPr>
        <w:textAlignment w:val="baseline"/>
        <w:rPr>
          <w:rFonts w:eastAsia="Times New Roman" w:cstheme="minorHAnsi"/>
          <w:kern w:val="0"/>
          <w:lang w:eastAsia="en-GB"/>
          <w14:ligatures w14:val="none"/>
        </w:rPr>
      </w:pPr>
    </w:p>
    <w:p w14:paraId="4B1C415E" w14:textId="66DEAEB1" w:rsidR="000A3C19" w:rsidRDefault="00A42858" w:rsidP="00A42858">
      <w:pPr>
        <w:pStyle w:val="Titolo2"/>
        <w:rPr>
          <w:lang w:eastAsia="en-GB"/>
        </w:rPr>
      </w:pPr>
      <w:bookmarkStart w:id="486" w:name="_Toc198223626"/>
      <w:r>
        <w:rPr>
          <w:lang w:eastAsia="en-GB"/>
        </w:rPr>
        <w:lastRenderedPageBreak/>
        <w:t xml:space="preserve">Section 4.4: </w:t>
      </w:r>
      <w:r w:rsidR="00F01EE6">
        <w:rPr>
          <w:lang w:eastAsia="en-GB"/>
        </w:rPr>
        <w:t>Policy goal-specific questions</w:t>
      </w:r>
      <w:bookmarkEnd w:id="486"/>
    </w:p>
    <w:p w14:paraId="2A9A2B53" w14:textId="264B0D10" w:rsidR="001C0769" w:rsidRPr="009C4D10" w:rsidRDefault="001C0769" w:rsidP="00B20D58">
      <w:pPr>
        <w:pStyle w:val="Titolo3"/>
        <w:rPr>
          <w:rFonts w:eastAsia="Times New Roman"/>
          <w:kern w:val="0"/>
          <w:lang w:eastAsia="en-GB"/>
          <w14:ligatures w14:val="none"/>
        </w:rPr>
      </w:pPr>
      <w:bookmarkStart w:id="487" w:name="_Section_1:_Criteria"/>
      <w:bookmarkStart w:id="488" w:name="_Toc198223627"/>
      <w:bookmarkEnd w:id="487"/>
      <w:r w:rsidRPr="77F364D2">
        <w:rPr>
          <w:rStyle w:val="Titolo3Carattere"/>
          <w:rFonts w:cstheme="minorBidi"/>
          <w:sz w:val="24"/>
          <w:szCs w:val="24"/>
        </w:rPr>
        <w:t xml:space="preserve">Section </w:t>
      </w:r>
      <w:r w:rsidR="00B20D58">
        <w:rPr>
          <w:rStyle w:val="Titolo3Carattere"/>
          <w:rFonts w:cstheme="minorBidi"/>
          <w:sz w:val="24"/>
          <w:szCs w:val="24"/>
        </w:rPr>
        <w:t>4</w:t>
      </w:r>
      <w:r w:rsidR="00D2196F">
        <w:rPr>
          <w:rStyle w:val="Titolo3Carattere"/>
          <w:rFonts w:cstheme="minorBidi"/>
          <w:sz w:val="24"/>
          <w:szCs w:val="24"/>
        </w:rPr>
        <w:t>.4.</w:t>
      </w:r>
      <w:r w:rsidRPr="77F364D2">
        <w:rPr>
          <w:rStyle w:val="Titolo3Carattere"/>
          <w:rFonts w:cstheme="minorBidi"/>
          <w:sz w:val="24"/>
          <w:szCs w:val="24"/>
        </w:rPr>
        <w:t>1: Criteria for Carbon Credits Generation and/or Eligibility</w:t>
      </w:r>
      <w:r w:rsidRPr="77F364D2">
        <w:rPr>
          <w:rStyle w:val="Titolo3Carattere"/>
          <w:rFonts w:cstheme="minorBidi"/>
          <w:sz w:val="24"/>
          <w:szCs w:val="24"/>
          <w:lang w:val="en-US"/>
        </w:rPr>
        <w:t> </w:t>
      </w:r>
      <w:r w:rsidRPr="009C4D10">
        <w:rPr>
          <w:rFonts w:eastAsia="Times New Roman"/>
          <w:b/>
          <w:bCs/>
          <w:color w:val="000000"/>
          <w:kern w:val="0"/>
          <w:lang w:eastAsia="en-GB"/>
          <w14:ligatures w14:val="none"/>
        </w:rPr>
        <w:t> </w:t>
      </w:r>
      <w:bookmarkEnd w:id="488"/>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7F0DCE14"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B19E2B" w14:textId="64686B42"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445954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ABA006" w14:textId="6BED61FC"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26CB7D" w14:textId="201AA0D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particular purposes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74416D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1BCBC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4AC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CB2AE" w14:textId="3D8EE7D8"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CF6958" w14:textId="2E61234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092E48" w14:textId="5F945F5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02352A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1D3B2C" w14:textId="4BFCF55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73AC3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A2EB1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2227A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BA896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DD750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9406" w14:textId="63E0AA1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7806C" w14:textId="2B80762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E56A2B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CAC836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3A8A4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0CD39B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CE49C" w14:textId="45C185B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B08F6" w14:textId="4D587C82"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A3D2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1DC0CD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E4AD2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D22DD1C"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FB4135" w14:textId="4EC1FB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01579C" w14:textId="1B9C9AB1"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48ACE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C2DFFC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A177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A7197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8973CE" w14:textId="7CD9FB3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2C909C" w14:textId="54789846"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1B484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546DFD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0719B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843A9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CF1C64" w14:textId="6815FFD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80F5F3" w14:textId="4AEB622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8726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F893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40AD4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DCF47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C4145" w14:textId="575F86D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0ACA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1BC86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4E2D8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9B671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66906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FCD17E" w14:textId="36AA9AB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FDCA55" w14:textId="5606951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747E69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C65DBC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AE93C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F257B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1FAD7E" w14:textId="6728D47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4F81E1" w14:textId="655494D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367D0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E67BC7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B677F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2B7AA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7FBD" w14:textId="4222CF1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574F8" w14:textId="7FE58F4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D84F29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05B29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6D85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14D6A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26F30B" w14:textId="33EEF17B"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46A5A4" w14:textId="24DC84C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0B6569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036B55" w14:textId="7B786C0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983F5" w14:textId="2B33946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1880CF1" w14:textId="4B2E05C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E5FF4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8FCECB" w14:textId="0F4EC94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FD29E6" w14:textId="27EFFD1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3D2276" w14:textId="22620C9C"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75DF7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3DCC43" w14:textId="60D5219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D1DDA3" w14:textId="06E3086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9309201" w14:textId="41C9AC29"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0056B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E8BF06" w14:textId="6C020986"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F52126" w14:textId="433AB97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F7E0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2658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5FDFDA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3FD594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6E83F8" w14:textId="5EAF5A52"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C9BFF2" w14:textId="4864027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ACAC0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B5DB7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B1083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944732" w14:textId="5A1B98E6"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7C2BB3" w14:textId="6FC5A42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5200A" w14:textId="0C36EB33"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4916C0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5A0A24" w14:textId="45CC8E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3E050" w14:textId="0490DD2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3016A1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84F55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86B69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1E6D4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7AB51" w14:textId="4C67B7A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A3EDF6" w14:textId="028A6C0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DECBE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E4D51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494B9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33290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668BC7" w14:textId="471C6D5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D2B6E" w14:textId="6EE1F97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04808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67B2C2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8E41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844F6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EEE71B" w14:textId="73078A9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4DF2E" w14:textId="0351DCF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92E8F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D000BD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D4301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41FB0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9E91E8" w14:textId="5FC236D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50295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C4E504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369DE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8A9FC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1923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C665E6" w14:textId="3D5F75C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0089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F9743A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90A54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4C104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9E8DE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7A59F3" w14:textId="68224982"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D9784B" w14:textId="7DBA04A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224E6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A1BF5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2935706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A3839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AE44C1" w14:textId="77740461"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09887" w14:textId="22D1CCE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84A82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04AD2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730C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B477B4" w14:textId="31E9A938"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60F400" w14:textId="6C0D8AD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DAC5E" w14:textId="5E93DDC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159752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7BF3C9" w14:textId="43C9157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436B8" w14:textId="449B99D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EF3FC5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25A5F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C5C222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610B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CCC97" w14:textId="5DB13BDC"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81AE09" w14:textId="72BD13E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lastRenderedPageBreak/>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FE641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lastRenderedPageBreak/>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B5291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509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E1E4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006EB9" w14:textId="7025315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1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D378E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D0DBA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876AE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8B93C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B4D89D" w14:textId="7DD83C8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6DCC6" w14:textId="6BAF9D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B0545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9FB71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E3EC28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6FC3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5CD384" w14:textId="7FAC7CF5"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2B3E27" w14:textId="56BD2C2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C9CF3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F4D6C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FE0C2C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07C1E0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245039" w14:textId="73F6D8FA"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67E23" w14:textId="08F7E43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57FA27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BD3CA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CD66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5C86E" w14:textId="4A2F03A2"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76F601" w14:textId="6AE42A9F"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88098" w14:textId="14B9D2A9"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0B8FDF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EC384" w14:textId="101A3D4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5F7FA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9B2498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BB513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27024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BC69A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745239" w14:textId="260A886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3227B" w14:textId="51ACAF9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7CEB75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5CDC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82F38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D232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2118E2" w14:textId="26D296B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C4526B" w14:textId="0C79A03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B9AB52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2565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A7436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D87FB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D799FA" w14:textId="739F337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3B09EC" w14:textId="1784D12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F8977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BD7D6A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52620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E372F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BF2D2F" w14:textId="56615ED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351082" w14:textId="0784ED35"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FC71A0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43F41D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CE66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6A21C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17BD55" w14:textId="087584D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C7567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54E203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362B1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2077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FC976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1C9168" w14:textId="75A2317E"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032C5C" w14:textId="750344F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5B630D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CB45C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773FCD5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130348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7D8473" w14:textId="69FCFD50"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EF468" w14:textId="692799D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663C4B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07B0F3" w14:textId="46F8B3C2"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C122D" w14:textId="4D24866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9F20F28" w14:textId="06CC9E6F"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712396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2CECCC" w14:textId="32302F9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851B24" w14:textId="307455B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D6EDD11" w14:textId="72E6B308"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4DC819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B8046C0" w14:textId="2708CECB"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32717C8" w14:textId="318B23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3C27210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5809228"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4073F913"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3F0AC2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4C542C" w14:textId="5F615E1F"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61118" w14:textId="0A1012E9"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CCE5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DC6B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4C344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7ED95D" w14:textId="30C5EC48"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65C6DD" w14:textId="302E8C35"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8ACC5A" w14:textId="1C35F3F3"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10B98C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0A919D" w14:textId="3CA1ABBF"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80F47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92FA7E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48AFD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8DC48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5C2652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5FE259" w14:textId="5B4691B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7B350B" w14:textId="3F34BBE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7AEB02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3A7A04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0BBB54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42C6F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3A3C1F" w14:textId="69E20BA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215AFC" w14:textId="3260F14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8AC5AB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720671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206E1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01D6CC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B0FC3D" w14:textId="0375F75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C99E8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D3904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F541CC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E12F0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DA023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5D2ABD" w14:textId="7CFD210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3D6F7A" w14:textId="402ADD1E"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4EA6B7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02AA84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85732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0EAD8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74ED93" w14:textId="24E7649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CAD109" w14:textId="71A65D9B"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C1F55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ED4DB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CA3F4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A2252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7B69DC" w14:textId="62D4543F"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990359" w14:textId="7DA638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C37DF1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D1A07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06715E" w14:textId="5372E5F2" w:rsidR="00DD694D" w:rsidRPr="00CF2E7C" w:rsidRDefault="00DD694D" w:rsidP="00CF2E7C">
            <w:pPr>
              <w:textAlignment w:val="baseline"/>
              <w:rPr>
                <w:rFonts w:ascii="Calibri" w:eastAsia="Times New Roman" w:hAnsi="Calibri" w:cs="Calibri"/>
                <w:kern w:val="0"/>
                <w:lang w:eastAsia="en-GB"/>
                <w14:ligatures w14:val="none"/>
              </w:rPr>
            </w:pPr>
          </w:p>
        </w:tc>
      </w:tr>
    </w:tbl>
    <w:p w14:paraId="36765B2F" w14:textId="3F481CAF" w:rsidR="00702413" w:rsidRDefault="00702413" w:rsidP="00702413">
      <w:pPr>
        <w:textAlignment w:val="baseline"/>
        <w:rPr>
          <w:rFonts w:eastAsia="Times New Roman" w:cstheme="minorHAnsi"/>
          <w:kern w:val="0"/>
          <w:lang w:val="en-US" w:eastAsia="en-GB"/>
          <w14:ligatures w14:val="none"/>
        </w:rPr>
      </w:pPr>
    </w:p>
    <w:p w14:paraId="4CD536BF" w14:textId="5F6D71E4" w:rsidR="001C0769" w:rsidRPr="009C4D10" w:rsidRDefault="001C0769" w:rsidP="00B20D58">
      <w:pPr>
        <w:pStyle w:val="Titolo3"/>
        <w:rPr>
          <w:rFonts w:eastAsia="Times New Roman"/>
          <w:kern w:val="0"/>
          <w:lang w:eastAsia="en-GB"/>
          <w14:ligatures w14:val="none"/>
        </w:rPr>
      </w:pPr>
      <w:bookmarkStart w:id="489" w:name="_Section_2:_Carbon"/>
      <w:bookmarkStart w:id="490" w:name="_Toc198223628"/>
      <w:bookmarkEnd w:id="489"/>
      <w:r>
        <w:t xml:space="preserve">Section </w:t>
      </w:r>
      <w:r w:rsidR="00B20D58">
        <w:t>4</w:t>
      </w:r>
      <w:r w:rsidR="00D2196F">
        <w:t>.4.2</w:t>
      </w:r>
      <w:r>
        <w:t xml:space="preserve">: </w:t>
      </w:r>
      <w:r w:rsidRPr="009C4D10">
        <w:t>Carbon Credit Usage in Compliance Market and Voluntary Carbon Market</w:t>
      </w:r>
      <w:bookmarkEnd w:id="490"/>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Change w:id="491">
          <w:tblGrid>
            <w:gridCol w:w="1066"/>
            <w:gridCol w:w="3537"/>
            <w:gridCol w:w="1151"/>
            <w:gridCol w:w="792"/>
            <w:gridCol w:w="731"/>
            <w:gridCol w:w="1212"/>
            <w:gridCol w:w="2123"/>
          </w:tblGrid>
        </w:tblGridChange>
      </w:tblGrid>
      <w:tr w:rsidR="00A1384B" w:rsidRPr="00CF2E7C" w14:paraId="647F3E42"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3A177D8" w14:textId="578B67C1"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779586A3" w14:textId="77777777" w:rsidTr="009E0B20">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7DAFFD7"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Compliance Market </w:t>
            </w:r>
          </w:p>
        </w:tc>
      </w:tr>
      <w:tr w:rsidR="00702413" w:rsidRPr="00CF2E7C" w14:paraId="26B33705" w14:textId="77777777" w:rsidTr="009E0B20">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B0982" w14:textId="0CF26CAB"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46"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88A874" w14:textId="6AF1B74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633740C7" w14:textId="77777777" w:rsidTr="009E0B20">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527C3B" w14:textId="47AF55AA"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74ACDD" w14:textId="5E7F3AB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35"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618746D" w14:textId="6457F173"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16A00242" w14:textId="77777777" w:rsidTr="009E0B20">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D018F" w14:textId="2BFEF12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F1C109" w14:textId="03563AE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35"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F875A4C" w14:textId="7E6E30ED"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61D13A33" w14:textId="77777777" w:rsidTr="009E0B20">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835FFE" w14:textId="1D678D54"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647B9" w14:textId="1AB26E7E"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35"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FA63BE" w14:textId="6530064A"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29B9B301" w14:textId="77777777" w:rsidTr="009E0B20">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2AFFD" w14:textId="59004B32"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164140" w14:textId="32A459D3"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35"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D1DA8A" w14:textId="2410C163" w:rsidR="00B87C89" w:rsidRPr="00CF2E7C" w:rsidRDefault="00B87C89" w:rsidP="00E23BC4">
            <w:pPr>
              <w:jc w:val="center"/>
              <w:textAlignment w:val="baseline"/>
              <w:rPr>
                <w:rFonts w:ascii="Calibri" w:eastAsia="Times New Roman" w:hAnsi="Calibri" w:cs="Calibri"/>
                <w:kern w:val="0"/>
                <w:lang w:eastAsia="en-GB"/>
                <w14:ligatures w14:val="none"/>
              </w:rPr>
              <w:pPrChange w:id="492" w:author="CHIOMENTI" w:date="2025-06-30T18:42:00Z" w16du:dateUtc="2025-06-30T16:42:00Z">
                <w:pPr>
                  <w:textAlignment w:val="baseline"/>
                </w:pPr>
              </w:pPrChange>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ins w:id="493" w:author="CHIOMENTI" w:date="2025-06-30T18:42:00Z" w16du:dateUtc="2025-06-30T16:42:00Z">
              <w:r w:rsidR="00E23BC4">
                <w:rPr>
                  <w:rFonts w:ascii="Calibri" w:eastAsia="Times New Roman" w:hAnsi="Calibri" w:cs="Calibri"/>
                  <w:kern w:val="0"/>
                  <w:lang w:eastAsia="en-GB"/>
                  <w14:ligatures w14:val="none"/>
                </w:rPr>
                <w:t>X</w:t>
              </w:r>
            </w:ins>
          </w:p>
        </w:tc>
      </w:tr>
      <w:tr w:rsidR="00B87C89" w:rsidRPr="00CF2E7C" w14:paraId="019A429C" w14:textId="77777777" w:rsidTr="009E0B20">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150328" w14:textId="4B3FA4F3"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46"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26EE8C" w14:textId="63555EE1"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79E3BEB2" w14:textId="77777777" w:rsidTr="009E0B20">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FA14AB" w14:textId="7FF906B3" w:rsidR="00B87C89" w:rsidRPr="00CF2E7C" w:rsidRDefault="00B87C89" w:rsidP="00CF2E7C">
            <w:pPr>
              <w:textAlignment w:val="baseline"/>
              <w:rPr>
                <w:rFonts w:ascii="Calibri" w:eastAsia="Times New Roman" w:hAnsi="Calibri" w:cs="Calibri"/>
                <w:kern w:val="0"/>
                <w:lang w:eastAsia="en-GB"/>
                <w14:ligatures w14:val="none"/>
              </w:rPr>
            </w:pPr>
          </w:p>
        </w:tc>
        <w:tc>
          <w:tcPr>
            <w:tcW w:w="9546"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35F7AE3A" w14:textId="4FF04E82" w:rsidR="00B87C89" w:rsidRPr="00CF2E7C" w:rsidRDefault="00B87C89" w:rsidP="00CF2E7C">
            <w:pPr>
              <w:textAlignment w:val="baseline"/>
              <w:rPr>
                <w:rFonts w:ascii="Calibri" w:eastAsia="Times New Roman" w:hAnsi="Calibri" w:cs="Calibri"/>
                <w:kern w:val="0"/>
                <w:lang w:eastAsia="en-GB"/>
                <w14:ligatures w14:val="none"/>
              </w:rPr>
            </w:pPr>
          </w:p>
        </w:tc>
      </w:tr>
      <w:tr w:rsidR="002119B6" w:rsidRPr="00CF2E7C" w14:paraId="2A70FFBC" w14:textId="77777777" w:rsidTr="009E0B20">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5163A3" w14:textId="63A7ED65"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46"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682C1D" w14:textId="4A38939F"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2E4987CF" w14:textId="77777777" w:rsidTr="009E0B20">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0F8B0D" w14:textId="131D5D91"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565951" w14:textId="0221851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6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AD1D4B" w14:textId="5558C159"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408471B" w14:textId="77777777" w:rsidTr="009E0B20">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EBE791" w14:textId="7504450A"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F7792" w14:textId="5350D01E"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6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3B0A56" w14:textId="26DBB26D"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257E2BC4" w14:textId="77777777" w:rsidTr="009E0B20">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9CA3B0" w14:textId="3AEE166D"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405859" w14:textId="7E87C9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6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F8A3E1F" w14:textId="2B74472F"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0025987" w14:textId="77777777" w:rsidTr="009E0B20">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61C575" w14:textId="47951F3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10FBD" w14:textId="50E1A4C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6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25B7A1" w14:textId="56B2592D" w:rsidR="002119B6" w:rsidRPr="00CF2E7C" w:rsidRDefault="00424B6A" w:rsidP="00D84B6B">
            <w:pPr>
              <w:jc w:val="center"/>
              <w:textAlignment w:val="baseline"/>
              <w:rPr>
                <w:rFonts w:ascii="Calibri" w:eastAsia="Times New Roman" w:hAnsi="Calibri" w:cs="Calibri"/>
                <w:kern w:val="0"/>
                <w:lang w:eastAsia="en-GB"/>
                <w14:ligatures w14:val="none"/>
              </w:rPr>
              <w:pPrChange w:id="494" w:author="CHIOMENTI" w:date="2025-06-30T18:43:00Z" w16du:dateUtc="2025-06-30T16:43:00Z">
                <w:pPr>
                  <w:textAlignment w:val="baseline"/>
                </w:pPr>
              </w:pPrChange>
            </w:pPr>
            <w:ins w:id="495" w:author="CHIOMENTI" w:date="2025-06-30T18:44:00Z" w16du:dateUtc="2025-06-30T16:44:00Z">
              <w:r>
                <w:rPr>
                  <w:rFonts w:ascii="Calibri" w:eastAsia="Times New Roman" w:hAnsi="Calibri" w:cs="Calibri"/>
                  <w:kern w:val="0"/>
                  <w:lang w:eastAsia="en-GB"/>
                  <w14:ligatures w14:val="none"/>
                </w:rPr>
                <w:t>X</w:t>
              </w:r>
            </w:ins>
          </w:p>
        </w:tc>
      </w:tr>
      <w:tr w:rsidR="002119B6" w:rsidRPr="00CF2E7C" w14:paraId="07FD9DB0" w14:textId="77777777" w:rsidTr="009E0B20">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1792B" w14:textId="28E03D9A"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46"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023A76" w14:textId="04347D0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4E89CAE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17393046" w14:textId="5D8F9E2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xml:space="preserve">, please also fill out Section 4.3.2. However, if you have </w:t>
            </w:r>
            <w:r w:rsidRPr="00CF2E7C">
              <w:rPr>
                <w:rFonts w:ascii="Calibri" w:eastAsia="Times New Roman" w:hAnsi="Calibri" w:cs="Calibri"/>
                <w:i/>
                <w:iCs/>
                <w:kern w:val="0"/>
                <w:lang w:eastAsia="en-GB"/>
                <w14:ligatures w14:val="none"/>
              </w:rPr>
              <w:lastRenderedPageBreak/>
              <w:t>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661DD74F" w14:textId="77777777" w:rsidTr="009E0B20">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971B8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46"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153D276A" w14:textId="72049635"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A103CF2" w14:textId="77777777" w:rsidTr="009E0B20">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40A66227" w14:textId="4B36391C"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2A9B4EE3" w14:textId="77777777" w:rsidTr="009E0B20">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FEF464" w14:textId="4CE36ED2"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4.46</w:t>
            </w:r>
          </w:p>
        </w:tc>
        <w:tc>
          <w:tcPr>
            <w:tcW w:w="9546"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F2906C" w14:textId="3B82D1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586C4206" w14:textId="77777777" w:rsidTr="009E0B20">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E112A" w14:textId="11CD10B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5542AA" w14:textId="088687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58"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16EB3566" w14:textId="68BE226E" w:rsidR="00FE7FA5" w:rsidRPr="00CF2E7C" w:rsidRDefault="00424B6A" w:rsidP="00424B6A">
            <w:pPr>
              <w:jc w:val="center"/>
              <w:textAlignment w:val="baseline"/>
              <w:rPr>
                <w:rFonts w:ascii="Calibri" w:eastAsia="Times New Roman" w:hAnsi="Calibri" w:cs="Calibri"/>
                <w:kern w:val="0"/>
                <w:lang w:eastAsia="en-GB"/>
                <w14:ligatures w14:val="none"/>
              </w:rPr>
              <w:pPrChange w:id="496" w:author="CHIOMENTI" w:date="2025-06-30T18:44:00Z" w16du:dateUtc="2025-06-30T16:44:00Z">
                <w:pPr>
                  <w:textAlignment w:val="baseline"/>
                </w:pPr>
              </w:pPrChange>
            </w:pPr>
            <w:ins w:id="497" w:author="CHIOMENTI" w:date="2025-06-30T18:44:00Z" w16du:dateUtc="2025-06-30T16:44:00Z">
              <w:r>
                <w:rPr>
                  <w:rFonts w:ascii="Calibri" w:eastAsia="Times New Roman" w:hAnsi="Calibri" w:cs="Calibri"/>
                  <w:kern w:val="0"/>
                  <w:lang w:eastAsia="en-GB"/>
                  <w14:ligatures w14:val="none"/>
                </w:rPr>
                <w:t>X</w:t>
              </w:r>
            </w:ins>
          </w:p>
        </w:tc>
      </w:tr>
      <w:tr w:rsidR="00FE7FA5" w:rsidRPr="00CF2E7C" w14:paraId="2026BCDF" w14:textId="77777777" w:rsidTr="009E0B20">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2DD451" w14:textId="6980F75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371619" w14:textId="77DF6EE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58"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D577B6B" w14:textId="2525AF81"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3C122D8" w14:textId="77777777" w:rsidTr="009E0B20">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287A60" w14:textId="4C00FA1D"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46"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EB73AA" w14:textId="2E0B05B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6E628CA" w14:textId="77777777" w:rsidTr="009E0B20">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6263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46"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2080C3D9" w14:textId="691C0E34"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94DA0A8" w14:textId="77777777" w:rsidTr="009E0B20">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B76F66" w14:textId="45028A7A"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46"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779825" w14:textId="29C6B553"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063987BB" w14:textId="2166452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6818C515" w14:textId="7E3EF2F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207D405F" w14:textId="77777777" w:rsidTr="009E0B20">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19015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46"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68DA79BD" w14:textId="61A5C141" w:rsidR="00FE7FA5" w:rsidRPr="00CF2E7C" w:rsidRDefault="00F83F17" w:rsidP="00D050EC">
            <w:pPr>
              <w:jc w:val="both"/>
              <w:textAlignment w:val="baseline"/>
              <w:rPr>
                <w:rFonts w:ascii="Calibri" w:eastAsia="Times New Roman" w:hAnsi="Calibri" w:cs="Calibri"/>
                <w:kern w:val="0"/>
                <w:lang w:eastAsia="en-GB"/>
                <w14:ligatures w14:val="none"/>
              </w:rPr>
              <w:pPrChange w:id="498" w:author="CHIOMENTI" w:date="2025-06-30T18:46:00Z" w16du:dateUtc="2025-06-30T16:46:00Z">
                <w:pPr>
                  <w:textAlignment w:val="baseline"/>
                </w:pPr>
              </w:pPrChange>
            </w:pPr>
            <w:ins w:id="499" w:author="CHIOMENTI" w:date="2025-06-30T18:46:00Z" w16du:dateUtc="2025-06-30T16:46:00Z">
              <w:r w:rsidRPr="00F83F17">
                <w:rPr>
                  <w:rFonts w:ascii="Calibri" w:eastAsia="Times New Roman" w:hAnsi="Calibri" w:cs="Calibri"/>
                  <w:kern w:val="0"/>
                  <w:lang w:eastAsia="en-GB"/>
                  <w14:ligatures w14:val="none"/>
                </w:rPr>
                <w:t xml:space="preserve">Paragraph 2-quinquies of the policy </w:t>
              </w:r>
              <w:r>
                <w:rPr>
                  <w:rFonts w:ascii="Calibri" w:eastAsia="Times New Roman" w:hAnsi="Calibri" w:cs="Calibri"/>
                  <w:kern w:val="0"/>
                  <w:lang w:eastAsia="en-GB"/>
                  <w14:ligatures w14:val="none"/>
                </w:rPr>
                <w:t>tool</w:t>
              </w:r>
              <w:r w:rsidRPr="00F83F17">
                <w:rPr>
                  <w:rFonts w:ascii="Calibri" w:eastAsia="Times New Roman" w:hAnsi="Calibri" w:cs="Calibri"/>
                  <w:kern w:val="0"/>
                  <w:lang w:eastAsia="en-GB"/>
                  <w14:ligatures w14:val="none"/>
                </w:rPr>
                <w:t xml:space="preserve"> </w:t>
              </w:r>
              <w:r>
                <w:rPr>
                  <w:rFonts w:ascii="Calibri" w:eastAsia="Times New Roman" w:hAnsi="Calibri" w:cs="Calibri"/>
                  <w:kern w:val="0"/>
                  <w:lang w:eastAsia="en-GB"/>
                  <w14:ligatures w14:val="none"/>
                </w:rPr>
                <w:t>provides</w:t>
              </w:r>
              <w:r w:rsidRPr="00F83F17">
                <w:rPr>
                  <w:rFonts w:ascii="Calibri" w:eastAsia="Times New Roman" w:hAnsi="Calibri" w:cs="Calibri"/>
                  <w:kern w:val="0"/>
                  <w:lang w:eastAsia="en-GB"/>
                  <w14:ligatures w14:val="none"/>
                </w:rPr>
                <w:t xml:space="preserve"> that the credits in question: (</w:t>
              </w:r>
              <w:proofErr w:type="spellStart"/>
              <w:r w:rsidRPr="00F83F17">
                <w:rPr>
                  <w:rFonts w:ascii="Calibri" w:eastAsia="Times New Roman" w:hAnsi="Calibri" w:cs="Calibri"/>
                  <w:kern w:val="0"/>
                  <w:lang w:eastAsia="en-GB"/>
                  <w14:ligatures w14:val="none"/>
                </w:rPr>
                <w:t>i</w:t>
              </w:r>
              <w:proofErr w:type="spellEnd"/>
              <w:r w:rsidRPr="00F83F17">
                <w:rPr>
                  <w:rFonts w:ascii="Calibri" w:eastAsia="Times New Roman" w:hAnsi="Calibri" w:cs="Calibri"/>
                  <w:kern w:val="0"/>
                  <w:lang w:eastAsia="en-GB"/>
                  <w14:ligatures w14:val="none"/>
                </w:rPr>
                <w:t>) may not be used in either the EU</w:t>
              </w:r>
              <w:r w:rsidR="00D050EC">
                <w:rPr>
                  <w:rFonts w:ascii="Calibri" w:eastAsia="Times New Roman" w:hAnsi="Calibri" w:cs="Calibri"/>
                  <w:kern w:val="0"/>
                  <w:lang w:eastAsia="en-GB"/>
                  <w14:ligatures w14:val="none"/>
                </w:rPr>
                <w:t>-</w:t>
              </w:r>
              <w:r w:rsidRPr="00F83F17">
                <w:rPr>
                  <w:rFonts w:ascii="Calibri" w:eastAsia="Times New Roman" w:hAnsi="Calibri" w:cs="Calibri"/>
                  <w:kern w:val="0"/>
                  <w:lang w:eastAsia="en-GB"/>
                  <w14:ligatures w14:val="none"/>
                </w:rPr>
                <w:t>ETS or the CORSIA (Carbon Offsetting and Reduction Scheme for International Aviation) market;</w:t>
              </w:r>
            </w:ins>
            <w:ins w:id="500" w:author="CHIOMENTI" w:date="2025-06-30T18:47:00Z" w16du:dateUtc="2025-06-30T16:47:00Z">
              <w:r w:rsidR="00D050EC" w:rsidRPr="00D050EC">
                <w:rPr>
                  <w:rFonts w:ascii="Calibri" w:eastAsia="Times New Roman" w:hAnsi="Calibri" w:cs="Calibri"/>
                  <w:i/>
                  <w:iCs/>
                  <w:kern w:val="0"/>
                  <w:lang w:eastAsia="en-GB"/>
                  <w14:ligatures w14:val="none"/>
                  <w:rPrChange w:id="501" w:author="CHIOMENTI" w:date="2025-06-30T18:47:00Z" w16du:dateUtc="2025-06-30T16:47:00Z">
                    <w:rPr>
                      <w:rFonts w:ascii="Calibri" w:eastAsia="Times New Roman" w:hAnsi="Calibri" w:cs="Calibri"/>
                      <w:kern w:val="0"/>
                      <w:lang w:eastAsia="en-GB"/>
                      <w14:ligatures w14:val="none"/>
                    </w:rPr>
                  </w:rPrChange>
                </w:rPr>
                <w:t xml:space="preserve"> </w:t>
              </w:r>
            </w:ins>
            <w:ins w:id="502" w:author="CHIOMENTI" w:date="2025-06-30T18:46:00Z" w16du:dateUtc="2025-06-30T16:46:00Z">
              <w:r w:rsidRPr="00D050EC">
                <w:rPr>
                  <w:rFonts w:ascii="Calibri" w:eastAsia="Times New Roman" w:hAnsi="Calibri" w:cs="Calibri"/>
                  <w:i/>
                  <w:iCs/>
                  <w:kern w:val="0"/>
                  <w:lang w:eastAsia="en-GB"/>
                  <w14:ligatures w14:val="none"/>
                  <w:rPrChange w:id="503" w:author="CHIOMENTI" w:date="2025-06-30T18:47:00Z" w16du:dateUtc="2025-06-30T16:47:00Z">
                    <w:rPr>
                      <w:rFonts w:ascii="Calibri" w:eastAsia="Times New Roman" w:hAnsi="Calibri" w:cs="Calibri"/>
                      <w:kern w:val="0"/>
                      <w:lang w:eastAsia="en-GB"/>
                      <w14:ligatures w14:val="none"/>
                    </w:rPr>
                  </w:rPrChange>
                </w:rPr>
                <w:t>(ii)</w:t>
              </w:r>
              <w:r w:rsidRPr="00F83F17">
                <w:rPr>
                  <w:rFonts w:ascii="Calibri" w:eastAsia="Times New Roman" w:hAnsi="Calibri" w:cs="Calibri"/>
                  <w:kern w:val="0"/>
                  <w:lang w:eastAsia="en-GB"/>
                  <w14:ligatures w14:val="none"/>
                </w:rPr>
                <w:t xml:space="preserve"> while they contribute to the achievement of national greenhouse gas emission absorption targets accounted for by </w:t>
              </w:r>
            </w:ins>
            <w:ins w:id="504" w:author="CHIOMENTI" w:date="2025-06-30T18:47:00Z" w16du:dateUtc="2025-06-30T16:47:00Z">
              <w:r w:rsidR="00ED4442" w:rsidRPr="00ED4442">
                <w:rPr>
                  <w:rFonts w:ascii="Calibri" w:eastAsia="Times New Roman" w:hAnsi="Calibri" w:cs="Calibri"/>
                  <w:kern w:val="0"/>
                  <w:lang w:eastAsia="en-GB"/>
                  <w14:ligatures w14:val="none"/>
                </w:rPr>
                <w:t>Higher Institute for Environmental Protection and Research</w:t>
              </w:r>
            </w:ins>
            <w:ins w:id="505" w:author="CHIOMENTI" w:date="2025-06-30T18:48:00Z" w16du:dateUtc="2025-06-30T16:48:00Z">
              <w:r w:rsidR="00ED4442">
                <w:rPr>
                  <w:rFonts w:ascii="Calibri" w:eastAsia="Times New Roman" w:hAnsi="Calibri" w:cs="Calibri"/>
                  <w:kern w:val="0"/>
                  <w:lang w:eastAsia="en-GB"/>
                  <w14:ligatures w14:val="none"/>
                </w:rPr>
                <w:t xml:space="preserve"> (</w:t>
              </w:r>
            </w:ins>
            <w:ins w:id="506" w:author="CHIOMENTI" w:date="2025-06-30T18:46:00Z" w16du:dateUtc="2025-06-30T16:46:00Z">
              <w:r w:rsidRPr="00F83F17">
                <w:rPr>
                  <w:rFonts w:ascii="Calibri" w:eastAsia="Times New Roman" w:hAnsi="Calibri" w:cs="Calibri"/>
                  <w:kern w:val="0"/>
                  <w:lang w:eastAsia="en-GB"/>
                  <w14:ligatures w14:val="none"/>
                </w:rPr>
                <w:t>ISPRA</w:t>
              </w:r>
            </w:ins>
            <w:ins w:id="507" w:author="CHIOMENTI" w:date="2025-06-30T18:48:00Z" w16du:dateUtc="2025-06-30T16:48:00Z">
              <w:r w:rsidR="00ED4442">
                <w:rPr>
                  <w:rFonts w:ascii="Calibri" w:eastAsia="Times New Roman" w:hAnsi="Calibri" w:cs="Calibri"/>
                  <w:kern w:val="0"/>
                  <w:lang w:eastAsia="en-GB"/>
                  <w14:ligatures w14:val="none"/>
                </w:rPr>
                <w:t>)</w:t>
              </w:r>
            </w:ins>
            <w:ins w:id="508" w:author="CHIOMENTI" w:date="2025-06-30T18:46:00Z" w16du:dateUtc="2025-06-30T16:46:00Z">
              <w:r w:rsidRPr="00F83F17">
                <w:rPr>
                  <w:rFonts w:ascii="Calibri" w:eastAsia="Times New Roman" w:hAnsi="Calibri" w:cs="Calibri"/>
                  <w:kern w:val="0"/>
                  <w:lang w:eastAsia="en-GB"/>
                  <w14:ligatures w14:val="none"/>
                </w:rPr>
                <w:t xml:space="preserve"> under international obligations, they are relevant exclusively for voluntary use in additional sustainable management practices</w:t>
              </w:r>
            </w:ins>
            <w:ins w:id="509" w:author="CHIOMENTI" w:date="2025-06-30T18:47:00Z" w16du:dateUtc="2025-06-30T16:47:00Z">
              <w:r w:rsidR="00D050EC">
                <w:rPr>
                  <w:rFonts w:ascii="Calibri" w:eastAsia="Times New Roman" w:hAnsi="Calibri" w:cs="Calibri"/>
                  <w:kern w:val="0"/>
                  <w:lang w:eastAsia="en-GB"/>
                  <w14:ligatures w14:val="none"/>
                </w:rPr>
                <w:t xml:space="preserve">. </w:t>
              </w:r>
            </w:ins>
          </w:p>
        </w:tc>
      </w:tr>
      <w:tr w:rsidR="00FE7FA5" w:rsidRPr="00CF2E7C" w14:paraId="261BF6A5" w14:textId="77777777" w:rsidTr="009E0B20">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1B47E5" w14:textId="197F0079"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46"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A1C554" w14:textId="5591B52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A0AF214" w14:textId="77777777" w:rsidTr="009E0B20">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D1D29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898D2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F7F864" w14:textId="3C4B23D8"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00E028" w14:textId="29AADB61"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2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A4317A" w14:textId="1AAEDDC6"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15ABF95A" w14:textId="77777777" w:rsidTr="009E0B20">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F5E486" w14:textId="1B62560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4CBAC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A7274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9BDD8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2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8FAB51" w14:textId="1931D3FF" w:rsidR="00FE7FA5" w:rsidRPr="00CF2E7C" w:rsidRDefault="0040382C" w:rsidP="009E0B20">
            <w:pPr>
              <w:jc w:val="center"/>
              <w:textAlignment w:val="baseline"/>
              <w:rPr>
                <w:rFonts w:ascii="Calibri" w:eastAsia="Times New Roman" w:hAnsi="Calibri" w:cs="Calibri"/>
                <w:kern w:val="0"/>
                <w:lang w:eastAsia="en-GB"/>
                <w14:ligatures w14:val="none"/>
              </w:rPr>
              <w:pPrChange w:id="510" w:author="CHIOMENTI" w:date="2025-06-30T18:49:00Z" w16du:dateUtc="2025-06-30T16:49:00Z">
                <w:pPr>
                  <w:textAlignment w:val="baseline"/>
                </w:pPr>
              </w:pPrChange>
            </w:pPr>
            <w:ins w:id="511" w:author="CHIOMENTI" w:date="2025-06-30T18:48:00Z" w16du:dateUtc="2025-06-30T16:48:00Z">
              <w:r>
                <w:rPr>
                  <w:rFonts w:ascii="Calibri" w:eastAsia="Times New Roman" w:hAnsi="Calibri" w:cs="Calibri"/>
                  <w:kern w:val="0"/>
                  <w:lang w:eastAsia="en-GB"/>
                  <w14:ligatures w14:val="none"/>
                </w:rPr>
                <w:t>X</w:t>
              </w:r>
            </w:ins>
          </w:p>
        </w:tc>
      </w:tr>
      <w:tr w:rsidR="009E0B20" w:rsidRPr="00CF2E7C" w14:paraId="135FC121" w14:textId="77777777" w:rsidTr="009E0B20">
        <w:tblPrEx>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PrExChange w:id="512" w:author="CHIOMENTI" w:date="2025-06-30T18:49:00Z" w16du:dateUtc="2025-06-30T16:49:00Z">
            <w:tblPrEx>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PrEx>
          </w:tblPrExChange>
        </w:tblPrEx>
        <w:trPr>
          <w:trHeight w:val="340"/>
          <w:trPrChange w:id="513" w:author="CHIOMENTI" w:date="2025-06-30T18:49:00Z" w16du:dateUtc="2025-06-30T16:49:00Z">
            <w:trPr>
              <w:trHeight w:val="340"/>
            </w:trPr>
          </w:trPrChange>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Change w:id="514" w:author="CHIOMENTI" w:date="2025-06-30T18:49:00Z" w16du:dateUtc="2025-06-30T16:49:00Z">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tcPrChange>
          </w:tcPr>
          <w:p w14:paraId="0189AAA5" w14:textId="030CEABE" w:rsidR="009E0B20" w:rsidRPr="00CF2E7C" w:rsidRDefault="009E0B20" w:rsidP="009E0B20">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Change w:id="515" w:author="CHIOMENTI" w:date="2025-06-30T18:49:00Z" w16du:dateUtc="2025-06-30T16:49:00Z">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tcPrChange>
          </w:tcPr>
          <w:p w14:paraId="19643138" w14:textId="71AE4B1F" w:rsidR="009E0B20" w:rsidRPr="00CF2E7C" w:rsidRDefault="009E0B20" w:rsidP="009E0B20">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Change w:id="516" w:author="CHIOMENTI" w:date="2025-06-30T18:49:00Z" w16du:dateUtc="2025-06-30T16:49:00Z">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tcPrChange>
          </w:tcPr>
          <w:p w14:paraId="33C0EA71" w14:textId="77777777" w:rsidR="009E0B20" w:rsidRPr="00CF2E7C" w:rsidRDefault="009E0B20" w:rsidP="009E0B20">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Change w:id="517" w:author="CHIOMENTI" w:date="2025-06-30T18:49:00Z" w16du:dateUtc="2025-06-30T16:49:00Z">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tcPrChange>
          </w:tcPr>
          <w:p w14:paraId="0AEEBFC4" w14:textId="77777777" w:rsidR="009E0B20" w:rsidRPr="00CF2E7C" w:rsidRDefault="009E0B20" w:rsidP="009E0B20">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2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hideMark/>
            <w:tcPrChange w:id="518" w:author="CHIOMENTI" w:date="2025-06-30T18:49:00Z" w16du:dateUtc="2025-06-30T16:49:00Z">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tcPrChange>
          </w:tcPr>
          <w:p w14:paraId="043F81B5" w14:textId="144EAD6A" w:rsidR="009E0B20" w:rsidRPr="00CF2E7C" w:rsidRDefault="009E0B20" w:rsidP="009E0B20">
            <w:pPr>
              <w:jc w:val="center"/>
              <w:textAlignment w:val="baseline"/>
              <w:rPr>
                <w:rFonts w:ascii="Calibri" w:eastAsia="Times New Roman" w:hAnsi="Calibri" w:cs="Calibri"/>
                <w:kern w:val="0"/>
                <w:lang w:eastAsia="en-GB"/>
                <w14:ligatures w14:val="none"/>
              </w:rPr>
              <w:pPrChange w:id="519" w:author="CHIOMENTI" w:date="2025-06-30T18:49:00Z" w16du:dateUtc="2025-06-30T16:49:00Z">
                <w:pPr>
                  <w:textAlignment w:val="baseline"/>
                </w:pPr>
              </w:pPrChange>
            </w:pPr>
            <w:ins w:id="520" w:author="CHIOMENTI" w:date="2025-06-30T18:49:00Z" w16du:dateUtc="2025-06-30T16:49:00Z">
              <w:r w:rsidRPr="00331E7C">
                <w:rPr>
                  <w:rFonts w:ascii="Calibri" w:eastAsia="Times New Roman" w:hAnsi="Calibri" w:cs="Calibri"/>
                  <w:kern w:val="0"/>
                  <w:lang w:eastAsia="en-GB"/>
                  <w14:ligatures w14:val="none"/>
                </w:rPr>
                <w:t>X</w:t>
              </w:r>
            </w:ins>
            <w:r w:rsidRPr="00CF2E7C">
              <w:rPr>
                <w:rFonts w:ascii="Calibri" w:eastAsia="Times New Roman" w:hAnsi="Calibri" w:cs="Calibri"/>
                <w:kern w:val="0"/>
                <w:lang w:val="en-US" w:eastAsia="en-GB"/>
                <w14:ligatures w14:val="none"/>
              </w:rPr>
              <w:t> </w:t>
            </w:r>
          </w:p>
        </w:tc>
      </w:tr>
      <w:tr w:rsidR="009E0B20" w:rsidRPr="00CF2E7C" w14:paraId="0E6F98F1" w14:textId="77777777" w:rsidTr="009E0B20">
        <w:tblPrEx>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PrExChange w:id="521" w:author="CHIOMENTI" w:date="2025-06-30T18:49:00Z" w16du:dateUtc="2025-06-30T16:49:00Z">
            <w:tblPrEx>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PrEx>
          </w:tblPrExChange>
        </w:tblPrEx>
        <w:trPr>
          <w:trHeight w:val="340"/>
          <w:trPrChange w:id="522" w:author="CHIOMENTI" w:date="2025-06-30T18:49:00Z" w16du:dateUtc="2025-06-30T16:49:00Z">
            <w:trPr>
              <w:trHeight w:val="340"/>
            </w:trPr>
          </w:trPrChange>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Change w:id="523" w:author="CHIOMENTI" w:date="2025-06-30T18:49:00Z" w16du:dateUtc="2025-06-30T16:49:00Z">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tcPrChange>
          </w:tcPr>
          <w:p w14:paraId="5B80CBF1" w14:textId="477AFE67" w:rsidR="009E0B20" w:rsidRPr="00CF2E7C" w:rsidRDefault="009E0B20" w:rsidP="009E0B20">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Change w:id="524" w:author="CHIOMENTI" w:date="2025-06-30T18:49:00Z" w16du:dateUtc="2025-06-30T16:49:00Z">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tcPrChange>
          </w:tcPr>
          <w:p w14:paraId="771CC08A" w14:textId="3306F2B1" w:rsidR="009E0B20" w:rsidRPr="00CF2E7C" w:rsidRDefault="009E0B20" w:rsidP="009E0B20">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Change w:id="525" w:author="CHIOMENTI" w:date="2025-06-30T18:49:00Z" w16du:dateUtc="2025-06-30T16:49:00Z">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tcPrChange>
          </w:tcPr>
          <w:p w14:paraId="25136A84" w14:textId="77777777" w:rsidR="009E0B20" w:rsidRPr="00CF2E7C" w:rsidRDefault="009E0B20" w:rsidP="009E0B20">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Change w:id="526" w:author="CHIOMENTI" w:date="2025-06-30T18:49:00Z" w16du:dateUtc="2025-06-30T16:49:00Z">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tcPrChange>
          </w:tcPr>
          <w:p w14:paraId="74EA1182" w14:textId="77777777" w:rsidR="009E0B20" w:rsidRPr="00CF2E7C" w:rsidRDefault="009E0B20" w:rsidP="009E0B20">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2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hideMark/>
            <w:tcPrChange w:id="527" w:author="CHIOMENTI" w:date="2025-06-30T18:49:00Z" w16du:dateUtc="2025-06-30T16:49:00Z">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tcPrChange>
          </w:tcPr>
          <w:p w14:paraId="52AE93F9" w14:textId="295F8072" w:rsidR="009E0B20" w:rsidRPr="00CF2E7C" w:rsidRDefault="009E0B20" w:rsidP="009E0B20">
            <w:pPr>
              <w:jc w:val="center"/>
              <w:textAlignment w:val="baseline"/>
              <w:rPr>
                <w:rFonts w:ascii="Calibri" w:eastAsia="Times New Roman" w:hAnsi="Calibri" w:cs="Calibri"/>
                <w:kern w:val="0"/>
                <w:lang w:eastAsia="en-GB"/>
                <w14:ligatures w14:val="none"/>
              </w:rPr>
              <w:pPrChange w:id="528" w:author="CHIOMENTI" w:date="2025-06-30T18:49:00Z" w16du:dateUtc="2025-06-30T16:49:00Z">
                <w:pPr>
                  <w:textAlignment w:val="baseline"/>
                </w:pPr>
              </w:pPrChange>
            </w:pPr>
            <w:ins w:id="529" w:author="CHIOMENTI" w:date="2025-06-30T18:49:00Z" w16du:dateUtc="2025-06-30T16:49:00Z">
              <w:r w:rsidRPr="00331E7C">
                <w:rPr>
                  <w:rFonts w:ascii="Calibri" w:eastAsia="Times New Roman" w:hAnsi="Calibri" w:cs="Calibri"/>
                  <w:kern w:val="0"/>
                  <w:lang w:eastAsia="en-GB"/>
                  <w14:ligatures w14:val="none"/>
                </w:rPr>
                <w:t>X</w:t>
              </w:r>
            </w:ins>
            <w:r w:rsidRPr="00CF2E7C">
              <w:rPr>
                <w:rFonts w:ascii="Calibri" w:eastAsia="Times New Roman" w:hAnsi="Calibri" w:cs="Calibri"/>
                <w:kern w:val="0"/>
                <w:lang w:val="en-US" w:eastAsia="en-GB"/>
                <w14:ligatures w14:val="none"/>
              </w:rPr>
              <w:t> </w:t>
            </w:r>
          </w:p>
        </w:tc>
      </w:tr>
      <w:tr w:rsidR="009E0B20" w:rsidRPr="00CF2E7C" w14:paraId="5186886C" w14:textId="77777777" w:rsidTr="009E0B20">
        <w:tblPrEx>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PrExChange w:id="530" w:author="CHIOMENTI" w:date="2025-06-30T18:49:00Z" w16du:dateUtc="2025-06-30T16:49:00Z">
            <w:tblPrEx>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PrEx>
          </w:tblPrExChange>
        </w:tblPrEx>
        <w:trPr>
          <w:trHeight w:val="340"/>
          <w:trPrChange w:id="531" w:author="CHIOMENTI" w:date="2025-06-30T18:49:00Z" w16du:dateUtc="2025-06-30T16:49:00Z">
            <w:trPr>
              <w:trHeight w:val="340"/>
            </w:trPr>
          </w:trPrChange>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Change w:id="532" w:author="CHIOMENTI" w:date="2025-06-30T18:49:00Z" w16du:dateUtc="2025-06-30T16:49:00Z">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tcPrChange>
          </w:tcPr>
          <w:p w14:paraId="6A4B1516" w14:textId="4C901E6E" w:rsidR="009E0B20" w:rsidRPr="00CF2E7C" w:rsidRDefault="009E0B20" w:rsidP="009E0B20">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Change w:id="533" w:author="CHIOMENTI" w:date="2025-06-30T18:49:00Z" w16du:dateUtc="2025-06-30T16:49:00Z">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tcPrChange>
          </w:tcPr>
          <w:p w14:paraId="5D74EE64" w14:textId="1A09EAB9" w:rsidR="009E0B20" w:rsidRPr="00CF2E7C" w:rsidRDefault="009E0B20" w:rsidP="009E0B20">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Change w:id="534" w:author="CHIOMENTI" w:date="2025-06-30T18:49:00Z" w16du:dateUtc="2025-06-30T16:49:00Z">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tcPrChange>
          </w:tcPr>
          <w:p w14:paraId="69EA66C4" w14:textId="77777777" w:rsidR="009E0B20" w:rsidRPr="00CF2E7C" w:rsidRDefault="009E0B20" w:rsidP="009E0B20">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Change w:id="535" w:author="CHIOMENTI" w:date="2025-06-30T18:49:00Z" w16du:dateUtc="2025-06-30T16:49:00Z">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tcPrChange>
          </w:tcPr>
          <w:p w14:paraId="60755161" w14:textId="77777777" w:rsidR="009E0B20" w:rsidRPr="00CF2E7C" w:rsidRDefault="009E0B20" w:rsidP="009E0B20">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2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hideMark/>
            <w:tcPrChange w:id="536" w:author="CHIOMENTI" w:date="2025-06-30T18:49:00Z" w16du:dateUtc="2025-06-30T16:49:00Z">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tcPrChange>
          </w:tcPr>
          <w:p w14:paraId="0FBFF0D3" w14:textId="4FCF4D16" w:rsidR="009E0B20" w:rsidRPr="00CF2E7C" w:rsidRDefault="009E0B20" w:rsidP="009E0B20">
            <w:pPr>
              <w:jc w:val="center"/>
              <w:textAlignment w:val="baseline"/>
              <w:rPr>
                <w:rFonts w:ascii="Calibri" w:eastAsia="Times New Roman" w:hAnsi="Calibri" w:cs="Calibri"/>
                <w:kern w:val="0"/>
                <w:lang w:eastAsia="en-GB"/>
                <w14:ligatures w14:val="none"/>
              </w:rPr>
              <w:pPrChange w:id="537" w:author="CHIOMENTI" w:date="2025-06-30T18:49:00Z" w16du:dateUtc="2025-06-30T16:49:00Z">
                <w:pPr>
                  <w:textAlignment w:val="baseline"/>
                </w:pPr>
              </w:pPrChange>
            </w:pPr>
            <w:ins w:id="538" w:author="CHIOMENTI" w:date="2025-06-30T18:49:00Z" w16du:dateUtc="2025-06-30T16:49:00Z">
              <w:r w:rsidRPr="00331E7C">
                <w:rPr>
                  <w:rFonts w:ascii="Calibri" w:eastAsia="Times New Roman" w:hAnsi="Calibri" w:cs="Calibri"/>
                  <w:kern w:val="0"/>
                  <w:lang w:eastAsia="en-GB"/>
                  <w14:ligatures w14:val="none"/>
                </w:rPr>
                <w:t>X</w:t>
              </w:r>
            </w:ins>
            <w:r w:rsidRPr="00CF2E7C">
              <w:rPr>
                <w:rFonts w:ascii="Calibri" w:eastAsia="Times New Roman" w:hAnsi="Calibri" w:cs="Calibri"/>
                <w:kern w:val="0"/>
                <w:lang w:val="en-US" w:eastAsia="en-GB"/>
                <w14:ligatures w14:val="none"/>
              </w:rPr>
              <w:t> </w:t>
            </w:r>
          </w:p>
        </w:tc>
      </w:tr>
      <w:tr w:rsidR="009E0B20" w:rsidRPr="00CF2E7C" w14:paraId="35A49A72" w14:textId="77777777" w:rsidTr="009E0B20">
        <w:tblPrEx>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PrExChange w:id="539" w:author="CHIOMENTI" w:date="2025-06-30T18:49:00Z" w16du:dateUtc="2025-06-30T16:49:00Z">
            <w:tblPrEx>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PrEx>
          </w:tblPrExChange>
        </w:tblPrEx>
        <w:trPr>
          <w:trHeight w:val="340"/>
          <w:trPrChange w:id="540" w:author="CHIOMENTI" w:date="2025-06-30T18:49:00Z" w16du:dateUtc="2025-06-30T16:49:00Z">
            <w:trPr>
              <w:trHeight w:val="340"/>
            </w:trPr>
          </w:trPrChange>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Change w:id="541" w:author="CHIOMENTI" w:date="2025-06-30T18:49:00Z" w16du:dateUtc="2025-06-30T16:49:00Z">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tcPrChange>
          </w:tcPr>
          <w:p w14:paraId="312C72CC" w14:textId="3C9DAFC1" w:rsidR="009E0B20" w:rsidRPr="00CF2E7C" w:rsidRDefault="009E0B20" w:rsidP="009E0B20">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Change w:id="542" w:author="CHIOMENTI" w:date="2025-06-30T18:49:00Z" w16du:dateUtc="2025-06-30T16:49:00Z">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tcPrChange>
          </w:tcPr>
          <w:p w14:paraId="113CD49A" w14:textId="5AF7FDFD" w:rsidR="009E0B20" w:rsidRPr="00CF2E7C" w:rsidRDefault="009E0B20" w:rsidP="009E0B20">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Change w:id="543" w:author="CHIOMENTI" w:date="2025-06-30T18:49:00Z" w16du:dateUtc="2025-06-30T16:49:00Z">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tcPrChange>
          </w:tcPr>
          <w:p w14:paraId="65B4DF46" w14:textId="77777777" w:rsidR="009E0B20" w:rsidRPr="00CF2E7C" w:rsidRDefault="009E0B20" w:rsidP="009E0B20">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Change w:id="544" w:author="CHIOMENTI" w:date="2025-06-30T18:49:00Z" w16du:dateUtc="2025-06-30T16:49:00Z">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tcPrChange>
          </w:tcPr>
          <w:p w14:paraId="66E67DA2" w14:textId="77777777" w:rsidR="009E0B20" w:rsidRPr="00CF2E7C" w:rsidRDefault="009E0B20" w:rsidP="009E0B20">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2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hideMark/>
            <w:tcPrChange w:id="545" w:author="CHIOMENTI" w:date="2025-06-30T18:49:00Z" w16du:dateUtc="2025-06-30T16:49:00Z">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tcPrChange>
          </w:tcPr>
          <w:p w14:paraId="336E9DB3" w14:textId="5ECD1D42" w:rsidR="009E0B20" w:rsidRPr="00CF2E7C" w:rsidRDefault="009E0B20" w:rsidP="009E0B20">
            <w:pPr>
              <w:jc w:val="center"/>
              <w:textAlignment w:val="baseline"/>
              <w:rPr>
                <w:rFonts w:ascii="Calibri" w:eastAsia="Times New Roman" w:hAnsi="Calibri" w:cs="Calibri"/>
                <w:kern w:val="0"/>
                <w:lang w:eastAsia="en-GB"/>
                <w14:ligatures w14:val="none"/>
              </w:rPr>
              <w:pPrChange w:id="546" w:author="CHIOMENTI" w:date="2025-06-30T18:49:00Z" w16du:dateUtc="2025-06-30T16:49:00Z">
                <w:pPr>
                  <w:textAlignment w:val="baseline"/>
                </w:pPr>
              </w:pPrChange>
            </w:pPr>
            <w:ins w:id="547" w:author="CHIOMENTI" w:date="2025-06-30T18:49:00Z" w16du:dateUtc="2025-06-30T16:49:00Z">
              <w:r w:rsidRPr="00331E7C">
                <w:rPr>
                  <w:rFonts w:ascii="Calibri" w:eastAsia="Times New Roman" w:hAnsi="Calibri" w:cs="Calibri"/>
                  <w:kern w:val="0"/>
                  <w:lang w:eastAsia="en-GB"/>
                  <w14:ligatures w14:val="none"/>
                </w:rPr>
                <w:t>X</w:t>
              </w:r>
            </w:ins>
            <w:r w:rsidRPr="00CF2E7C">
              <w:rPr>
                <w:rFonts w:ascii="Calibri" w:eastAsia="Times New Roman" w:hAnsi="Calibri" w:cs="Calibri"/>
                <w:kern w:val="0"/>
                <w:lang w:val="en-US" w:eastAsia="en-GB"/>
                <w14:ligatures w14:val="none"/>
              </w:rPr>
              <w:t> </w:t>
            </w:r>
          </w:p>
        </w:tc>
      </w:tr>
      <w:tr w:rsidR="009E0B20" w:rsidRPr="00CF2E7C" w14:paraId="29587265" w14:textId="77777777" w:rsidTr="009E0B20">
        <w:tblPrEx>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PrExChange w:id="548" w:author="CHIOMENTI" w:date="2025-06-30T18:49:00Z" w16du:dateUtc="2025-06-30T16:49:00Z">
            <w:tblPrEx>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PrEx>
          </w:tblPrExChange>
        </w:tblPrEx>
        <w:trPr>
          <w:trHeight w:val="340"/>
          <w:trPrChange w:id="549" w:author="CHIOMENTI" w:date="2025-06-30T18:49:00Z" w16du:dateUtc="2025-06-30T16:49:00Z">
            <w:trPr>
              <w:trHeight w:val="340"/>
            </w:trPr>
          </w:trPrChange>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Change w:id="550" w:author="CHIOMENTI" w:date="2025-06-30T18:49:00Z" w16du:dateUtc="2025-06-30T16:49:00Z">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tcPrChange>
          </w:tcPr>
          <w:p w14:paraId="06C5C6A8" w14:textId="6DAFE210" w:rsidR="009E0B20" w:rsidRPr="00CF2E7C" w:rsidRDefault="009E0B20" w:rsidP="009E0B20">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Change w:id="551" w:author="CHIOMENTI" w:date="2025-06-30T18:49:00Z" w16du:dateUtc="2025-06-30T16:49:00Z">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tcPrChange>
          </w:tcPr>
          <w:p w14:paraId="6C62DA32" w14:textId="637CF748" w:rsidR="009E0B20" w:rsidRPr="00CF2E7C" w:rsidRDefault="009E0B20" w:rsidP="009E0B20">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Change w:id="552" w:author="CHIOMENTI" w:date="2025-06-30T18:49:00Z" w16du:dateUtc="2025-06-30T16:49:00Z">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tcPrChange>
          </w:tcPr>
          <w:p w14:paraId="27598EBA" w14:textId="77777777" w:rsidR="009E0B20" w:rsidRPr="00CF2E7C" w:rsidRDefault="009E0B20" w:rsidP="009E0B20">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Change w:id="553" w:author="CHIOMENTI" w:date="2025-06-30T18:49:00Z" w16du:dateUtc="2025-06-30T16:49:00Z">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tcPrChange>
          </w:tcPr>
          <w:p w14:paraId="31C531E4" w14:textId="77777777" w:rsidR="009E0B20" w:rsidRPr="00CF2E7C" w:rsidRDefault="009E0B20" w:rsidP="009E0B20">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2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hideMark/>
            <w:tcPrChange w:id="554" w:author="CHIOMENTI" w:date="2025-06-30T18:49:00Z" w16du:dateUtc="2025-06-30T16:49:00Z">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tcPrChange>
          </w:tcPr>
          <w:p w14:paraId="7517B3C5" w14:textId="7DE845C3" w:rsidR="009E0B20" w:rsidRPr="00CF2E7C" w:rsidRDefault="009E0B20" w:rsidP="009E0B20">
            <w:pPr>
              <w:jc w:val="center"/>
              <w:textAlignment w:val="baseline"/>
              <w:rPr>
                <w:rFonts w:ascii="Calibri" w:eastAsia="Times New Roman" w:hAnsi="Calibri" w:cs="Calibri"/>
                <w:kern w:val="0"/>
                <w:lang w:eastAsia="en-GB"/>
                <w14:ligatures w14:val="none"/>
              </w:rPr>
              <w:pPrChange w:id="555" w:author="CHIOMENTI" w:date="2025-06-30T18:49:00Z" w16du:dateUtc="2025-06-30T16:49:00Z">
                <w:pPr>
                  <w:textAlignment w:val="baseline"/>
                </w:pPr>
              </w:pPrChange>
            </w:pPr>
            <w:ins w:id="556" w:author="CHIOMENTI" w:date="2025-06-30T18:49:00Z" w16du:dateUtc="2025-06-30T16:49:00Z">
              <w:r w:rsidRPr="00331E7C">
                <w:rPr>
                  <w:rFonts w:ascii="Calibri" w:eastAsia="Times New Roman" w:hAnsi="Calibri" w:cs="Calibri"/>
                  <w:kern w:val="0"/>
                  <w:lang w:eastAsia="en-GB"/>
                  <w14:ligatures w14:val="none"/>
                </w:rPr>
                <w:t>X</w:t>
              </w:r>
            </w:ins>
            <w:r w:rsidRPr="00CF2E7C">
              <w:rPr>
                <w:rFonts w:ascii="Calibri" w:eastAsia="Times New Roman" w:hAnsi="Calibri" w:cs="Calibri"/>
                <w:kern w:val="0"/>
                <w:lang w:val="en-US" w:eastAsia="en-GB"/>
                <w14:ligatures w14:val="none"/>
              </w:rPr>
              <w:t> </w:t>
            </w:r>
          </w:p>
        </w:tc>
      </w:tr>
      <w:tr w:rsidR="009E0B20" w:rsidRPr="00CF2E7C" w14:paraId="40592DC8" w14:textId="77777777" w:rsidTr="009E0B20">
        <w:tblPrEx>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PrExChange w:id="557" w:author="CHIOMENTI" w:date="2025-06-30T18:49:00Z" w16du:dateUtc="2025-06-30T16:49:00Z">
            <w:tblPrEx>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PrEx>
          </w:tblPrExChange>
        </w:tblPrEx>
        <w:trPr>
          <w:trHeight w:val="340"/>
          <w:trPrChange w:id="558" w:author="CHIOMENTI" w:date="2025-06-30T18:49:00Z" w16du:dateUtc="2025-06-30T16:49:00Z">
            <w:trPr>
              <w:trHeight w:val="340"/>
            </w:trPr>
          </w:trPrChange>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Change w:id="559" w:author="CHIOMENTI" w:date="2025-06-30T18:49:00Z" w16du:dateUtc="2025-06-30T16:49:00Z">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tcPrChange>
          </w:tcPr>
          <w:p w14:paraId="412960D6" w14:textId="07A5C0E6" w:rsidR="009E0B20" w:rsidRPr="00CF2E7C" w:rsidRDefault="009E0B20" w:rsidP="009E0B20">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Change w:id="560" w:author="CHIOMENTI" w:date="2025-06-30T18:49:00Z" w16du:dateUtc="2025-06-30T16:49:00Z">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tcPrChange>
          </w:tcPr>
          <w:p w14:paraId="6B74CAE8" w14:textId="04DE7B53" w:rsidR="009E0B20" w:rsidRPr="00CF2E7C" w:rsidRDefault="009E0B20" w:rsidP="009E0B20">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Change w:id="561" w:author="CHIOMENTI" w:date="2025-06-30T18:49:00Z" w16du:dateUtc="2025-06-30T16:49:00Z">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tcPrChange>
          </w:tcPr>
          <w:p w14:paraId="7A9905F6" w14:textId="77777777" w:rsidR="009E0B20" w:rsidRPr="00CF2E7C" w:rsidRDefault="009E0B20" w:rsidP="009E0B20">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Change w:id="562" w:author="CHIOMENTI" w:date="2025-06-30T18:49:00Z" w16du:dateUtc="2025-06-30T16:49:00Z">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tcPrChange>
          </w:tcPr>
          <w:p w14:paraId="5B86ACEB" w14:textId="77777777" w:rsidR="009E0B20" w:rsidRPr="00CF2E7C" w:rsidRDefault="009E0B20" w:rsidP="009E0B20">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2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hideMark/>
            <w:tcPrChange w:id="563" w:author="CHIOMENTI" w:date="2025-06-30T18:49:00Z" w16du:dateUtc="2025-06-30T16:49:00Z">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tcPrChange>
          </w:tcPr>
          <w:p w14:paraId="58A4ABA1" w14:textId="52C95368" w:rsidR="009E0B20" w:rsidRPr="00CF2E7C" w:rsidRDefault="009E0B20" w:rsidP="009E0B20">
            <w:pPr>
              <w:jc w:val="center"/>
              <w:textAlignment w:val="baseline"/>
              <w:rPr>
                <w:rFonts w:ascii="Calibri" w:eastAsia="Times New Roman" w:hAnsi="Calibri" w:cs="Calibri"/>
                <w:kern w:val="0"/>
                <w:lang w:eastAsia="en-GB"/>
                <w14:ligatures w14:val="none"/>
              </w:rPr>
              <w:pPrChange w:id="564" w:author="CHIOMENTI" w:date="2025-06-30T18:49:00Z" w16du:dateUtc="2025-06-30T16:49:00Z">
                <w:pPr>
                  <w:textAlignment w:val="baseline"/>
                </w:pPr>
              </w:pPrChange>
            </w:pPr>
            <w:ins w:id="565" w:author="CHIOMENTI" w:date="2025-06-30T18:49:00Z" w16du:dateUtc="2025-06-30T16:49:00Z">
              <w:r w:rsidRPr="00331E7C">
                <w:rPr>
                  <w:rFonts w:ascii="Calibri" w:eastAsia="Times New Roman" w:hAnsi="Calibri" w:cs="Calibri"/>
                  <w:kern w:val="0"/>
                  <w:lang w:eastAsia="en-GB"/>
                  <w14:ligatures w14:val="none"/>
                </w:rPr>
                <w:t>X</w:t>
              </w:r>
            </w:ins>
            <w:r w:rsidRPr="00CF2E7C">
              <w:rPr>
                <w:rFonts w:ascii="Calibri" w:eastAsia="Times New Roman" w:hAnsi="Calibri" w:cs="Calibri"/>
                <w:kern w:val="0"/>
                <w:lang w:val="en-US" w:eastAsia="en-GB"/>
                <w14:ligatures w14:val="none"/>
              </w:rPr>
              <w:t> </w:t>
            </w:r>
          </w:p>
        </w:tc>
      </w:tr>
      <w:tr w:rsidR="009E0B20" w:rsidRPr="00CF2E7C" w14:paraId="32DFAB9E" w14:textId="77777777" w:rsidTr="009E0B20">
        <w:tblPrEx>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PrExChange w:id="566" w:author="CHIOMENTI" w:date="2025-06-30T18:49:00Z" w16du:dateUtc="2025-06-30T16:49:00Z">
            <w:tblPrEx>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PrEx>
          </w:tblPrExChange>
        </w:tblPrEx>
        <w:trPr>
          <w:trHeight w:val="340"/>
          <w:trPrChange w:id="567" w:author="CHIOMENTI" w:date="2025-06-30T18:49:00Z" w16du:dateUtc="2025-06-30T16:49:00Z">
            <w:trPr>
              <w:trHeight w:val="340"/>
            </w:trPr>
          </w:trPrChange>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Change w:id="568" w:author="CHIOMENTI" w:date="2025-06-30T18:49:00Z" w16du:dateUtc="2025-06-30T16:49:00Z">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tcPrChange>
          </w:tcPr>
          <w:p w14:paraId="383E39E2" w14:textId="4942336B" w:rsidR="009E0B20" w:rsidRPr="00CF2E7C" w:rsidRDefault="009E0B20" w:rsidP="009E0B20">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Change w:id="569" w:author="CHIOMENTI" w:date="2025-06-30T18:49:00Z" w16du:dateUtc="2025-06-30T16:49:00Z">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tcPrChange>
          </w:tcPr>
          <w:p w14:paraId="463F5FFA" w14:textId="77777777" w:rsidR="009E0B20" w:rsidRPr="00CF2E7C" w:rsidRDefault="009E0B20" w:rsidP="009E0B20">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Change w:id="570" w:author="CHIOMENTI" w:date="2025-06-30T18:49:00Z" w16du:dateUtc="2025-06-30T16:49:00Z">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tcPrChange>
          </w:tcPr>
          <w:p w14:paraId="0851E19A" w14:textId="77777777" w:rsidR="009E0B20" w:rsidRPr="00CF2E7C" w:rsidRDefault="009E0B20" w:rsidP="009E0B20">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Change w:id="571" w:author="CHIOMENTI" w:date="2025-06-30T18:49:00Z" w16du:dateUtc="2025-06-30T16:49:00Z">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tcPrChange>
          </w:tcPr>
          <w:p w14:paraId="48487403" w14:textId="77777777" w:rsidR="009E0B20" w:rsidRPr="00CF2E7C" w:rsidRDefault="009E0B20" w:rsidP="009E0B20">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2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hideMark/>
            <w:tcPrChange w:id="572" w:author="CHIOMENTI" w:date="2025-06-30T18:49:00Z" w16du:dateUtc="2025-06-30T16:49:00Z">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tcPrChange>
          </w:tcPr>
          <w:p w14:paraId="1E97713B" w14:textId="1091A981" w:rsidR="009E0B20" w:rsidRPr="00CF2E7C" w:rsidRDefault="009E0B20" w:rsidP="009E0B20">
            <w:pPr>
              <w:jc w:val="center"/>
              <w:textAlignment w:val="baseline"/>
              <w:rPr>
                <w:rFonts w:ascii="Calibri" w:eastAsia="Times New Roman" w:hAnsi="Calibri" w:cs="Calibri"/>
                <w:kern w:val="0"/>
                <w:lang w:eastAsia="en-GB"/>
                <w14:ligatures w14:val="none"/>
              </w:rPr>
              <w:pPrChange w:id="573" w:author="CHIOMENTI" w:date="2025-06-30T18:49:00Z" w16du:dateUtc="2025-06-30T16:49:00Z">
                <w:pPr>
                  <w:textAlignment w:val="baseline"/>
                </w:pPr>
              </w:pPrChange>
            </w:pPr>
            <w:ins w:id="574" w:author="CHIOMENTI" w:date="2025-06-30T18:49:00Z" w16du:dateUtc="2025-06-30T16:49:00Z">
              <w:r w:rsidRPr="00331E7C">
                <w:rPr>
                  <w:rFonts w:ascii="Calibri" w:eastAsia="Times New Roman" w:hAnsi="Calibri" w:cs="Calibri"/>
                  <w:kern w:val="0"/>
                  <w:lang w:eastAsia="en-GB"/>
                  <w14:ligatures w14:val="none"/>
                </w:rPr>
                <w:t>X</w:t>
              </w:r>
            </w:ins>
            <w:r w:rsidRPr="00CF2E7C">
              <w:rPr>
                <w:rFonts w:ascii="Calibri" w:eastAsia="Times New Roman" w:hAnsi="Calibri" w:cs="Calibri"/>
                <w:kern w:val="0"/>
                <w:lang w:val="en-US" w:eastAsia="en-GB"/>
                <w14:ligatures w14:val="none"/>
              </w:rPr>
              <w:t> </w:t>
            </w:r>
          </w:p>
        </w:tc>
      </w:tr>
      <w:tr w:rsidR="009E0B20" w:rsidRPr="00CF2E7C" w14:paraId="5974969F" w14:textId="77777777" w:rsidTr="009E0B20">
        <w:tblPrEx>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PrExChange w:id="575" w:author="CHIOMENTI" w:date="2025-06-30T18:49:00Z" w16du:dateUtc="2025-06-30T16:49:00Z">
            <w:tblPrEx>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PrEx>
          </w:tblPrExChange>
        </w:tblPrEx>
        <w:trPr>
          <w:trHeight w:val="340"/>
          <w:trPrChange w:id="576" w:author="CHIOMENTI" w:date="2025-06-30T18:49:00Z" w16du:dateUtc="2025-06-30T16:49:00Z">
            <w:trPr>
              <w:trHeight w:val="340"/>
            </w:trPr>
          </w:trPrChange>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Change w:id="577" w:author="CHIOMENTI" w:date="2025-06-30T18:49:00Z" w16du:dateUtc="2025-06-30T16:49:00Z">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tcPrChange>
          </w:tcPr>
          <w:p w14:paraId="49C7954E" w14:textId="24B81D1A" w:rsidR="009E0B20" w:rsidRPr="00CF2E7C" w:rsidRDefault="009E0B20" w:rsidP="009E0B20">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Change w:id="578" w:author="CHIOMENTI" w:date="2025-06-30T18:49:00Z" w16du:dateUtc="2025-06-30T16:49:00Z">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tcPrChange>
          </w:tcPr>
          <w:p w14:paraId="08B7A110" w14:textId="77777777" w:rsidR="009E0B20" w:rsidRPr="00CF2E7C" w:rsidRDefault="009E0B20" w:rsidP="009E0B20">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Change w:id="579" w:author="CHIOMENTI" w:date="2025-06-30T18:49:00Z" w16du:dateUtc="2025-06-30T16:49:00Z">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tcPrChange>
          </w:tcPr>
          <w:p w14:paraId="07AAA07B" w14:textId="77777777" w:rsidR="009E0B20" w:rsidRPr="00CF2E7C" w:rsidRDefault="009E0B20" w:rsidP="009E0B20">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Change w:id="580" w:author="CHIOMENTI" w:date="2025-06-30T18:49:00Z" w16du:dateUtc="2025-06-30T16:49:00Z">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tcPrChange>
          </w:tcPr>
          <w:p w14:paraId="37DB54F8" w14:textId="77777777" w:rsidR="009E0B20" w:rsidRPr="00CF2E7C" w:rsidRDefault="009E0B20" w:rsidP="009E0B20">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2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hideMark/>
            <w:tcPrChange w:id="581" w:author="CHIOMENTI" w:date="2025-06-30T18:49:00Z" w16du:dateUtc="2025-06-30T16:49:00Z">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tcPrChange>
          </w:tcPr>
          <w:p w14:paraId="7457701A" w14:textId="3F2082D8" w:rsidR="009E0B20" w:rsidRPr="00CF2E7C" w:rsidRDefault="009E0B20" w:rsidP="009E0B20">
            <w:pPr>
              <w:jc w:val="center"/>
              <w:textAlignment w:val="baseline"/>
              <w:rPr>
                <w:rFonts w:ascii="Calibri" w:eastAsia="Times New Roman" w:hAnsi="Calibri" w:cs="Calibri"/>
                <w:kern w:val="0"/>
                <w:lang w:eastAsia="en-GB"/>
                <w14:ligatures w14:val="none"/>
              </w:rPr>
              <w:pPrChange w:id="582" w:author="CHIOMENTI" w:date="2025-06-30T18:49:00Z" w16du:dateUtc="2025-06-30T16:49:00Z">
                <w:pPr>
                  <w:textAlignment w:val="baseline"/>
                </w:pPr>
              </w:pPrChange>
            </w:pPr>
            <w:ins w:id="583" w:author="CHIOMENTI" w:date="2025-06-30T18:49:00Z" w16du:dateUtc="2025-06-30T16:49:00Z">
              <w:r w:rsidRPr="00331E7C">
                <w:rPr>
                  <w:rFonts w:ascii="Calibri" w:eastAsia="Times New Roman" w:hAnsi="Calibri" w:cs="Calibri"/>
                  <w:kern w:val="0"/>
                  <w:lang w:eastAsia="en-GB"/>
                  <w14:ligatures w14:val="none"/>
                </w:rPr>
                <w:t>X</w:t>
              </w:r>
            </w:ins>
            <w:r w:rsidRPr="00CF2E7C">
              <w:rPr>
                <w:rFonts w:ascii="Calibri" w:eastAsia="Times New Roman" w:hAnsi="Calibri" w:cs="Calibri"/>
                <w:kern w:val="0"/>
                <w:lang w:val="en-US" w:eastAsia="en-GB"/>
                <w14:ligatures w14:val="none"/>
              </w:rPr>
              <w:t> </w:t>
            </w:r>
          </w:p>
        </w:tc>
      </w:tr>
      <w:tr w:rsidR="00FE7FA5" w:rsidRPr="00CF2E7C" w14:paraId="750FEA7A" w14:textId="77777777" w:rsidTr="009E0B20">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C3314B" w14:textId="08F24B30"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46"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46FACA" w14:textId="0BAFB04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918478A" w14:textId="77777777" w:rsidTr="009E0B20">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3350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46"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635CD78" w14:textId="09D4E2C9" w:rsidR="00FE7FA5" w:rsidRPr="00CF2E7C" w:rsidRDefault="00FE7FA5" w:rsidP="00010C63">
            <w:pPr>
              <w:jc w:val="both"/>
              <w:textAlignment w:val="baseline"/>
              <w:rPr>
                <w:rFonts w:ascii="Calibri" w:eastAsia="Times New Roman" w:hAnsi="Calibri" w:cs="Calibri"/>
                <w:kern w:val="0"/>
                <w:lang w:eastAsia="en-GB"/>
                <w14:ligatures w14:val="none"/>
              </w:rPr>
              <w:pPrChange w:id="584" w:author="CHIOMENTI" w:date="2025-06-30T19:44:00Z" w16du:dateUtc="2025-06-30T17:44:00Z">
                <w:pPr>
                  <w:textAlignment w:val="baseline"/>
                </w:pPr>
              </w:pPrChange>
            </w:pPr>
            <w:r w:rsidRPr="00CF2E7C">
              <w:rPr>
                <w:rFonts w:ascii="Calibri" w:eastAsia="Times New Roman" w:hAnsi="Calibri" w:cs="Calibri"/>
                <w:kern w:val="0"/>
                <w:lang w:eastAsia="en-GB"/>
                <w14:ligatures w14:val="none"/>
              </w:rPr>
              <w:t> </w:t>
            </w:r>
            <w:ins w:id="585" w:author="CHIOMENTI" w:date="2025-06-30T19:47:00Z" w16du:dateUtc="2025-06-30T17:47:00Z">
              <w:r w:rsidR="00D71A2F" w:rsidRPr="00D71A2F">
                <w:rPr>
                  <w:rFonts w:ascii="Calibri" w:eastAsia="Times New Roman" w:hAnsi="Calibri" w:cs="Calibri"/>
                  <w:kern w:val="0"/>
                  <w:lang w:eastAsia="en-GB"/>
                  <w14:ligatures w14:val="none"/>
                </w:rPr>
                <w:t xml:space="preserve">The adoption of the guidelines, which aim to define the modalities and relevant requirements for enrolment in the Public Register of Voluntary Carbon Credits Generated by the Agroforestry Sector as set out in paragraph 2 </w:t>
              </w:r>
              <w:proofErr w:type="spellStart"/>
              <w:r w:rsidR="00D71A2F" w:rsidRPr="00D71A2F">
                <w:rPr>
                  <w:rFonts w:ascii="Calibri" w:eastAsia="Times New Roman" w:hAnsi="Calibri" w:cs="Calibri"/>
                  <w:kern w:val="0"/>
                  <w:lang w:eastAsia="en-GB"/>
                  <w14:ligatures w14:val="none"/>
                </w:rPr>
                <w:t>septies</w:t>
              </w:r>
              <w:proofErr w:type="spellEnd"/>
              <w:r w:rsidR="00D71A2F" w:rsidRPr="00D71A2F">
                <w:rPr>
                  <w:rFonts w:ascii="Calibri" w:eastAsia="Times New Roman" w:hAnsi="Calibri" w:cs="Calibri"/>
                  <w:kern w:val="0"/>
                  <w:lang w:eastAsia="en-GB"/>
                  <w14:ligatures w14:val="none"/>
                </w:rPr>
                <w:t xml:space="preserve"> of the policy tool, is still pending.</w:t>
              </w:r>
            </w:ins>
          </w:p>
        </w:tc>
      </w:tr>
      <w:tr w:rsidR="00FE7FA5" w:rsidRPr="00CF2E7C" w14:paraId="0AFDA91E" w14:textId="77777777" w:rsidTr="009E0B20">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7D55E4" w14:textId="200352D9"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46"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550715" w14:textId="7BC473C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1DC7707" w14:textId="77777777" w:rsidTr="009E0B20">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4D9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280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22D2E1" w14:textId="540B7989"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00B8A8" w14:textId="14E69D60"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2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B90AB3" w14:textId="7CD7437D"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1799B1A0" w14:textId="77777777" w:rsidTr="009E0B20">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CF2713" w14:textId="3A17C9B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1AF4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C208C8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BB41E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2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5DCEDC0" w14:textId="0B7DAD85" w:rsidR="00FE7FA5" w:rsidRPr="00CF2E7C" w:rsidRDefault="00B95917" w:rsidP="00B95917">
            <w:pPr>
              <w:jc w:val="center"/>
              <w:textAlignment w:val="baseline"/>
              <w:rPr>
                <w:rFonts w:ascii="Calibri" w:eastAsia="Times New Roman" w:hAnsi="Calibri" w:cs="Calibri"/>
                <w:kern w:val="0"/>
                <w:lang w:eastAsia="en-GB"/>
                <w14:ligatures w14:val="none"/>
              </w:rPr>
              <w:pPrChange w:id="586" w:author="CHIOMENTI" w:date="2025-06-30T18:50:00Z" w16du:dateUtc="2025-06-30T16:50:00Z">
                <w:pPr>
                  <w:textAlignment w:val="baseline"/>
                </w:pPr>
              </w:pPrChange>
            </w:pPr>
            <w:ins w:id="587" w:author="CHIOMENTI" w:date="2025-06-30T18:50:00Z" w16du:dateUtc="2025-06-30T16:50:00Z">
              <w:r>
                <w:rPr>
                  <w:rFonts w:ascii="Calibri" w:eastAsia="Times New Roman" w:hAnsi="Calibri" w:cs="Calibri"/>
                  <w:kern w:val="0"/>
                  <w:lang w:eastAsia="en-GB"/>
                  <w14:ligatures w14:val="none"/>
                </w:rPr>
                <w:t>X</w:t>
              </w:r>
            </w:ins>
          </w:p>
        </w:tc>
      </w:tr>
      <w:tr w:rsidR="00B95917" w:rsidRPr="00CF2E7C" w14:paraId="52005A84" w14:textId="77777777" w:rsidTr="00C9472E">
        <w:tblPrEx>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PrExChange w:id="588" w:author="CHIOMENTI" w:date="2025-06-30T18:50:00Z" w16du:dateUtc="2025-06-30T16:50:00Z">
            <w:tblPrEx>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PrEx>
          </w:tblPrExChange>
        </w:tblPrEx>
        <w:trPr>
          <w:trHeight w:val="340"/>
          <w:trPrChange w:id="589" w:author="CHIOMENTI" w:date="2025-06-30T18:50:00Z" w16du:dateUtc="2025-06-30T16:50:00Z">
            <w:trPr>
              <w:trHeight w:val="340"/>
            </w:trPr>
          </w:trPrChange>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Change w:id="590" w:author="CHIOMENTI" w:date="2025-06-30T18:50:00Z" w16du:dateUtc="2025-06-30T16:50:00Z">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tcPrChange>
          </w:tcPr>
          <w:p w14:paraId="7E3FF68D" w14:textId="7AF3C163" w:rsidR="00B95917" w:rsidRPr="00CF2E7C" w:rsidRDefault="00B95917" w:rsidP="00B95917">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Change w:id="591" w:author="CHIOMENTI" w:date="2025-06-30T18:50:00Z" w16du:dateUtc="2025-06-30T16:50:00Z">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tcPrChange>
          </w:tcPr>
          <w:p w14:paraId="76E27E99" w14:textId="2E0BC210" w:rsidR="00B95917" w:rsidRPr="00CF2E7C" w:rsidRDefault="00B95917" w:rsidP="00B95917">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Change w:id="592" w:author="CHIOMENTI" w:date="2025-06-30T18:50:00Z" w16du:dateUtc="2025-06-30T16:50:00Z">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tcPrChange>
          </w:tcPr>
          <w:p w14:paraId="6A1FABB1" w14:textId="77777777" w:rsidR="00B95917" w:rsidRPr="00CF2E7C" w:rsidRDefault="00B95917" w:rsidP="00B95917">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Change w:id="593" w:author="CHIOMENTI" w:date="2025-06-30T18:50:00Z" w16du:dateUtc="2025-06-30T16:50:00Z">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tcPrChange>
          </w:tcPr>
          <w:p w14:paraId="5C0A85BB" w14:textId="77777777" w:rsidR="00B95917" w:rsidRPr="00CF2E7C" w:rsidRDefault="00B95917" w:rsidP="00B95917">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2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hideMark/>
            <w:tcPrChange w:id="594" w:author="CHIOMENTI" w:date="2025-06-30T18:50:00Z" w16du:dateUtc="2025-06-30T16:50:00Z">
              <w:tcPr>
                <w:tcW w:w="212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tcPrChange>
          </w:tcPr>
          <w:p w14:paraId="1AB94E5F" w14:textId="0274F5A5" w:rsidR="00B95917" w:rsidRPr="00CF2E7C" w:rsidRDefault="00B95917" w:rsidP="00B95917">
            <w:pPr>
              <w:jc w:val="center"/>
              <w:textAlignment w:val="baseline"/>
              <w:rPr>
                <w:rFonts w:ascii="Calibri" w:eastAsia="Times New Roman" w:hAnsi="Calibri" w:cs="Calibri"/>
                <w:kern w:val="0"/>
                <w:lang w:eastAsia="en-GB"/>
                <w14:ligatures w14:val="none"/>
              </w:rPr>
              <w:pPrChange w:id="595" w:author="CHIOMENTI" w:date="2025-06-30T18:50:00Z" w16du:dateUtc="2025-06-30T16:50:00Z">
                <w:pPr>
                  <w:textAlignment w:val="baseline"/>
                </w:pPr>
              </w:pPrChange>
            </w:pPr>
            <w:ins w:id="596" w:author="CHIOMENTI" w:date="2025-06-30T18:50:00Z" w16du:dateUtc="2025-06-30T16:50:00Z">
              <w:r w:rsidRPr="00F05BD0">
                <w:rPr>
                  <w:rFonts w:ascii="Calibri" w:eastAsia="Times New Roman" w:hAnsi="Calibri" w:cs="Calibri"/>
                  <w:kern w:val="0"/>
                  <w:lang w:eastAsia="en-GB"/>
                  <w14:ligatures w14:val="none"/>
                </w:rPr>
                <w:t>X</w:t>
              </w:r>
            </w:ins>
            <w:r w:rsidRPr="00CF2E7C">
              <w:rPr>
                <w:rFonts w:ascii="Calibri" w:eastAsia="Times New Roman" w:hAnsi="Calibri" w:cs="Calibri"/>
                <w:kern w:val="0"/>
                <w:lang w:val="en-US" w:eastAsia="en-GB"/>
                <w14:ligatures w14:val="none"/>
              </w:rPr>
              <w:t> </w:t>
            </w:r>
          </w:p>
        </w:tc>
      </w:tr>
      <w:tr w:rsidR="00B95917" w:rsidRPr="00CF2E7C" w14:paraId="1EAA687B" w14:textId="77777777" w:rsidTr="00C9472E">
        <w:tblPrEx>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PrExChange w:id="597" w:author="CHIOMENTI" w:date="2025-06-30T18:50:00Z" w16du:dateUtc="2025-06-30T16:50:00Z">
            <w:tblPrEx>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PrEx>
          </w:tblPrExChange>
        </w:tblPrEx>
        <w:trPr>
          <w:trHeight w:val="340"/>
          <w:trPrChange w:id="598" w:author="CHIOMENTI" w:date="2025-06-30T18:50:00Z" w16du:dateUtc="2025-06-30T16:50:00Z">
            <w:trPr>
              <w:trHeight w:val="340"/>
            </w:trPr>
          </w:trPrChange>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Change w:id="599" w:author="CHIOMENTI" w:date="2025-06-30T18:50:00Z" w16du:dateUtc="2025-06-30T16:50:00Z">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tcPrChange>
          </w:tcPr>
          <w:p w14:paraId="729D6925" w14:textId="52ABB7EE" w:rsidR="00B95917" w:rsidRPr="00CF2E7C" w:rsidRDefault="00B95917" w:rsidP="00B95917">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Change w:id="600" w:author="CHIOMENTI" w:date="2025-06-30T18:50:00Z" w16du:dateUtc="2025-06-30T16:50:00Z">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tcPrChange>
          </w:tcPr>
          <w:p w14:paraId="1BD79F90" w14:textId="3BE3EB3B" w:rsidR="00B95917" w:rsidRPr="00CF2E7C" w:rsidRDefault="00B95917" w:rsidP="00B95917">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Change w:id="601" w:author="CHIOMENTI" w:date="2025-06-30T18:50:00Z" w16du:dateUtc="2025-06-30T16:50:00Z">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tcPrChange>
          </w:tcPr>
          <w:p w14:paraId="3A11192D" w14:textId="77777777" w:rsidR="00B95917" w:rsidRPr="00CF2E7C" w:rsidRDefault="00B95917" w:rsidP="00B95917">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Change w:id="602" w:author="CHIOMENTI" w:date="2025-06-30T18:50:00Z" w16du:dateUtc="2025-06-30T16:50:00Z">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tcPrChange>
          </w:tcPr>
          <w:p w14:paraId="3CFFA039" w14:textId="77777777" w:rsidR="00B95917" w:rsidRPr="00CF2E7C" w:rsidRDefault="00B95917" w:rsidP="00B95917">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2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hideMark/>
            <w:tcPrChange w:id="603" w:author="CHIOMENTI" w:date="2025-06-30T18:50:00Z" w16du:dateUtc="2025-06-30T16:50:00Z">
              <w:tcPr>
                <w:tcW w:w="212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tcPrChange>
          </w:tcPr>
          <w:p w14:paraId="35B2927C" w14:textId="5C00796E" w:rsidR="00B95917" w:rsidRPr="00CF2E7C" w:rsidRDefault="00B95917" w:rsidP="00B95917">
            <w:pPr>
              <w:jc w:val="center"/>
              <w:textAlignment w:val="baseline"/>
              <w:rPr>
                <w:rFonts w:ascii="Calibri" w:eastAsia="Times New Roman" w:hAnsi="Calibri" w:cs="Calibri"/>
                <w:kern w:val="0"/>
                <w:lang w:eastAsia="en-GB"/>
                <w14:ligatures w14:val="none"/>
              </w:rPr>
              <w:pPrChange w:id="604" w:author="CHIOMENTI" w:date="2025-06-30T18:50:00Z" w16du:dateUtc="2025-06-30T16:50:00Z">
                <w:pPr>
                  <w:textAlignment w:val="baseline"/>
                </w:pPr>
              </w:pPrChange>
            </w:pPr>
            <w:ins w:id="605" w:author="CHIOMENTI" w:date="2025-06-30T18:50:00Z" w16du:dateUtc="2025-06-30T16:50:00Z">
              <w:r w:rsidRPr="00F05BD0">
                <w:rPr>
                  <w:rFonts w:ascii="Calibri" w:eastAsia="Times New Roman" w:hAnsi="Calibri" w:cs="Calibri"/>
                  <w:kern w:val="0"/>
                  <w:lang w:eastAsia="en-GB"/>
                  <w14:ligatures w14:val="none"/>
                </w:rPr>
                <w:t>X</w:t>
              </w:r>
            </w:ins>
            <w:r w:rsidRPr="00CF2E7C">
              <w:rPr>
                <w:rFonts w:ascii="Calibri" w:eastAsia="Times New Roman" w:hAnsi="Calibri" w:cs="Calibri"/>
                <w:kern w:val="0"/>
                <w:lang w:val="en-US" w:eastAsia="en-GB"/>
                <w14:ligatures w14:val="none"/>
              </w:rPr>
              <w:t> </w:t>
            </w:r>
          </w:p>
        </w:tc>
      </w:tr>
      <w:tr w:rsidR="00B95917" w:rsidRPr="00CF2E7C" w14:paraId="13DFE497" w14:textId="77777777" w:rsidTr="00C9472E">
        <w:tblPrEx>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PrExChange w:id="606" w:author="CHIOMENTI" w:date="2025-06-30T18:50:00Z" w16du:dateUtc="2025-06-30T16:50:00Z">
            <w:tblPrEx>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PrEx>
          </w:tblPrExChange>
        </w:tblPrEx>
        <w:trPr>
          <w:trHeight w:val="340"/>
          <w:trPrChange w:id="607" w:author="CHIOMENTI" w:date="2025-06-30T18:50:00Z" w16du:dateUtc="2025-06-30T16:50:00Z">
            <w:trPr>
              <w:trHeight w:val="340"/>
            </w:trPr>
          </w:trPrChange>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Change w:id="608" w:author="CHIOMENTI" w:date="2025-06-30T18:50:00Z" w16du:dateUtc="2025-06-30T16:50:00Z">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tcPrChange>
          </w:tcPr>
          <w:p w14:paraId="0A76EA76" w14:textId="18D0C601" w:rsidR="00B95917" w:rsidRPr="00CF2E7C" w:rsidRDefault="00B95917" w:rsidP="00B95917">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Change w:id="609" w:author="CHIOMENTI" w:date="2025-06-30T18:50:00Z" w16du:dateUtc="2025-06-30T16:50:00Z">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tcPrChange>
          </w:tcPr>
          <w:p w14:paraId="0F0D780D" w14:textId="77777777" w:rsidR="00B95917" w:rsidRPr="00CF2E7C" w:rsidRDefault="00B95917" w:rsidP="00B95917">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Change w:id="610" w:author="CHIOMENTI" w:date="2025-06-30T18:50:00Z" w16du:dateUtc="2025-06-30T16:50:00Z">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tcPrChange>
          </w:tcPr>
          <w:p w14:paraId="12C353A2" w14:textId="77777777" w:rsidR="00B95917" w:rsidRPr="00CF2E7C" w:rsidRDefault="00B95917" w:rsidP="00B95917">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Change w:id="611" w:author="CHIOMENTI" w:date="2025-06-30T18:50:00Z" w16du:dateUtc="2025-06-30T16:50:00Z">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tcPrChange>
          </w:tcPr>
          <w:p w14:paraId="6A6C1736" w14:textId="77777777" w:rsidR="00B95917" w:rsidRPr="00CF2E7C" w:rsidRDefault="00B95917" w:rsidP="00B95917">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2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hideMark/>
            <w:tcPrChange w:id="612" w:author="CHIOMENTI" w:date="2025-06-30T18:50:00Z" w16du:dateUtc="2025-06-30T16:50:00Z">
              <w:tcPr>
                <w:tcW w:w="212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tcPrChange>
          </w:tcPr>
          <w:p w14:paraId="4FC356A5" w14:textId="193F5D89" w:rsidR="00B95917" w:rsidRPr="00CF2E7C" w:rsidRDefault="00B95917" w:rsidP="00B95917">
            <w:pPr>
              <w:jc w:val="center"/>
              <w:textAlignment w:val="baseline"/>
              <w:rPr>
                <w:rFonts w:ascii="Calibri" w:eastAsia="Times New Roman" w:hAnsi="Calibri" w:cs="Calibri"/>
                <w:kern w:val="0"/>
                <w:lang w:eastAsia="en-GB"/>
                <w14:ligatures w14:val="none"/>
              </w:rPr>
              <w:pPrChange w:id="613" w:author="CHIOMENTI" w:date="2025-06-30T18:50:00Z" w16du:dateUtc="2025-06-30T16:50:00Z">
                <w:pPr>
                  <w:textAlignment w:val="baseline"/>
                </w:pPr>
              </w:pPrChange>
            </w:pPr>
            <w:ins w:id="614" w:author="CHIOMENTI" w:date="2025-06-30T18:50:00Z" w16du:dateUtc="2025-06-30T16:50:00Z">
              <w:r w:rsidRPr="00F05BD0">
                <w:rPr>
                  <w:rFonts w:ascii="Calibri" w:eastAsia="Times New Roman" w:hAnsi="Calibri" w:cs="Calibri"/>
                  <w:kern w:val="0"/>
                  <w:lang w:eastAsia="en-GB"/>
                  <w14:ligatures w14:val="none"/>
                </w:rPr>
                <w:t>X</w:t>
              </w:r>
            </w:ins>
            <w:r w:rsidRPr="00CF2E7C">
              <w:rPr>
                <w:rFonts w:ascii="Calibri" w:eastAsia="Times New Roman" w:hAnsi="Calibri" w:cs="Calibri"/>
                <w:kern w:val="0"/>
                <w:lang w:val="en-US" w:eastAsia="en-GB"/>
                <w14:ligatures w14:val="none"/>
              </w:rPr>
              <w:t> </w:t>
            </w:r>
          </w:p>
        </w:tc>
      </w:tr>
      <w:tr w:rsidR="00B95917" w:rsidRPr="00CF2E7C" w14:paraId="01616B8D" w14:textId="77777777" w:rsidTr="00C9472E">
        <w:tblPrEx>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PrExChange w:id="615" w:author="CHIOMENTI" w:date="2025-06-30T18:50:00Z" w16du:dateUtc="2025-06-30T16:50:00Z">
            <w:tblPrEx>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PrEx>
          </w:tblPrExChange>
        </w:tblPrEx>
        <w:trPr>
          <w:trHeight w:val="340"/>
          <w:trPrChange w:id="616" w:author="CHIOMENTI" w:date="2025-06-30T18:50:00Z" w16du:dateUtc="2025-06-30T16:50:00Z">
            <w:trPr>
              <w:trHeight w:val="340"/>
            </w:trPr>
          </w:trPrChange>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Change w:id="617" w:author="CHIOMENTI" w:date="2025-06-30T18:50:00Z" w16du:dateUtc="2025-06-30T16:50:00Z">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tcPrChange>
          </w:tcPr>
          <w:p w14:paraId="0F5136DF" w14:textId="7121AD50" w:rsidR="00B95917" w:rsidRPr="00CF2E7C" w:rsidRDefault="00B95917" w:rsidP="00B95917">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Change w:id="618" w:author="CHIOMENTI" w:date="2025-06-30T18:50:00Z" w16du:dateUtc="2025-06-30T16:50:00Z">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tcPrChange>
          </w:tcPr>
          <w:p w14:paraId="39B2BD76" w14:textId="56150EA9" w:rsidR="00B95917" w:rsidRPr="00CF2E7C" w:rsidRDefault="00B95917" w:rsidP="00B95917">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Change w:id="619" w:author="CHIOMENTI" w:date="2025-06-30T18:50:00Z" w16du:dateUtc="2025-06-30T16:50:00Z">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tcPrChange>
          </w:tcPr>
          <w:p w14:paraId="191B3767" w14:textId="77777777" w:rsidR="00B95917" w:rsidRPr="00CF2E7C" w:rsidRDefault="00B95917" w:rsidP="00B95917">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Change w:id="620" w:author="CHIOMENTI" w:date="2025-06-30T18:50:00Z" w16du:dateUtc="2025-06-30T16:50:00Z">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tcPrChange>
          </w:tcPr>
          <w:p w14:paraId="44293499" w14:textId="77777777" w:rsidR="00B95917" w:rsidRPr="00CF2E7C" w:rsidRDefault="00B95917" w:rsidP="00B95917">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2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hideMark/>
            <w:tcPrChange w:id="621" w:author="CHIOMENTI" w:date="2025-06-30T18:50:00Z" w16du:dateUtc="2025-06-30T16:50:00Z">
              <w:tcPr>
                <w:tcW w:w="212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tcPrChange>
          </w:tcPr>
          <w:p w14:paraId="7BD3A4AD" w14:textId="2EF422D1" w:rsidR="00B95917" w:rsidRPr="00CF2E7C" w:rsidRDefault="00B95917" w:rsidP="00B95917">
            <w:pPr>
              <w:jc w:val="center"/>
              <w:textAlignment w:val="baseline"/>
              <w:rPr>
                <w:rFonts w:ascii="Calibri" w:eastAsia="Times New Roman" w:hAnsi="Calibri" w:cs="Calibri"/>
                <w:kern w:val="0"/>
                <w:lang w:eastAsia="en-GB"/>
                <w14:ligatures w14:val="none"/>
              </w:rPr>
              <w:pPrChange w:id="622" w:author="CHIOMENTI" w:date="2025-06-30T18:50:00Z" w16du:dateUtc="2025-06-30T16:50:00Z">
                <w:pPr>
                  <w:textAlignment w:val="baseline"/>
                </w:pPr>
              </w:pPrChange>
            </w:pPr>
            <w:ins w:id="623" w:author="CHIOMENTI" w:date="2025-06-30T18:50:00Z" w16du:dateUtc="2025-06-30T16:50:00Z">
              <w:r w:rsidRPr="00F05BD0">
                <w:rPr>
                  <w:rFonts w:ascii="Calibri" w:eastAsia="Times New Roman" w:hAnsi="Calibri" w:cs="Calibri"/>
                  <w:kern w:val="0"/>
                  <w:lang w:eastAsia="en-GB"/>
                  <w14:ligatures w14:val="none"/>
                </w:rPr>
                <w:t>X</w:t>
              </w:r>
            </w:ins>
            <w:r w:rsidRPr="00CF2E7C">
              <w:rPr>
                <w:rFonts w:ascii="Calibri" w:eastAsia="Times New Roman" w:hAnsi="Calibri" w:cs="Calibri"/>
                <w:kern w:val="0"/>
                <w:lang w:val="en-US" w:eastAsia="en-GB"/>
                <w14:ligatures w14:val="none"/>
              </w:rPr>
              <w:t> </w:t>
            </w:r>
          </w:p>
        </w:tc>
      </w:tr>
      <w:tr w:rsidR="00B95917" w:rsidRPr="00CF2E7C" w14:paraId="64161254" w14:textId="77777777" w:rsidTr="00C9472E">
        <w:tblPrEx>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PrExChange w:id="624" w:author="CHIOMENTI" w:date="2025-06-30T18:50:00Z" w16du:dateUtc="2025-06-30T16:50:00Z">
            <w:tblPrEx>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PrEx>
          </w:tblPrExChange>
        </w:tblPrEx>
        <w:trPr>
          <w:trHeight w:val="340"/>
          <w:trPrChange w:id="625" w:author="CHIOMENTI" w:date="2025-06-30T18:50:00Z" w16du:dateUtc="2025-06-30T16:50:00Z">
            <w:trPr>
              <w:trHeight w:val="340"/>
            </w:trPr>
          </w:trPrChange>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Change w:id="626" w:author="CHIOMENTI" w:date="2025-06-30T18:50:00Z" w16du:dateUtc="2025-06-30T16:50:00Z">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tcPrChange>
          </w:tcPr>
          <w:p w14:paraId="1167A684" w14:textId="3B9FC116" w:rsidR="00B95917" w:rsidRPr="00CF2E7C" w:rsidRDefault="00B95917" w:rsidP="00B95917">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4.51.6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Change w:id="627" w:author="CHIOMENTI" w:date="2025-06-30T18:50:00Z" w16du:dateUtc="2025-06-30T16:50:00Z">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tcPrChange>
          </w:tcPr>
          <w:p w14:paraId="506BC276" w14:textId="35A07A98" w:rsidR="00B95917" w:rsidRPr="00CF2E7C" w:rsidRDefault="00B95917" w:rsidP="00B95917">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Change w:id="628" w:author="CHIOMENTI" w:date="2025-06-30T18:50:00Z" w16du:dateUtc="2025-06-30T16:50:00Z">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tcPrChange>
          </w:tcPr>
          <w:p w14:paraId="51100A29" w14:textId="77777777" w:rsidR="00B95917" w:rsidRPr="00CF2E7C" w:rsidRDefault="00B95917" w:rsidP="00B95917">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Change w:id="629" w:author="CHIOMENTI" w:date="2025-06-30T18:50:00Z" w16du:dateUtc="2025-06-30T16:50:00Z">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tcPrChange>
          </w:tcPr>
          <w:p w14:paraId="6F62AE98" w14:textId="77777777" w:rsidR="00B95917" w:rsidRPr="00CF2E7C" w:rsidRDefault="00B95917" w:rsidP="00B95917">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2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hideMark/>
            <w:tcPrChange w:id="630" w:author="CHIOMENTI" w:date="2025-06-30T18:50:00Z" w16du:dateUtc="2025-06-30T16:50:00Z">
              <w:tcPr>
                <w:tcW w:w="212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tcPrChange>
          </w:tcPr>
          <w:p w14:paraId="37D0E60B" w14:textId="66E881CB" w:rsidR="00B95917" w:rsidRPr="00CF2E7C" w:rsidRDefault="00B95917" w:rsidP="00B95917">
            <w:pPr>
              <w:jc w:val="center"/>
              <w:textAlignment w:val="baseline"/>
              <w:rPr>
                <w:rFonts w:ascii="Calibri" w:eastAsia="Times New Roman" w:hAnsi="Calibri" w:cs="Calibri"/>
                <w:kern w:val="0"/>
                <w:lang w:eastAsia="en-GB"/>
                <w14:ligatures w14:val="none"/>
              </w:rPr>
              <w:pPrChange w:id="631" w:author="CHIOMENTI" w:date="2025-06-30T18:50:00Z" w16du:dateUtc="2025-06-30T16:50:00Z">
                <w:pPr>
                  <w:textAlignment w:val="baseline"/>
                </w:pPr>
              </w:pPrChange>
            </w:pPr>
            <w:ins w:id="632" w:author="CHIOMENTI" w:date="2025-06-30T18:50:00Z" w16du:dateUtc="2025-06-30T16:50:00Z">
              <w:r w:rsidRPr="00F05BD0">
                <w:rPr>
                  <w:rFonts w:ascii="Calibri" w:eastAsia="Times New Roman" w:hAnsi="Calibri" w:cs="Calibri"/>
                  <w:kern w:val="0"/>
                  <w:lang w:eastAsia="en-GB"/>
                  <w14:ligatures w14:val="none"/>
                </w:rPr>
                <w:t>X</w:t>
              </w:r>
            </w:ins>
            <w:r w:rsidRPr="00CF2E7C">
              <w:rPr>
                <w:rFonts w:ascii="Calibri" w:eastAsia="Times New Roman" w:hAnsi="Calibri" w:cs="Calibri"/>
                <w:kern w:val="0"/>
                <w:lang w:val="en-US" w:eastAsia="en-GB"/>
                <w14:ligatures w14:val="none"/>
              </w:rPr>
              <w:t> </w:t>
            </w:r>
          </w:p>
        </w:tc>
      </w:tr>
      <w:tr w:rsidR="00834370" w:rsidRPr="00CF2E7C" w14:paraId="502ADC2F" w14:textId="77777777" w:rsidTr="009E0B20">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15B8E1D" w14:textId="3A101DEF"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4.52</w:t>
            </w:r>
          </w:p>
        </w:tc>
        <w:tc>
          <w:tcPr>
            <w:tcW w:w="9546"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1044C5" w14:textId="33054548"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3762CC39" w14:textId="77777777" w:rsidTr="009E0B20">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10CAD7"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46"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42A28D" w14:textId="203DB6AA" w:rsidR="00E85A82" w:rsidRPr="00CF2E7C" w:rsidRDefault="00E85A82" w:rsidP="00E85A82">
            <w:pPr>
              <w:textAlignment w:val="baseline"/>
              <w:rPr>
                <w:rFonts w:ascii="Calibri" w:eastAsia="Times New Roman" w:hAnsi="Calibri" w:cs="Calibri"/>
                <w:kern w:val="0"/>
                <w:lang w:val="en-US" w:eastAsia="en-GB"/>
                <w14:ligatures w14:val="none"/>
              </w:rPr>
            </w:pPr>
          </w:p>
        </w:tc>
      </w:tr>
    </w:tbl>
    <w:p w14:paraId="3DCA14A8"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6C651084" w14:textId="7FC5CC6D" w:rsidR="00994653" w:rsidRPr="009C4D10" w:rsidRDefault="00994653" w:rsidP="00B20D58">
      <w:pPr>
        <w:pStyle w:val="Titolo3"/>
        <w:rPr>
          <w:rFonts w:eastAsia="Times New Roman"/>
          <w:kern w:val="0"/>
          <w:lang w:eastAsia="en-GB"/>
          <w14:ligatures w14:val="none"/>
        </w:rPr>
      </w:pPr>
      <w:bookmarkStart w:id="633" w:name="_Section_3:_Operationalizing"/>
      <w:bookmarkStart w:id="634" w:name="_Toc198223629"/>
      <w:bookmarkEnd w:id="633"/>
      <w:r>
        <w:t xml:space="preserve">Section </w:t>
      </w:r>
      <w:r w:rsidR="00B20D58">
        <w:t>4</w:t>
      </w:r>
      <w:r w:rsidR="004A54B3">
        <w:t>.4.3</w:t>
      </w:r>
      <w:r>
        <w:t xml:space="preserve">: </w:t>
      </w:r>
      <w:r w:rsidRPr="009C4D10">
        <w:t>Operationalizing Paris Agreement Article 6 provisions as they apply to carbon credits</w:t>
      </w:r>
      <w:bookmarkEnd w:id="634"/>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4C1DF80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429369" w14:textId="49A31214"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6E434B6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592E8C" w14:textId="4E083FBF"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B9A81" w14:textId="1828CE44"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2B7CB01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B0E16C" w14:textId="220BBBD6"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4C3D3" w14:textId="6103FA2E"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995C75" w14:textId="02B52CAB"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196A4B7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7B8BE3" w14:textId="0FC38EAE"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26C24" w14:textId="5FE8332F"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EB7167" w14:textId="22FA9865"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07A0237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DE0646" w14:textId="1D1C8AC8"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37070" w14:textId="44AB30E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1D5DB1" w14:textId="657DB7A1"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963710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7CA595" w14:textId="6A62E5A9"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E8FE73" w14:textId="046FEDE1"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7659E5" w14:textId="5B8DAEF4"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A6ACB6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F49E72" w14:textId="4B0C6A6D"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F4107" w14:textId="1B3C5B74"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1E5333" w14:textId="133E63F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9A3775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0B1732" w14:textId="37B0CFE6"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85CA02" w14:textId="2D034B4C"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6E031F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25D218" w14:textId="7903CB4C"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8F9B0DF" w14:textId="00490808" w:rsidR="00FE7FA5" w:rsidRPr="009C4D10" w:rsidRDefault="00FE7FA5" w:rsidP="00CF2E7C">
            <w:pPr>
              <w:textAlignment w:val="baseline"/>
              <w:rPr>
                <w:rFonts w:eastAsia="Times New Roman" w:cstheme="minorHAnsi"/>
                <w:kern w:val="0"/>
                <w:lang w:eastAsia="en-GB"/>
                <w14:ligatures w14:val="none"/>
              </w:rPr>
            </w:pPr>
          </w:p>
        </w:tc>
      </w:tr>
    </w:tbl>
    <w:p w14:paraId="08E7A536" w14:textId="506A5806" w:rsidR="00702413" w:rsidRDefault="00702413" w:rsidP="00702413">
      <w:pPr>
        <w:textAlignment w:val="baseline"/>
        <w:rPr>
          <w:rFonts w:eastAsia="Times New Roman" w:cstheme="minorHAnsi"/>
          <w:kern w:val="0"/>
          <w:lang w:eastAsia="en-GB"/>
          <w14:ligatures w14:val="none"/>
        </w:rPr>
      </w:pPr>
    </w:p>
    <w:p w14:paraId="49D7F468" w14:textId="5BD3A8CE" w:rsidR="00994653" w:rsidRPr="009C4D10" w:rsidRDefault="00AE7C5F" w:rsidP="00B20D58">
      <w:pPr>
        <w:pStyle w:val="Titolo3"/>
        <w:rPr>
          <w:rFonts w:eastAsia="Times New Roman"/>
          <w:kern w:val="0"/>
          <w:lang w:eastAsia="en-GB"/>
          <w14:ligatures w14:val="none"/>
        </w:rPr>
      </w:pPr>
      <w:bookmarkStart w:id="635" w:name="_Section_4:_Exchange"/>
      <w:bookmarkStart w:id="636" w:name="_Toc198223630"/>
      <w:bookmarkEnd w:id="635"/>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636"/>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6AA1A02C"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540DC9" w14:textId="6077149D"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1F303D8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302DE0" w14:textId="1CAE8B60"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CDA51" w14:textId="10573D01"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4F8F195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B43CCE" w14:textId="73AD53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8D747D" w14:textId="38232042"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BACE75" w14:textId="09C22E3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2D06BC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CB4F2F" w14:textId="481B7B0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9833B" w14:textId="4F47355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1C6161" w14:textId="47BBC6B0"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72E660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C38B36" w14:textId="381DD5F0"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lastRenderedPageBreak/>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C05FD3" w14:textId="64C26E4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28E6E2" w14:textId="01A9BE6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605A2B7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0C48F2" w14:textId="59062703"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574D3F" w14:textId="0B8B6D4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3B41DB" w14:textId="716195C6"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E68976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42B4A5" w14:textId="6B9135F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9092A" w14:textId="2A92E65E"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816766" w14:textId="67F9B354"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FB092B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56B70" w14:textId="6D25A04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778EDD" w14:textId="2598719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313AFE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F88B6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08FF67" w14:textId="3F92080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48BD8A2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40F239" w14:textId="0D8EBFC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994A20" w14:textId="26F164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58620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6A2D4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656A85F" w14:textId="2CB786D2" w:rsidR="00392F82" w:rsidRPr="009C4D10" w:rsidRDefault="00392F82" w:rsidP="00CF2E7C">
            <w:pPr>
              <w:textAlignment w:val="baseline"/>
              <w:rPr>
                <w:rFonts w:eastAsia="Times New Roman" w:cstheme="minorHAnsi"/>
                <w:kern w:val="0"/>
                <w:lang w:eastAsia="en-GB"/>
                <w14:ligatures w14:val="none"/>
              </w:rPr>
            </w:pPr>
          </w:p>
        </w:tc>
      </w:tr>
      <w:tr w:rsidR="00702413" w:rsidRPr="009C4D10" w14:paraId="26FE5467"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12ACE" w14:textId="14B8949B"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3F86D" w14:textId="684D72EE"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1CD653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F8AEFD"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05DE2E6" w14:textId="20E3D40D" w:rsidR="00702413" w:rsidRPr="009C4D10" w:rsidRDefault="00702413" w:rsidP="00CF2E7C">
            <w:pPr>
              <w:textAlignment w:val="baseline"/>
              <w:rPr>
                <w:rFonts w:eastAsia="Times New Roman" w:cstheme="minorHAnsi"/>
                <w:kern w:val="0"/>
                <w:lang w:eastAsia="en-GB"/>
                <w14:ligatures w14:val="none"/>
              </w:rPr>
            </w:pPr>
          </w:p>
        </w:tc>
      </w:tr>
    </w:tbl>
    <w:p w14:paraId="23C98940" w14:textId="1E982570" w:rsidR="00A1384B" w:rsidRDefault="00A1384B" w:rsidP="33822AF7">
      <w:pPr>
        <w:rPr>
          <w:rFonts w:eastAsiaTheme="majorEastAsia"/>
          <w:color w:val="2F5496" w:themeColor="accent1" w:themeShade="BF"/>
        </w:rPr>
      </w:pPr>
    </w:p>
    <w:p w14:paraId="1C29BE46" w14:textId="14945850"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19A984EF" w14:textId="70883D16" w:rsidR="00D4323A" w:rsidRDefault="00D4323A" w:rsidP="00DF6C42">
      <w:pPr>
        <w:pStyle w:val="Titolo1"/>
      </w:pPr>
      <w:bookmarkStart w:id="637" w:name="_Toc198223631"/>
      <w:r w:rsidRPr="009C4D10">
        <w:lastRenderedPageBreak/>
        <w:t>Domain 5: Prudential Tools</w:t>
      </w:r>
      <w:bookmarkEnd w:id="637"/>
    </w:p>
    <w:p w14:paraId="3E16913F" w14:textId="21F34EF6" w:rsidR="00AF3FC6" w:rsidRPr="00AF3FC6" w:rsidRDefault="00455E1B" w:rsidP="00AF3FC6">
      <w:pPr>
        <w:pStyle w:val="Titolo2"/>
      </w:pPr>
      <w:bookmarkStart w:id="638" w:name="_Toc198223632"/>
      <w:r>
        <w:t xml:space="preserve">Section 5.1: </w:t>
      </w:r>
      <w:r w:rsidR="00AF3FC6" w:rsidRPr="009C4D10">
        <w:t>Who is being targeted?</w:t>
      </w:r>
      <w:bookmarkEnd w:id="638"/>
    </w:p>
    <w:tbl>
      <w:tblPr>
        <w:tblStyle w:val="Grigliatabella"/>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3EF0994C" w14:textId="77777777" w:rsidTr="00CF2E7C">
        <w:tc>
          <w:tcPr>
            <w:tcW w:w="1065" w:type="dxa"/>
            <w:vAlign w:val="center"/>
          </w:tcPr>
          <w:p w14:paraId="0B5787BA" w14:textId="69DC8949"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37FEA444" w14:textId="50D58997"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4CADE902" w14:textId="77777777" w:rsidTr="00CF2E7C">
        <w:trPr>
          <w:trHeight w:val="31"/>
        </w:trPr>
        <w:tc>
          <w:tcPr>
            <w:tcW w:w="1065" w:type="dxa"/>
            <w:vAlign w:val="center"/>
          </w:tcPr>
          <w:p w14:paraId="2F35D539"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3F41B2AA"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566FFE1F"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2174C75A"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1810843D"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05B597B7" w14:textId="77777777" w:rsidTr="00CF2E7C">
        <w:trPr>
          <w:trHeight w:val="24"/>
        </w:trPr>
        <w:tc>
          <w:tcPr>
            <w:tcW w:w="1065" w:type="dxa"/>
            <w:vAlign w:val="center"/>
          </w:tcPr>
          <w:p w14:paraId="46D0CB31" w14:textId="5182D073"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530FEBFE"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456" w:type="dxa"/>
            <w:vAlign w:val="center"/>
          </w:tcPr>
          <w:p w14:paraId="24DD5D45" w14:textId="77777777" w:rsidR="00D4323A" w:rsidRPr="00CF2E7C" w:rsidRDefault="00D4323A" w:rsidP="00CF2E7C">
            <w:pPr>
              <w:rPr>
                <w:rFonts w:ascii="Calibri" w:hAnsi="Calibri" w:cs="Calibri"/>
              </w:rPr>
            </w:pPr>
          </w:p>
        </w:tc>
        <w:tc>
          <w:tcPr>
            <w:tcW w:w="1455" w:type="dxa"/>
            <w:gridSpan w:val="2"/>
            <w:vAlign w:val="center"/>
          </w:tcPr>
          <w:p w14:paraId="5B4FEC6B" w14:textId="77777777" w:rsidR="00D4323A" w:rsidRPr="00CF2E7C" w:rsidRDefault="00D4323A" w:rsidP="00CF2E7C">
            <w:pPr>
              <w:rPr>
                <w:rFonts w:ascii="Calibri" w:hAnsi="Calibri" w:cs="Calibri"/>
              </w:rPr>
            </w:pPr>
          </w:p>
        </w:tc>
        <w:tc>
          <w:tcPr>
            <w:tcW w:w="1505" w:type="dxa"/>
            <w:vAlign w:val="center"/>
          </w:tcPr>
          <w:p w14:paraId="242DA23C" w14:textId="77777777" w:rsidR="00D4323A" w:rsidRPr="00CF2E7C" w:rsidRDefault="00D4323A" w:rsidP="00CF2E7C">
            <w:pPr>
              <w:rPr>
                <w:rFonts w:ascii="Calibri" w:hAnsi="Calibri" w:cs="Calibri"/>
              </w:rPr>
            </w:pPr>
          </w:p>
        </w:tc>
      </w:tr>
      <w:tr w:rsidR="00D4323A" w:rsidRPr="009C4D10" w14:paraId="2E8BFB98" w14:textId="77777777" w:rsidTr="00CF2E7C">
        <w:trPr>
          <w:trHeight w:val="24"/>
        </w:trPr>
        <w:tc>
          <w:tcPr>
            <w:tcW w:w="1065" w:type="dxa"/>
            <w:vAlign w:val="center"/>
          </w:tcPr>
          <w:p w14:paraId="2289F8A3" w14:textId="48A6FE43"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22143EB0"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7DB5A5A0" w14:textId="77777777" w:rsidR="00D4323A" w:rsidRPr="00CF2E7C" w:rsidRDefault="00D4323A" w:rsidP="00CF2E7C">
            <w:pPr>
              <w:rPr>
                <w:rFonts w:ascii="Calibri" w:hAnsi="Calibri" w:cs="Calibri"/>
              </w:rPr>
            </w:pPr>
          </w:p>
        </w:tc>
        <w:tc>
          <w:tcPr>
            <w:tcW w:w="1455" w:type="dxa"/>
            <w:gridSpan w:val="2"/>
            <w:vAlign w:val="center"/>
          </w:tcPr>
          <w:p w14:paraId="3C9FD41A" w14:textId="77777777" w:rsidR="00D4323A" w:rsidRPr="00CF2E7C" w:rsidRDefault="00D4323A" w:rsidP="00CF2E7C">
            <w:pPr>
              <w:rPr>
                <w:rFonts w:ascii="Calibri" w:hAnsi="Calibri" w:cs="Calibri"/>
              </w:rPr>
            </w:pPr>
          </w:p>
        </w:tc>
        <w:tc>
          <w:tcPr>
            <w:tcW w:w="1505" w:type="dxa"/>
            <w:vAlign w:val="center"/>
          </w:tcPr>
          <w:p w14:paraId="5A98AF5A" w14:textId="77777777" w:rsidR="00D4323A" w:rsidRPr="00CF2E7C" w:rsidRDefault="00D4323A" w:rsidP="00CF2E7C">
            <w:pPr>
              <w:rPr>
                <w:rFonts w:ascii="Calibri" w:hAnsi="Calibri" w:cs="Calibri"/>
              </w:rPr>
            </w:pPr>
          </w:p>
        </w:tc>
      </w:tr>
      <w:tr w:rsidR="00D4323A" w:rsidRPr="009C4D10" w14:paraId="43F20BEC" w14:textId="77777777" w:rsidTr="00CF2E7C">
        <w:trPr>
          <w:trHeight w:val="24"/>
        </w:trPr>
        <w:tc>
          <w:tcPr>
            <w:tcW w:w="1065" w:type="dxa"/>
            <w:vAlign w:val="center"/>
          </w:tcPr>
          <w:p w14:paraId="4B3FBF46" w14:textId="06B86D20"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6799BE17"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101E5425" w14:textId="77777777" w:rsidR="00D4323A" w:rsidRPr="00CF2E7C" w:rsidRDefault="00D4323A" w:rsidP="00CF2E7C">
            <w:pPr>
              <w:rPr>
                <w:rFonts w:ascii="Calibri" w:hAnsi="Calibri" w:cs="Calibri"/>
              </w:rPr>
            </w:pPr>
          </w:p>
        </w:tc>
        <w:tc>
          <w:tcPr>
            <w:tcW w:w="1455" w:type="dxa"/>
            <w:gridSpan w:val="2"/>
            <w:vAlign w:val="center"/>
          </w:tcPr>
          <w:p w14:paraId="768ED678" w14:textId="77777777" w:rsidR="00D4323A" w:rsidRPr="00CF2E7C" w:rsidRDefault="00D4323A" w:rsidP="00CF2E7C">
            <w:pPr>
              <w:rPr>
                <w:rFonts w:ascii="Calibri" w:hAnsi="Calibri" w:cs="Calibri"/>
              </w:rPr>
            </w:pPr>
          </w:p>
        </w:tc>
        <w:tc>
          <w:tcPr>
            <w:tcW w:w="1505" w:type="dxa"/>
            <w:vAlign w:val="center"/>
          </w:tcPr>
          <w:p w14:paraId="60C6C14A" w14:textId="77777777" w:rsidR="00D4323A" w:rsidRPr="00CF2E7C" w:rsidRDefault="00D4323A" w:rsidP="00CF2E7C">
            <w:pPr>
              <w:rPr>
                <w:rFonts w:ascii="Calibri" w:hAnsi="Calibri" w:cs="Calibri"/>
              </w:rPr>
            </w:pPr>
          </w:p>
        </w:tc>
      </w:tr>
      <w:tr w:rsidR="00D4323A" w:rsidRPr="009C4D10" w14:paraId="7CCA8B79" w14:textId="77777777" w:rsidTr="00CF2E7C">
        <w:trPr>
          <w:trHeight w:val="24"/>
        </w:trPr>
        <w:tc>
          <w:tcPr>
            <w:tcW w:w="1065" w:type="dxa"/>
            <w:vAlign w:val="center"/>
          </w:tcPr>
          <w:p w14:paraId="37C046FC" w14:textId="53C49594"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666FFAC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70F38358" w14:textId="77777777" w:rsidR="00D4323A" w:rsidRPr="00CF2E7C" w:rsidRDefault="00D4323A" w:rsidP="00CF2E7C">
            <w:pPr>
              <w:rPr>
                <w:rFonts w:ascii="Calibri" w:hAnsi="Calibri" w:cs="Calibri"/>
              </w:rPr>
            </w:pPr>
          </w:p>
        </w:tc>
        <w:tc>
          <w:tcPr>
            <w:tcW w:w="1455" w:type="dxa"/>
            <w:gridSpan w:val="2"/>
            <w:vAlign w:val="center"/>
          </w:tcPr>
          <w:p w14:paraId="4902C0E0" w14:textId="77777777" w:rsidR="00D4323A" w:rsidRPr="00CF2E7C" w:rsidRDefault="00D4323A" w:rsidP="00CF2E7C">
            <w:pPr>
              <w:rPr>
                <w:rFonts w:ascii="Calibri" w:hAnsi="Calibri" w:cs="Calibri"/>
              </w:rPr>
            </w:pPr>
          </w:p>
        </w:tc>
        <w:tc>
          <w:tcPr>
            <w:tcW w:w="1505" w:type="dxa"/>
            <w:vAlign w:val="center"/>
          </w:tcPr>
          <w:p w14:paraId="09AE3F99" w14:textId="77777777" w:rsidR="00D4323A" w:rsidRPr="00CF2E7C" w:rsidRDefault="00D4323A" w:rsidP="00CF2E7C">
            <w:pPr>
              <w:rPr>
                <w:rFonts w:ascii="Calibri" w:hAnsi="Calibri" w:cs="Calibri"/>
              </w:rPr>
            </w:pPr>
          </w:p>
        </w:tc>
      </w:tr>
      <w:tr w:rsidR="00D4323A" w:rsidRPr="009C4D10" w14:paraId="7E6D8DB7" w14:textId="77777777" w:rsidTr="00CF2E7C">
        <w:trPr>
          <w:trHeight w:val="24"/>
        </w:trPr>
        <w:tc>
          <w:tcPr>
            <w:tcW w:w="1065" w:type="dxa"/>
            <w:vAlign w:val="center"/>
          </w:tcPr>
          <w:p w14:paraId="01559852" w14:textId="4E391D88"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4BC142E7"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50306BD7" w14:textId="77777777" w:rsidR="00D4323A" w:rsidRPr="00CF2E7C" w:rsidRDefault="00D4323A" w:rsidP="00CF2E7C">
            <w:pPr>
              <w:rPr>
                <w:rFonts w:ascii="Calibri" w:hAnsi="Calibri" w:cs="Calibri"/>
              </w:rPr>
            </w:pPr>
          </w:p>
        </w:tc>
        <w:tc>
          <w:tcPr>
            <w:tcW w:w="1455" w:type="dxa"/>
            <w:gridSpan w:val="2"/>
            <w:vAlign w:val="center"/>
          </w:tcPr>
          <w:p w14:paraId="6CA5E6D4" w14:textId="77777777" w:rsidR="00D4323A" w:rsidRPr="00CF2E7C" w:rsidRDefault="00D4323A" w:rsidP="00CF2E7C">
            <w:pPr>
              <w:rPr>
                <w:rFonts w:ascii="Calibri" w:hAnsi="Calibri" w:cs="Calibri"/>
              </w:rPr>
            </w:pPr>
          </w:p>
        </w:tc>
        <w:tc>
          <w:tcPr>
            <w:tcW w:w="1505" w:type="dxa"/>
            <w:vAlign w:val="center"/>
          </w:tcPr>
          <w:p w14:paraId="3395370C" w14:textId="77777777" w:rsidR="00D4323A" w:rsidRPr="00CF2E7C" w:rsidRDefault="00D4323A" w:rsidP="00CF2E7C">
            <w:pPr>
              <w:rPr>
                <w:rFonts w:ascii="Calibri" w:hAnsi="Calibri" w:cs="Calibri"/>
              </w:rPr>
            </w:pPr>
          </w:p>
        </w:tc>
      </w:tr>
      <w:tr w:rsidR="00D4323A" w:rsidRPr="009C4D10" w14:paraId="79ED0E10" w14:textId="77777777" w:rsidTr="00CF2E7C">
        <w:trPr>
          <w:trHeight w:val="300"/>
        </w:trPr>
        <w:tc>
          <w:tcPr>
            <w:tcW w:w="1065" w:type="dxa"/>
            <w:vAlign w:val="center"/>
          </w:tcPr>
          <w:p w14:paraId="4BE294D3" w14:textId="36E58011"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4E743958"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5BC8C4E0" w14:textId="77777777" w:rsidR="00D4323A" w:rsidRPr="00CF2E7C" w:rsidRDefault="00D4323A" w:rsidP="00CF2E7C">
            <w:pPr>
              <w:rPr>
                <w:rFonts w:ascii="Calibri" w:hAnsi="Calibri" w:cs="Calibri"/>
              </w:rPr>
            </w:pPr>
          </w:p>
        </w:tc>
        <w:tc>
          <w:tcPr>
            <w:tcW w:w="1455" w:type="dxa"/>
            <w:gridSpan w:val="2"/>
            <w:vAlign w:val="center"/>
          </w:tcPr>
          <w:p w14:paraId="4035B265" w14:textId="77777777" w:rsidR="00D4323A" w:rsidRPr="00CF2E7C" w:rsidRDefault="00D4323A" w:rsidP="00CF2E7C">
            <w:pPr>
              <w:rPr>
                <w:rFonts w:ascii="Calibri" w:hAnsi="Calibri" w:cs="Calibri"/>
              </w:rPr>
            </w:pPr>
          </w:p>
        </w:tc>
        <w:tc>
          <w:tcPr>
            <w:tcW w:w="1505" w:type="dxa"/>
            <w:vAlign w:val="center"/>
          </w:tcPr>
          <w:p w14:paraId="6709B18B" w14:textId="77777777" w:rsidR="00D4323A" w:rsidRPr="00CF2E7C" w:rsidRDefault="00D4323A" w:rsidP="00CF2E7C">
            <w:pPr>
              <w:rPr>
                <w:rFonts w:ascii="Calibri" w:hAnsi="Calibri" w:cs="Calibri"/>
              </w:rPr>
            </w:pPr>
          </w:p>
        </w:tc>
      </w:tr>
      <w:tr w:rsidR="00D4323A" w:rsidRPr="009C4D10" w14:paraId="6E1F1A41" w14:textId="77777777" w:rsidTr="00CF2E7C">
        <w:trPr>
          <w:trHeight w:val="24"/>
        </w:trPr>
        <w:tc>
          <w:tcPr>
            <w:tcW w:w="1065" w:type="dxa"/>
            <w:vAlign w:val="center"/>
          </w:tcPr>
          <w:p w14:paraId="16418396" w14:textId="4F23F845"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6A61CA10"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4491A6F9" w14:textId="77777777" w:rsidR="00D4323A" w:rsidRPr="00CF2E7C" w:rsidRDefault="00D4323A" w:rsidP="00CF2E7C">
            <w:pPr>
              <w:rPr>
                <w:rFonts w:ascii="Calibri" w:hAnsi="Calibri" w:cs="Calibri"/>
              </w:rPr>
            </w:pPr>
          </w:p>
        </w:tc>
        <w:tc>
          <w:tcPr>
            <w:tcW w:w="1455" w:type="dxa"/>
            <w:gridSpan w:val="2"/>
            <w:vAlign w:val="center"/>
          </w:tcPr>
          <w:p w14:paraId="22BF6C29" w14:textId="77777777" w:rsidR="00D4323A" w:rsidRPr="00CF2E7C" w:rsidRDefault="00D4323A" w:rsidP="00CF2E7C">
            <w:pPr>
              <w:rPr>
                <w:rFonts w:ascii="Calibri" w:hAnsi="Calibri" w:cs="Calibri"/>
              </w:rPr>
            </w:pPr>
          </w:p>
        </w:tc>
        <w:tc>
          <w:tcPr>
            <w:tcW w:w="1505" w:type="dxa"/>
            <w:vAlign w:val="center"/>
          </w:tcPr>
          <w:p w14:paraId="24A5223C" w14:textId="77777777" w:rsidR="00D4323A" w:rsidRPr="00CF2E7C" w:rsidRDefault="00D4323A" w:rsidP="00CF2E7C">
            <w:pPr>
              <w:rPr>
                <w:rFonts w:ascii="Calibri" w:hAnsi="Calibri" w:cs="Calibri"/>
              </w:rPr>
            </w:pPr>
          </w:p>
        </w:tc>
      </w:tr>
      <w:tr w:rsidR="00D4323A" w:rsidRPr="009C4D10" w14:paraId="719820F8" w14:textId="77777777" w:rsidTr="00CF2E7C">
        <w:trPr>
          <w:trHeight w:val="300"/>
        </w:trPr>
        <w:tc>
          <w:tcPr>
            <w:tcW w:w="1065" w:type="dxa"/>
            <w:vAlign w:val="center"/>
          </w:tcPr>
          <w:p w14:paraId="3A3F343D" w14:textId="5FF435E2"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25C3CEF8"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63E7CC85" w14:textId="77777777" w:rsidR="00D4323A" w:rsidRPr="00CF2E7C" w:rsidRDefault="00D4323A" w:rsidP="00CF2E7C">
            <w:pPr>
              <w:rPr>
                <w:rFonts w:ascii="Calibri" w:hAnsi="Calibri" w:cs="Calibri"/>
              </w:rPr>
            </w:pPr>
          </w:p>
        </w:tc>
        <w:tc>
          <w:tcPr>
            <w:tcW w:w="1455" w:type="dxa"/>
            <w:gridSpan w:val="2"/>
            <w:vAlign w:val="center"/>
          </w:tcPr>
          <w:p w14:paraId="4E9DEEA5" w14:textId="77777777" w:rsidR="00D4323A" w:rsidRPr="00CF2E7C" w:rsidRDefault="00D4323A" w:rsidP="00CF2E7C">
            <w:pPr>
              <w:rPr>
                <w:rFonts w:ascii="Calibri" w:hAnsi="Calibri" w:cs="Calibri"/>
              </w:rPr>
            </w:pPr>
          </w:p>
        </w:tc>
        <w:tc>
          <w:tcPr>
            <w:tcW w:w="1505" w:type="dxa"/>
            <w:vAlign w:val="center"/>
          </w:tcPr>
          <w:p w14:paraId="1BD9121A" w14:textId="77777777" w:rsidR="00D4323A" w:rsidRPr="00CF2E7C" w:rsidRDefault="00D4323A" w:rsidP="00CF2E7C">
            <w:pPr>
              <w:rPr>
                <w:rFonts w:ascii="Calibri" w:hAnsi="Calibri" w:cs="Calibri"/>
              </w:rPr>
            </w:pPr>
          </w:p>
        </w:tc>
      </w:tr>
      <w:tr w:rsidR="00D4323A" w:rsidRPr="009C4D10" w14:paraId="17DAFD7B" w14:textId="77777777" w:rsidTr="00CF2E7C">
        <w:trPr>
          <w:trHeight w:val="300"/>
        </w:trPr>
        <w:tc>
          <w:tcPr>
            <w:tcW w:w="1065" w:type="dxa"/>
            <w:vAlign w:val="center"/>
          </w:tcPr>
          <w:p w14:paraId="7435CCC4" w14:textId="7751F044"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4EFD7303" w14:textId="12065402"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6C322503" w14:textId="77777777" w:rsidR="00D4323A" w:rsidRPr="00CF2E7C" w:rsidRDefault="00D4323A" w:rsidP="00CF2E7C">
            <w:pPr>
              <w:rPr>
                <w:rFonts w:ascii="Calibri" w:hAnsi="Calibri" w:cs="Calibri"/>
              </w:rPr>
            </w:pPr>
          </w:p>
        </w:tc>
        <w:tc>
          <w:tcPr>
            <w:tcW w:w="1455" w:type="dxa"/>
            <w:gridSpan w:val="2"/>
            <w:vAlign w:val="center"/>
          </w:tcPr>
          <w:p w14:paraId="5AC2C5A5" w14:textId="77777777" w:rsidR="00D4323A" w:rsidRPr="00CF2E7C" w:rsidRDefault="00D4323A" w:rsidP="00CF2E7C">
            <w:pPr>
              <w:rPr>
                <w:rFonts w:ascii="Calibri" w:hAnsi="Calibri" w:cs="Calibri"/>
              </w:rPr>
            </w:pPr>
          </w:p>
        </w:tc>
        <w:tc>
          <w:tcPr>
            <w:tcW w:w="1505" w:type="dxa"/>
            <w:vAlign w:val="center"/>
          </w:tcPr>
          <w:p w14:paraId="7D2537CF" w14:textId="77777777" w:rsidR="00D4323A" w:rsidRPr="00CF2E7C" w:rsidRDefault="00D4323A" w:rsidP="00CF2E7C">
            <w:pPr>
              <w:rPr>
                <w:rFonts w:ascii="Calibri" w:hAnsi="Calibri" w:cs="Calibri"/>
              </w:rPr>
            </w:pPr>
          </w:p>
        </w:tc>
      </w:tr>
      <w:tr w:rsidR="00D4323A" w:rsidRPr="009C4D10" w14:paraId="79E37C47" w14:textId="77777777" w:rsidTr="00CF2E7C">
        <w:trPr>
          <w:trHeight w:val="300"/>
        </w:trPr>
        <w:tc>
          <w:tcPr>
            <w:tcW w:w="1065" w:type="dxa"/>
            <w:vAlign w:val="center"/>
          </w:tcPr>
          <w:p w14:paraId="473B2622" w14:textId="38397B39"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4332C702"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0E097DB5" w14:textId="77777777" w:rsidR="00D4323A" w:rsidRPr="00CF2E7C" w:rsidRDefault="00D4323A" w:rsidP="00CF2E7C">
            <w:pPr>
              <w:rPr>
                <w:rFonts w:ascii="Calibri" w:hAnsi="Calibri" w:cs="Calibri"/>
              </w:rPr>
            </w:pPr>
          </w:p>
        </w:tc>
        <w:tc>
          <w:tcPr>
            <w:tcW w:w="1455" w:type="dxa"/>
            <w:gridSpan w:val="2"/>
            <w:vAlign w:val="center"/>
          </w:tcPr>
          <w:p w14:paraId="1D284466" w14:textId="77777777" w:rsidR="00D4323A" w:rsidRPr="00CF2E7C" w:rsidRDefault="00D4323A" w:rsidP="00CF2E7C">
            <w:pPr>
              <w:rPr>
                <w:rFonts w:ascii="Calibri" w:hAnsi="Calibri" w:cs="Calibri"/>
              </w:rPr>
            </w:pPr>
          </w:p>
        </w:tc>
        <w:tc>
          <w:tcPr>
            <w:tcW w:w="1505" w:type="dxa"/>
            <w:vAlign w:val="center"/>
          </w:tcPr>
          <w:p w14:paraId="2CD4C703" w14:textId="77777777" w:rsidR="00D4323A" w:rsidRPr="00CF2E7C" w:rsidRDefault="00D4323A" w:rsidP="00CF2E7C">
            <w:pPr>
              <w:rPr>
                <w:rFonts w:ascii="Calibri" w:hAnsi="Calibri" w:cs="Calibri"/>
              </w:rPr>
            </w:pPr>
          </w:p>
        </w:tc>
      </w:tr>
      <w:tr w:rsidR="00D4323A" w:rsidRPr="009C4D10" w14:paraId="32DC1CDD" w14:textId="77777777" w:rsidTr="00CF2E7C">
        <w:trPr>
          <w:trHeight w:val="300"/>
        </w:trPr>
        <w:tc>
          <w:tcPr>
            <w:tcW w:w="1065" w:type="dxa"/>
            <w:vAlign w:val="center"/>
          </w:tcPr>
          <w:p w14:paraId="2723A6DB" w14:textId="67A7AD21"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1DC4EB2A"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267E684D" w14:textId="77777777" w:rsidR="00D4323A" w:rsidRPr="00CF2E7C" w:rsidRDefault="00D4323A" w:rsidP="00CF2E7C">
            <w:pPr>
              <w:rPr>
                <w:rFonts w:ascii="Calibri" w:hAnsi="Calibri" w:cs="Calibri"/>
              </w:rPr>
            </w:pPr>
          </w:p>
        </w:tc>
        <w:tc>
          <w:tcPr>
            <w:tcW w:w="1455" w:type="dxa"/>
            <w:gridSpan w:val="2"/>
            <w:vAlign w:val="center"/>
          </w:tcPr>
          <w:p w14:paraId="5A7414BC" w14:textId="77777777" w:rsidR="00D4323A" w:rsidRPr="00CF2E7C" w:rsidRDefault="00D4323A" w:rsidP="00CF2E7C">
            <w:pPr>
              <w:rPr>
                <w:rFonts w:ascii="Calibri" w:hAnsi="Calibri" w:cs="Calibri"/>
              </w:rPr>
            </w:pPr>
          </w:p>
        </w:tc>
        <w:tc>
          <w:tcPr>
            <w:tcW w:w="1505" w:type="dxa"/>
            <w:vAlign w:val="center"/>
          </w:tcPr>
          <w:p w14:paraId="324C4411" w14:textId="77777777" w:rsidR="00D4323A" w:rsidRPr="00CF2E7C" w:rsidRDefault="00D4323A" w:rsidP="00CF2E7C">
            <w:pPr>
              <w:rPr>
                <w:rFonts w:ascii="Calibri" w:hAnsi="Calibri" w:cs="Calibri"/>
              </w:rPr>
            </w:pPr>
          </w:p>
        </w:tc>
      </w:tr>
      <w:tr w:rsidR="00D4323A" w:rsidRPr="009C4D10" w14:paraId="719D5881" w14:textId="77777777" w:rsidTr="00CF2E7C">
        <w:trPr>
          <w:trHeight w:val="24"/>
        </w:trPr>
        <w:tc>
          <w:tcPr>
            <w:tcW w:w="1065" w:type="dxa"/>
            <w:vAlign w:val="center"/>
          </w:tcPr>
          <w:p w14:paraId="414C1836" w14:textId="32974EF8"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1F49A5DD"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676CC562" w14:textId="77777777" w:rsidR="00D4323A" w:rsidRPr="00CF2E7C" w:rsidRDefault="00D4323A" w:rsidP="00CF2E7C">
            <w:pPr>
              <w:rPr>
                <w:rFonts w:ascii="Calibri" w:hAnsi="Calibri" w:cs="Calibri"/>
              </w:rPr>
            </w:pPr>
          </w:p>
        </w:tc>
        <w:tc>
          <w:tcPr>
            <w:tcW w:w="1455" w:type="dxa"/>
            <w:gridSpan w:val="2"/>
            <w:vAlign w:val="center"/>
          </w:tcPr>
          <w:p w14:paraId="52DD1FFC" w14:textId="77777777" w:rsidR="00D4323A" w:rsidRPr="00CF2E7C" w:rsidRDefault="00D4323A" w:rsidP="00CF2E7C">
            <w:pPr>
              <w:rPr>
                <w:rFonts w:ascii="Calibri" w:hAnsi="Calibri" w:cs="Calibri"/>
              </w:rPr>
            </w:pPr>
          </w:p>
        </w:tc>
        <w:tc>
          <w:tcPr>
            <w:tcW w:w="1505" w:type="dxa"/>
            <w:vAlign w:val="center"/>
          </w:tcPr>
          <w:p w14:paraId="0820E928" w14:textId="77777777" w:rsidR="00D4323A" w:rsidRPr="00CF2E7C" w:rsidRDefault="00D4323A" w:rsidP="00CF2E7C">
            <w:pPr>
              <w:rPr>
                <w:rFonts w:ascii="Calibri" w:hAnsi="Calibri" w:cs="Calibri"/>
              </w:rPr>
            </w:pPr>
          </w:p>
        </w:tc>
      </w:tr>
      <w:tr w:rsidR="00D4323A" w:rsidRPr="009C4D10" w14:paraId="048B2A89" w14:textId="77777777" w:rsidTr="00CF2E7C">
        <w:trPr>
          <w:trHeight w:val="24"/>
        </w:trPr>
        <w:tc>
          <w:tcPr>
            <w:tcW w:w="1065" w:type="dxa"/>
            <w:vAlign w:val="center"/>
          </w:tcPr>
          <w:p w14:paraId="3C5936D0" w14:textId="05729924"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45989D42"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0AD5C2B3" w14:textId="77777777" w:rsidR="00D4323A" w:rsidRPr="00CF2E7C" w:rsidRDefault="00D4323A" w:rsidP="00CF2E7C">
            <w:pPr>
              <w:rPr>
                <w:rFonts w:ascii="Calibri" w:hAnsi="Calibri" w:cs="Calibri"/>
              </w:rPr>
            </w:pPr>
          </w:p>
        </w:tc>
        <w:tc>
          <w:tcPr>
            <w:tcW w:w="1455" w:type="dxa"/>
            <w:gridSpan w:val="2"/>
            <w:vAlign w:val="center"/>
          </w:tcPr>
          <w:p w14:paraId="459AF8B6" w14:textId="77777777" w:rsidR="00D4323A" w:rsidRPr="00CF2E7C" w:rsidRDefault="00D4323A" w:rsidP="00CF2E7C">
            <w:pPr>
              <w:rPr>
                <w:rFonts w:ascii="Calibri" w:hAnsi="Calibri" w:cs="Calibri"/>
              </w:rPr>
            </w:pPr>
          </w:p>
        </w:tc>
        <w:tc>
          <w:tcPr>
            <w:tcW w:w="1505" w:type="dxa"/>
            <w:vAlign w:val="center"/>
          </w:tcPr>
          <w:p w14:paraId="654433FC" w14:textId="77777777" w:rsidR="00D4323A" w:rsidRPr="00CF2E7C" w:rsidRDefault="00D4323A" w:rsidP="00CF2E7C">
            <w:pPr>
              <w:rPr>
                <w:rFonts w:ascii="Calibri" w:hAnsi="Calibri" w:cs="Calibri"/>
              </w:rPr>
            </w:pPr>
          </w:p>
        </w:tc>
      </w:tr>
      <w:tr w:rsidR="00DD292A" w:rsidRPr="009C4D10" w14:paraId="17D59EFD" w14:textId="77777777" w:rsidTr="00CF2E7C">
        <w:trPr>
          <w:trHeight w:val="24"/>
        </w:trPr>
        <w:tc>
          <w:tcPr>
            <w:tcW w:w="1065" w:type="dxa"/>
            <w:vAlign w:val="center"/>
          </w:tcPr>
          <w:p w14:paraId="7EFCD5F3" w14:textId="39DAFF36"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44A8B932"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7EDFF55B" w14:textId="77777777" w:rsidTr="00CF2E7C">
        <w:trPr>
          <w:trHeight w:val="1020"/>
        </w:trPr>
        <w:tc>
          <w:tcPr>
            <w:tcW w:w="1065" w:type="dxa"/>
            <w:vAlign w:val="center"/>
          </w:tcPr>
          <w:p w14:paraId="794111F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05C456B" w14:textId="77777777" w:rsidR="00DD292A" w:rsidRPr="00CF2E7C" w:rsidRDefault="00DD292A" w:rsidP="00CF2E7C">
            <w:pPr>
              <w:rPr>
                <w:rFonts w:ascii="Calibri" w:hAnsi="Calibri" w:cs="Calibri"/>
              </w:rPr>
            </w:pPr>
          </w:p>
        </w:tc>
      </w:tr>
      <w:tr w:rsidR="00DD292A" w:rsidRPr="009C4D10" w14:paraId="768412B0" w14:textId="77777777" w:rsidTr="00CF2E7C">
        <w:trPr>
          <w:trHeight w:val="107"/>
        </w:trPr>
        <w:tc>
          <w:tcPr>
            <w:tcW w:w="1065" w:type="dxa"/>
            <w:vAlign w:val="center"/>
          </w:tcPr>
          <w:p w14:paraId="70D49BF1" w14:textId="6A629F3C"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276F5E5E" w14:textId="63EF50CC"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7EB865E4" w14:textId="77777777" w:rsidTr="00CF2E7C">
        <w:trPr>
          <w:trHeight w:val="39"/>
        </w:trPr>
        <w:tc>
          <w:tcPr>
            <w:tcW w:w="1065" w:type="dxa"/>
            <w:vAlign w:val="center"/>
          </w:tcPr>
          <w:p w14:paraId="43CDE246"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4C6E667B"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425E485D"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60ADCCC"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59C53CC0"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4C834351" w14:textId="77777777" w:rsidTr="00CF2E7C">
        <w:trPr>
          <w:trHeight w:val="35"/>
        </w:trPr>
        <w:tc>
          <w:tcPr>
            <w:tcW w:w="1065" w:type="dxa"/>
            <w:vAlign w:val="center"/>
          </w:tcPr>
          <w:p w14:paraId="0329DB5C" w14:textId="21106C4E" w:rsidR="00DD292A" w:rsidRPr="00CF2E7C" w:rsidRDefault="00BA3247" w:rsidP="00CF2E7C">
            <w:pPr>
              <w:rPr>
                <w:rFonts w:ascii="Calibri" w:hAnsi="Calibri" w:cs="Calibri"/>
              </w:rPr>
            </w:pPr>
            <w:r w:rsidRPr="00CF2E7C">
              <w:rPr>
                <w:rFonts w:ascii="Calibri" w:hAnsi="Calibri" w:cs="Calibri"/>
              </w:rPr>
              <w:lastRenderedPageBreak/>
              <w:t>5.2.1</w:t>
            </w:r>
          </w:p>
        </w:tc>
        <w:tc>
          <w:tcPr>
            <w:tcW w:w="4959" w:type="dxa"/>
            <w:gridSpan w:val="3"/>
            <w:shd w:val="clear" w:color="auto" w:fill="DEEAF6" w:themeFill="accent5" w:themeFillTint="33"/>
            <w:vAlign w:val="center"/>
          </w:tcPr>
          <w:p w14:paraId="77D111E4"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2AA83DE2" w14:textId="77777777" w:rsidR="00DD292A" w:rsidRPr="00CF2E7C" w:rsidRDefault="00DD292A" w:rsidP="00CF2E7C">
            <w:pPr>
              <w:rPr>
                <w:rFonts w:ascii="Calibri" w:hAnsi="Calibri" w:cs="Calibri"/>
              </w:rPr>
            </w:pPr>
          </w:p>
        </w:tc>
        <w:tc>
          <w:tcPr>
            <w:tcW w:w="1455" w:type="dxa"/>
            <w:gridSpan w:val="2"/>
            <w:vAlign w:val="center"/>
          </w:tcPr>
          <w:p w14:paraId="135AE0CB" w14:textId="77777777" w:rsidR="00DD292A" w:rsidRPr="00CF2E7C" w:rsidRDefault="00DD292A" w:rsidP="00CF2E7C">
            <w:pPr>
              <w:rPr>
                <w:rFonts w:ascii="Calibri" w:hAnsi="Calibri" w:cs="Calibri"/>
              </w:rPr>
            </w:pPr>
          </w:p>
        </w:tc>
        <w:tc>
          <w:tcPr>
            <w:tcW w:w="1505" w:type="dxa"/>
            <w:vAlign w:val="center"/>
          </w:tcPr>
          <w:p w14:paraId="206E8F7C" w14:textId="77777777" w:rsidR="00DD292A" w:rsidRPr="00CF2E7C" w:rsidRDefault="00DD292A" w:rsidP="00CF2E7C">
            <w:pPr>
              <w:rPr>
                <w:rFonts w:ascii="Calibri" w:hAnsi="Calibri" w:cs="Calibri"/>
              </w:rPr>
            </w:pPr>
          </w:p>
        </w:tc>
      </w:tr>
      <w:tr w:rsidR="00DD292A" w:rsidRPr="009C4D10" w14:paraId="7A0CC864" w14:textId="77777777" w:rsidTr="00CF2E7C">
        <w:trPr>
          <w:trHeight w:val="35"/>
        </w:trPr>
        <w:tc>
          <w:tcPr>
            <w:tcW w:w="1065" w:type="dxa"/>
            <w:vAlign w:val="center"/>
          </w:tcPr>
          <w:p w14:paraId="62BA47E6" w14:textId="3BB46012"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1F653BB7"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09B0AA4F" w14:textId="77777777" w:rsidR="00DD292A" w:rsidRPr="00CF2E7C" w:rsidRDefault="00DD292A" w:rsidP="00CF2E7C">
            <w:pPr>
              <w:rPr>
                <w:rFonts w:ascii="Calibri" w:hAnsi="Calibri" w:cs="Calibri"/>
              </w:rPr>
            </w:pPr>
          </w:p>
        </w:tc>
        <w:tc>
          <w:tcPr>
            <w:tcW w:w="1455" w:type="dxa"/>
            <w:gridSpan w:val="2"/>
            <w:vAlign w:val="center"/>
          </w:tcPr>
          <w:p w14:paraId="59824F78" w14:textId="77777777" w:rsidR="00DD292A" w:rsidRPr="00CF2E7C" w:rsidRDefault="00DD292A" w:rsidP="00CF2E7C">
            <w:pPr>
              <w:rPr>
                <w:rFonts w:ascii="Calibri" w:hAnsi="Calibri" w:cs="Calibri"/>
              </w:rPr>
            </w:pPr>
          </w:p>
        </w:tc>
        <w:tc>
          <w:tcPr>
            <w:tcW w:w="1505" w:type="dxa"/>
            <w:vAlign w:val="center"/>
          </w:tcPr>
          <w:p w14:paraId="772FA653" w14:textId="77777777" w:rsidR="00DD292A" w:rsidRPr="00CF2E7C" w:rsidRDefault="00DD292A" w:rsidP="00CF2E7C">
            <w:pPr>
              <w:rPr>
                <w:rFonts w:ascii="Calibri" w:hAnsi="Calibri" w:cs="Calibri"/>
              </w:rPr>
            </w:pPr>
          </w:p>
        </w:tc>
      </w:tr>
      <w:tr w:rsidR="00DD292A" w:rsidRPr="009C4D10" w14:paraId="16E91DFA" w14:textId="77777777" w:rsidTr="00CF2E7C">
        <w:trPr>
          <w:trHeight w:val="35"/>
        </w:trPr>
        <w:tc>
          <w:tcPr>
            <w:tcW w:w="1065" w:type="dxa"/>
            <w:vAlign w:val="center"/>
          </w:tcPr>
          <w:p w14:paraId="5770A979" w14:textId="3E8A8F56"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18227E9F"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7E60504E" w14:textId="77777777" w:rsidR="00DD292A" w:rsidRPr="00CF2E7C" w:rsidRDefault="00DD292A" w:rsidP="00CF2E7C">
            <w:pPr>
              <w:rPr>
                <w:rFonts w:ascii="Calibri" w:hAnsi="Calibri" w:cs="Calibri"/>
              </w:rPr>
            </w:pPr>
          </w:p>
        </w:tc>
        <w:tc>
          <w:tcPr>
            <w:tcW w:w="1455" w:type="dxa"/>
            <w:gridSpan w:val="2"/>
            <w:vAlign w:val="center"/>
          </w:tcPr>
          <w:p w14:paraId="4FF5C987" w14:textId="77777777" w:rsidR="00DD292A" w:rsidRPr="00CF2E7C" w:rsidRDefault="00DD292A" w:rsidP="00CF2E7C">
            <w:pPr>
              <w:rPr>
                <w:rFonts w:ascii="Calibri" w:hAnsi="Calibri" w:cs="Calibri"/>
              </w:rPr>
            </w:pPr>
          </w:p>
        </w:tc>
        <w:tc>
          <w:tcPr>
            <w:tcW w:w="1505" w:type="dxa"/>
            <w:vAlign w:val="center"/>
          </w:tcPr>
          <w:p w14:paraId="2341305D" w14:textId="77777777" w:rsidR="00DD292A" w:rsidRPr="00CF2E7C" w:rsidRDefault="00DD292A" w:rsidP="00CF2E7C">
            <w:pPr>
              <w:rPr>
                <w:rFonts w:ascii="Calibri" w:hAnsi="Calibri" w:cs="Calibri"/>
              </w:rPr>
            </w:pPr>
          </w:p>
        </w:tc>
      </w:tr>
      <w:tr w:rsidR="00DD292A" w:rsidRPr="009C4D10" w14:paraId="6EA2AFE0" w14:textId="77777777" w:rsidTr="00CF2E7C">
        <w:trPr>
          <w:trHeight w:val="35"/>
        </w:trPr>
        <w:tc>
          <w:tcPr>
            <w:tcW w:w="1065" w:type="dxa"/>
            <w:vAlign w:val="center"/>
          </w:tcPr>
          <w:p w14:paraId="082FD086" w14:textId="0D756AE9"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2D5F49D8"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3BA0C0E8" w14:textId="77777777" w:rsidR="00DD292A" w:rsidRPr="00CF2E7C" w:rsidRDefault="00DD292A" w:rsidP="00CF2E7C">
            <w:pPr>
              <w:rPr>
                <w:rFonts w:ascii="Calibri" w:hAnsi="Calibri" w:cs="Calibri"/>
              </w:rPr>
            </w:pPr>
          </w:p>
        </w:tc>
        <w:tc>
          <w:tcPr>
            <w:tcW w:w="1455" w:type="dxa"/>
            <w:gridSpan w:val="2"/>
            <w:vAlign w:val="center"/>
          </w:tcPr>
          <w:p w14:paraId="21154B2A" w14:textId="77777777" w:rsidR="00DD292A" w:rsidRPr="00CF2E7C" w:rsidRDefault="00DD292A" w:rsidP="00CF2E7C">
            <w:pPr>
              <w:rPr>
                <w:rFonts w:ascii="Calibri" w:hAnsi="Calibri" w:cs="Calibri"/>
              </w:rPr>
            </w:pPr>
          </w:p>
        </w:tc>
        <w:tc>
          <w:tcPr>
            <w:tcW w:w="1505" w:type="dxa"/>
            <w:vAlign w:val="center"/>
          </w:tcPr>
          <w:p w14:paraId="48F15DA7" w14:textId="77777777" w:rsidR="00DD292A" w:rsidRPr="00CF2E7C" w:rsidRDefault="00DD292A" w:rsidP="00CF2E7C">
            <w:pPr>
              <w:rPr>
                <w:rFonts w:ascii="Calibri" w:hAnsi="Calibri" w:cs="Calibri"/>
              </w:rPr>
            </w:pPr>
          </w:p>
        </w:tc>
      </w:tr>
      <w:tr w:rsidR="00DD292A" w:rsidRPr="009C4D10" w14:paraId="33CFEA62" w14:textId="77777777" w:rsidTr="00CF2E7C">
        <w:trPr>
          <w:trHeight w:val="35"/>
        </w:trPr>
        <w:tc>
          <w:tcPr>
            <w:tcW w:w="1065" w:type="dxa"/>
            <w:vAlign w:val="center"/>
          </w:tcPr>
          <w:p w14:paraId="724206E7" w14:textId="61AEAC7E"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6A0FC6B9"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7A479C51" w14:textId="77777777" w:rsidR="00DD292A" w:rsidRPr="00CF2E7C" w:rsidRDefault="00DD292A" w:rsidP="00CF2E7C">
            <w:pPr>
              <w:rPr>
                <w:rFonts w:ascii="Calibri" w:hAnsi="Calibri" w:cs="Calibri"/>
              </w:rPr>
            </w:pPr>
          </w:p>
        </w:tc>
        <w:tc>
          <w:tcPr>
            <w:tcW w:w="1455" w:type="dxa"/>
            <w:gridSpan w:val="2"/>
            <w:vAlign w:val="center"/>
          </w:tcPr>
          <w:p w14:paraId="2844CBF5" w14:textId="77777777" w:rsidR="00DD292A" w:rsidRPr="00CF2E7C" w:rsidRDefault="00DD292A" w:rsidP="00CF2E7C">
            <w:pPr>
              <w:rPr>
                <w:rFonts w:ascii="Calibri" w:hAnsi="Calibri" w:cs="Calibri"/>
              </w:rPr>
            </w:pPr>
          </w:p>
        </w:tc>
        <w:tc>
          <w:tcPr>
            <w:tcW w:w="1505" w:type="dxa"/>
            <w:vAlign w:val="center"/>
          </w:tcPr>
          <w:p w14:paraId="72514BA5" w14:textId="77777777" w:rsidR="00DD292A" w:rsidRPr="00CF2E7C" w:rsidRDefault="00DD292A" w:rsidP="00CF2E7C">
            <w:pPr>
              <w:rPr>
                <w:rFonts w:ascii="Calibri" w:hAnsi="Calibri" w:cs="Calibri"/>
              </w:rPr>
            </w:pPr>
          </w:p>
        </w:tc>
      </w:tr>
      <w:tr w:rsidR="00DD292A" w:rsidRPr="009C4D10" w14:paraId="7B9E143E" w14:textId="77777777" w:rsidTr="00CF2E7C">
        <w:trPr>
          <w:trHeight w:val="35"/>
        </w:trPr>
        <w:tc>
          <w:tcPr>
            <w:tcW w:w="1065" w:type="dxa"/>
            <w:vAlign w:val="center"/>
          </w:tcPr>
          <w:p w14:paraId="4A5F8BBD" w14:textId="56EA27A6"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4E80BF34"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3C341D29" w14:textId="77777777" w:rsidR="00DD292A" w:rsidRPr="00CF2E7C" w:rsidRDefault="00DD292A" w:rsidP="00CF2E7C">
            <w:pPr>
              <w:rPr>
                <w:rFonts w:ascii="Calibri" w:hAnsi="Calibri" w:cs="Calibri"/>
              </w:rPr>
            </w:pPr>
          </w:p>
        </w:tc>
        <w:tc>
          <w:tcPr>
            <w:tcW w:w="1455" w:type="dxa"/>
            <w:gridSpan w:val="2"/>
            <w:vAlign w:val="center"/>
          </w:tcPr>
          <w:p w14:paraId="364F7D9F" w14:textId="77777777" w:rsidR="00DD292A" w:rsidRPr="00CF2E7C" w:rsidRDefault="00DD292A" w:rsidP="00CF2E7C">
            <w:pPr>
              <w:rPr>
                <w:rFonts w:ascii="Calibri" w:hAnsi="Calibri" w:cs="Calibri"/>
              </w:rPr>
            </w:pPr>
          </w:p>
        </w:tc>
        <w:tc>
          <w:tcPr>
            <w:tcW w:w="1505" w:type="dxa"/>
            <w:vAlign w:val="center"/>
          </w:tcPr>
          <w:p w14:paraId="2292FA6E" w14:textId="77777777" w:rsidR="00DD292A" w:rsidRPr="00CF2E7C" w:rsidRDefault="00DD292A" w:rsidP="00CF2E7C">
            <w:pPr>
              <w:rPr>
                <w:rFonts w:ascii="Calibri" w:hAnsi="Calibri" w:cs="Calibri"/>
              </w:rPr>
            </w:pPr>
          </w:p>
        </w:tc>
      </w:tr>
      <w:tr w:rsidR="00DD292A" w:rsidRPr="009C4D10" w14:paraId="5C8845A0" w14:textId="77777777" w:rsidTr="00CF2E7C">
        <w:trPr>
          <w:trHeight w:val="35"/>
        </w:trPr>
        <w:tc>
          <w:tcPr>
            <w:tcW w:w="1065" w:type="dxa"/>
            <w:vAlign w:val="center"/>
          </w:tcPr>
          <w:p w14:paraId="7A7B76E5" w14:textId="25C39CE3"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6D8D3071"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4428246A" w14:textId="77777777" w:rsidTr="00CF2E7C">
        <w:trPr>
          <w:trHeight w:val="1020"/>
        </w:trPr>
        <w:tc>
          <w:tcPr>
            <w:tcW w:w="1065" w:type="dxa"/>
            <w:vAlign w:val="center"/>
          </w:tcPr>
          <w:p w14:paraId="72E3FE9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2FAABD2D" w14:textId="77777777" w:rsidR="00DD292A" w:rsidRPr="00CF2E7C" w:rsidRDefault="00DD292A" w:rsidP="00CF2E7C">
            <w:pPr>
              <w:rPr>
                <w:rFonts w:ascii="Calibri" w:hAnsi="Calibri" w:cs="Calibri"/>
              </w:rPr>
            </w:pPr>
          </w:p>
        </w:tc>
      </w:tr>
      <w:tr w:rsidR="00DD292A" w:rsidRPr="009C4D10" w14:paraId="25FBB3AD" w14:textId="77777777" w:rsidTr="00CF2E7C">
        <w:trPr>
          <w:trHeight w:val="647"/>
        </w:trPr>
        <w:tc>
          <w:tcPr>
            <w:tcW w:w="1065" w:type="dxa"/>
            <w:vAlign w:val="center"/>
          </w:tcPr>
          <w:p w14:paraId="5309D1C5" w14:textId="05F4E0F8"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55D3BE2D" w14:textId="5A3476E1"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5644DB33" w14:textId="77777777" w:rsidR="00F26DE2" w:rsidRPr="00CF2E7C" w:rsidRDefault="00F26DE2" w:rsidP="00CF2E7C">
            <w:pPr>
              <w:rPr>
                <w:rFonts w:ascii="Calibri" w:hAnsi="Calibri" w:cs="Calibri"/>
              </w:rPr>
            </w:pPr>
          </w:p>
          <w:p w14:paraId="3AC1558C" w14:textId="2A9A07C0"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621E5C72" w14:textId="77777777" w:rsidTr="00CF2E7C">
        <w:trPr>
          <w:trHeight w:val="25"/>
        </w:trPr>
        <w:tc>
          <w:tcPr>
            <w:tcW w:w="1065" w:type="dxa"/>
            <w:vAlign w:val="center"/>
          </w:tcPr>
          <w:p w14:paraId="4428C931"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6BBB325E"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07882AA0"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DD7F3F3"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30B6711E" w14:textId="5A7E57D1"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4C98748D" w14:textId="77777777" w:rsidTr="00CF2E7C">
        <w:trPr>
          <w:trHeight w:val="22"/>
        </w:trPr>
        <w:tc>
          <w:tcPr>
            <w:tcW w:w="1065" w:type="dxa"/>
            <w:vAlign w:val="center"/>
          </w:tcPr>
          <w:p w14:paraId="41CD655E" w14:textId="7817C6ED"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7FB6ACD3"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1E110727" w14:textId="77777777" w:rsidR="00DD292A" w:rsidRPr="00CF2E7C" w:rsidRDefault="00DD292A" w:rsidP="00CF2E7C">
            <w:pPr>
              <w:rPr>
                <w:rFonts w:ascii="Calibri" w:hAnsi="Calibri" w:cs="Calibri"/>
              </w:rPr>
            </w:pPr>
          </w:p>
        </w:tc>
        <w:tc>
          <w:tcPr>
            <w:tcW w:w="1455" w:type="dxa"/>
            <w:gridSpan w:val="2"/>
            <w:vAlign w:val="center"/>
          </w:tcPr>
          <w:p w14:paraId="0E4C173F" w14:textId="77777777" w:rsidR="00DD292A" w:rsidRPr="00CF2E7C" w:rsidRDefault="00DD292A" w:rsidP="00CF2E7C">
            <w:pPr>
              <w:rPr>
                <w:rFonts w:ascii="Calibri" w:hAnsi="Calibri" w:cs="Calibri"/>
              </w:rPr>
            </w:pPr>
          </w:p>
        </w:tc>
        <w:tc>
          <w:tcPr>
            <w:tcW w:w="1505" w:type="dxa"/>
            <w:vAlign w:val="center"/>
          </w:tcPr>
          <w:p w14:paraId="18248895" w14:textId="77777777" w:rsidR="00DD292A" w:rsidRPr="00CF2E7C" w:rsidRDefault="00DD292A" w:rsidP="00CF2E7C">
            <w:pPr>
              <w:rPr>
                <w:rFonts w:ascii="Calibri" w:hAnsi="Calibri" w:cs="Calibri"/>
              </w:rPr>
            </w:pPr>
          </w:p>
        </w:tc>
      </w:tr>
      <w:tr w:rsidR="00DD292A" w:rsidRPr="009C4D10" w14:paraId="3C446894" w14:textId="77777777" w:rsidTr="00CF2E7C">
        <w:trPr>
          <w:trHeight w:val="22"/>
        </w:trPr>
        <w:tc>
          <w:tcPr>
            <w:tcW w:w="1065" w:type="dxa"/>
            <w:vAlign w:val="center"/>
          </w:tcPr>
          <w:p w14:paraId="0FBC1673" w14:textId="239277CB"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3DB5E95B"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06C62F04" w14:textId="77777777" w:rsidR="00DD292A" w:rsidRPr="00CF2E7C" w:rsidRDefault="00DD292A" w:rsidP="00CF2E7C">
            <w:pPr>
              <w:rPr>
                <w:rFonts w:ascii="Calibri" w:hAnsi="Calibri" w:cs="Calibri"/>
              </w:rPr>
            </w:pPr>
          </w:p>
        </w:tc>
        <w:tc>
          <w:tcPr>
            <w:tcW w:w="1455" w:type="dxa"/>
            <w:gridSpan w:val="2"/>
            <w:vAlign w:val="center"/>
          </w:tcPr>
          <w:p w14:paraId="7C064F97" w14:textId="77777777" w:rsidR="00DD292A" w:rsidRPr="00CF2E7C" w:rsidRDefault="00DD292A" w:rsidP="00CF2E7C">
            <w:pPr>
              <w:rPr>
                <w:rFonts w:ascii="Calibri" w:hAnsi="Calibri" w:cs="Calibri"/>
              </w:rPr>
            </w:pPr>
          </w:p>
        </w:tc>
        <w:tc>
          <w:tcPr>
            <w:tcW w:w="1505" w:type="dxa"/>
            <w:vAlign w:val="center"/>
          </w:tcPr>
          <w:p w14:paraId="19285B54" w14:textId="77777777" w:rsidR="00DD292A" w:rsidRPr="00CF2E7C" w:rsidRDefault="00DD292A" w:rsidP="00CF2E7C">
            <w:pPr>
              <w:rPr>
                <w:rFonts w:ascii="Calibri" w:hAnsi="Calibri" w:cs="Calibri"/>
              </w:rPr>
            </w:pPr>
          </w:p>
        </w:tc>
      </w:tr>
      <w:tr w:rsidR="00DD292A" w:rsidRPr="009C4D10" w14:paraId="3BA0392E" w14:textId="77777777" w:rsidTr="00CF2E7C">
        <w:trPr>
          <w:trHeight w:val="22"/>
        </w:trPr>
        <w:tc>
          <w:tcPr>
            <w:tcW w:w="1065" w:type="dxa"/>
            <w:vAlign w:val="center"/>
          </w:tcPr>
          <w:p w14:paraId="276CBF0C" w14:textId="3E668692"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11E9FB91"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586492BC" w14:textId="77777777" w:rsidR="00DD292A" w:rsidRPr="00CF2E7C" w:rsidRDefault="00DD292A" w:rsidP="00CF2E7C">
            <w:pPr>
              <w:rPr>
                <w:rFonts w:ascii="Calibri" w:hAnsi="Calibri" w:cs="Calibri"/>
              </w:rPr>
            </w:pPr>
          </w:p>
        </w:tc>
        <w:tc>
          <w:tcPr>
            <w:tcW w:w="1455" w:type="dxa"/>
            <w:gridSpan w:val="2"/>
            <w:vAlign w:val="center"/>
          </w:tcPr>
          <w:p w14:paraId="255E24D1" w14:textId="77777777" w:rsidR="00DD292A" w:rsidRPr="00CF2E7C" w:rsidRDefault="00DD292A" w:rsidP="00CF2E7C">
            <w:pPr>
              <w:rPr>
                <w:rFonts w:ascii="Calibri" w:hAnsi="Calibri" w:cs="Calibri"/>
              </w:rPr>
            </w:pPr>
          </w:p>
        </w:tc>
        <w:tc>
          <w:tcPr>
            <w:tcW w:w="1505" w:type="dxa"/>
            <w:vAlign w:val="center"/>
          </w:tcPr>
          <w:p w14:paraId="27B73CB2" w14:textId="77777777" w:rsidR="00DD292A" w:rsidRPr="00CF2E7C" w:rsidRDefault="00DD292A" w:rsidP="00CF2E7C">
            <w:pPr>
              <w:rPr>
                <w:rFonts w:ascii="Calibri" w:hAnsi="Calibri" w:cs="Calibri"/>
              </w:rPr>
            </w:pPr>
          </w:p>
        </w:tc>
      </w:tr>
      <w:tr w:rsidR="00DD292A" w:rsidRPr="009C4D10" w14:paraId="45B2E64A" w14:textId="77777777" w:rsidTr="00CF2E7C">
        <w:trPr>
          <w:trHeight w:val="22"/>
        </w:trPr>
        <w:tc>
          <w:tcPr>
            <w:tcW w:w="1065" w:type="dxa"/>
            <w:vAlign w:val="center"/>
          </w:tcPr>
          <w:p w14:paraId="0CBE5C40" w14:textId="32B1633E"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7DE5C21D"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7254BB95" w14:textId="77777777" w:rsidR="00DD292A" w:rsidRPr="00CF2E7C" w:rsidRDefault="00DD292A" w:rsidP="00CF2E7C">
            <w:pPr>
              <w:rPr>
                <w:rFonts w:ascii="Calibri" w:hAnsi="Calibri" w:cs="Calibri"/>
              </w:rPr>
            </w:pPr>
          </w:p>
        </w:tc>
        <w:tc>
          <w:tcPr>
            <w:tcW w:w="1455" w:type="dxa"/>
            <w:gridSpan w:val="2"/>
            <w:vAlign w:val="center"/>
          </w:tcPr>
          <w:p w14:paraId="37AD3672" w14:textId="77777777" w:rsidR="00DD292A" w:rsidRPr="00CF2E7C" w:rsidRDefault="00DD292A" w:rsidP="00CF2E7C">
            <w:pPr>
              <w:rPr>
                <w:rFonts w:ascii="Calibri" w:hAnsi="Calibri" w:cs="Calibri"/>
              </w:rPr>
            </w:pPr>
          </w:p>
        </w:tc>
        <w:tc>
          <w:tcPr>
            <w:tcW w:w="1505" w:type="dxa"/>
            <w:vAlign w:val="center"/>
          </w:tcPr>
          <w:p w14:paraId="0B0E7BE0" w14:textId="77777777" w:rsidR="00DD292A" w:rsidRPr="00CF2E7C" w:rsidRDefault="00DD292A" w:rsidP="00CF2E7C">
            <w:pPr>
              <w:rPr>
                <w:rFonts w:ascii="Calibri" w:hAnsi="Calibri" w:cs="Calibri"/>
              </w:rPr>
            </w:pPr>
          </w:p>
        </w:tc>
      </w:tr>
      <w:tr w:rsidR="00DD292A" w:rsidRPr="009C4D10" w14:paraId="43041C94" w14:textId="77777777" w:rsidTr="00CF2E7C">
        <w:trPr>
          <w:trHeight w:val="22"/>
        </w:trPr>
        <w:tc>
          <w:tcPr>
            <w:tcW w:w="1065" w:type="dxa"/>
            <w:vAlign w:val="center"/>
          </w:tcPr>
          <w:p w14:paraId="7B397B46" w14:textId="1F2D7FE1"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673B16D3"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60E79A28" w14:textId="77777777" w:rsidR="00DD292A" w:rsidRPr="00CF2E7C" w:rsidRDefault="00DD292A" w:rsidP="00CF2E7C">
            <w:pPr>
              <w:rPr>
                <w:rFonts w:ascii="Calibri" w:hAnsi="Calibri" w:cs="Calibri"/>
              </w:rPr>
            </w:pPr>
          </w:p>
        </w:tc>
        <w:tc>
          <w:tcPr>
            <w:tcW w:w="1455" w:type="dxa"/>
            <w:gridSpan w:val="2"/>
            <w:vAlign w:val="center"/>
          </w:tcPr>
          <w:p w14:paraId="3011D3E3" w14:textId="77777777" w:rsidR="00DD292A" w:rsidRPr="00CF2E7C" w:rsidRDefault="00DD292A" w:rsidP="00CF2E7C">
            <w:pPr>
              <w:rPr>
                <w:rFonts w:ascii="Calibri" w:hAnsi="Calibri" w:cs="Calibri"/>
              </w:rPr>
            </w:pPr>
          </w:p>
        </w:tc>
        <w:tc>
          <w:tcPr>
            <w:tcW w:w="1505" w:type="dxa"/>
            <w:vAlign w:val="center"/>
          </w:tcPr>
          <w:p w14:paraId="36FA7FC3" w14:textId="77777777" w:rsidR="00DD292A" w:rsidRPr="00CF2E7C" w:rsidRDefault="00DD292A" w:rsidP="00CF2E7C">
            <w:pPr>
              <w:rPr>
                <w:rFonts w:ascii="Calibri" w:hAnsi="Calibri" w:cs="Calibri"/>
              </w:rPr>
            </w:pPr>
          </w:p>
        </w:tc>
      </w:tr>
      <w:tr w:rsidR="00DD292A" w:rsidRPr="009C4D10" w14:paraId="1E18327F" w14:textId="77777777" w:rsidTr="00CF2E7C">
        <w:trPr>
          <w:trHeight w:val="22"/>
        </w:trPr>
        <w:tc>
          <w:tcPr>
            <w:tcW w:w="1065" w:type="dxa"/>
            <w:vAlign w:val="center"/>
          </w:tcPr>
          <w:p w14:paraId="0FC93136" w14:textId="655F81EE"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3471971F"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04BF4413" w14:textId="77777777" w:rsidR="00DD292A" w:rsidRPr="00CF2E7C" w:rsidRDefault="00DD292A" w:rsidP="00CF2E7C">
            <w:pPr>
              <w:rPr>
                <w:rFonts w:ascii="Calibri" w:hAnsi="Calibri" w:cs="Calibri"/>
              </w:rPr>
            </w:pPr>
          </w:p>
        </w:tc>
        <w:tc>
          <w:tcPr>
            <w:tcW w:w="1455" w:type="dxa"/>
            <w:gridSpan w:val="2"/>
            <w:vAlign w:val="center"/>
          </w:tcPr>
          <w:p w14:paraId="38A34F24" w14:textId="77777777" w:rsidR="00DD292A" w:rsidRPr="00CF2E7C" w:rsidRDefault="00DD292A" w:rsidP="00CF2E7C">
            <w:pPr>
              <w:rPr>
                <w:rFonts w:ascii="Calibri" w:hAnsi="Calibri" w:cs="Calibri"/>
              </w:rPr>
            </w:pPr>
          </w:p>
        </w:tc>
        <w:tc>
          <w:tcPr>
            <w:tcW w:w="1505" w:type="dxa"/>
            <w:vAlign w:val="center"/>
          </w:tcPr>
          <w:p w14:paraId="6C1FE16E" w14:textId="77777777" w:rsidR="00DD292A" w:rsidRPr="00CF2E7C" w:rsidRDefault="00DD292A" w:rsidP="00CF2E7C">
            <w:pPr>
              <w:rPr>
                <w:rFonts w:ascii="Calibri" w:hAnsi="Calibri" w:cs="Calibri"/>
              </w:rPr>
            </w:pPr>
          </w:p>
        </w:tc>
      </w:tr>
      <w:tr w:rsidR="00DD292A" w:rsidRPr="009C4D10" w14:paraId="2A50DF4E" w14:textId="77777777" w:rsidTr="00CF2E7C">
        <w:trPr>
          <w:trHeight w:val="300"/>
        </w:trPr>
        <w:tc>
          <w:tcPr>
            <w:tcW w:w="1065" w:type="dxa"/>
            <w:vAlign w:val="center"/>
          </w:tcPr>
          <w:p w14:paraId="2155FD97" w14:textId="2EE2EAAC"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7AEE6052"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25F21B28" w14:textId="77777777" w:rsidR="00DD292A" w:rsidRPr="00CF2E7C" w:rsidRDefault="00DD292A" w:rsidP="00CF2E7C">
            <w:pPr>
              <w:rPr>
                <w:rFonts w:ascii="Calibri" w:hAnsi="Calibri" w:cs="Calibri"/>
              </w:rPr>
            </w:pPr>
          </w:p>
        </w:tc>
        <w:tc>
          <w:tcPr>
            <w:tcW w:w="1455" w:type="dxa"/>
            <w:gridSpan w:val="2"/>
            <w:vAlign w:val="center"/>
          </w:tcPr>
          <w:p w14:paraId="5408A0A0" w14:textId="77777777" w:rsidR="00DD292A" w:rsidRPr="00CF2E7C" w:rsidRDefault="00DD292A" w:rsidP="00CF2E7C">
            <w:pPr>
              <w:rPr>
                <w:rFonts w:ascii="Calibri" w:hAnsi="Calibri" w:cs="Calibri"/>
              </w:rPr>
            </w:pPr>
          </w:p>
        </w:tc>
        <w:tc>
          <w:tcPr>
            <w:tcW w:w="1505" w:type="dxa"/>
            <w:vAlign w:val="center"/>
          </w:tcPr>
          <w:p w14:paraId="6A0704D2" w14:textId="77777777" w:rsidR="00DD292A" w:rsidRPr="00CF2E7C" w:rsidRDefault="00DD292A" w:rsidP="00CF2E7C">
            <w:pPr>
              <w:rPr>
                <w:rFonts w:ascii="Calibri" w:hAnsi="Calibri" w:cs="Calibri"/>
              </w:rPr>
            </w:pPr>
          </w:p>
        </w:tc>
      </w:tr>
      <w:tr w:rsidR="00DD292A" w:rsidRPr="009C4D10" w14:paraId="385EB592" w14:textId="77777777" w:rsidTr="00CF2E7C">
        <w:trPr>
          <w:trHeight w:val="22"/>
        </w:trPr>
        <w:tc>
          <w:tcPr>
            <w:tcW w:w="1065" w:type="dxa"/>
            <w:vAlign w:val="center"/>
          </w:tcPr>
          <w:p w14:paraId="7B938634" w14:textId="4E896EA2"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6590750B"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71E72672" w14:textId="77777777" w:rsidR="00DD292A" w:rsidRPr="00CF2E7C" w:rsidRDefault="00DD292A" w:rsidP="00CF2E7C">
            <w:pPr>
              <w:rPr>
                <w:rFonts w:ascii="Calibri" w:hAnsi="Calibri" w:cs="Calibri"/>
              </w:rPr>
            </w:pPr>
          </w:p>
        </w:tc>
        <w:tc>
          <w:tcPr>
            <w:tcW w:w="1455" w:type="dxa"/>
            <w:gridSpan w:val="2"/>
            <w:vAlign w:val="center"/>
          </w:tcPr>
          <w:p w14:paraId="4BBAE27E" w14:textId="77777777" w:rsidR="00DD292A" w:rsidRPr="00CF2E7C" w:rsidRDefault="00DD292A" w:rsidP="00CF2E7C">
            <w:pPr>
              <w:rPr>
                <w:rFonts w:ascii="Calibri" w:hAnsi="Calibri" w:cs="Calibri"/>
              </w:rPr>
            </w:pPr>
          </w:p>
        </w:tc>
        <w:tc>
          <w:tcPr>
            <w:tcW w:w="1505" w:type="dxa"/>
            <w:vAlign w:val="center"/>
          </w:tcPr>
          <w:p w14:paraId="5B8FD802" w14:textId="77777777" w:rsidR="00DD292A" w:rsidRPr="00CF2E7C" w:rsidRDefault="00DD292A" w:rsidP="00CF2E7C">
            <w:pPr>
              <w:rPr>
                <w:rFonts w:ascii="Calibri" w:hAnsi="Calibri" w:cs="Calibri"/>
              </w:rPr>
            </w:pPr>
          </w:p>
        </w:tc>
      </w:tr>
      <w:tr w:rsidR="00DD292A" w:rsidRPr="009C4D10" w14:paraId="151DC3D4" w14:textId="77777777" w:rsidTr="00CF2E7C">
        <w:trPr>
          <w:trHeight w:val="300"/>
        </w:trPr>
        <w:tc>
          <w:tcPr>
            <w:tcW w:w="1065" w:type="dxa"/>
            <w:vAlign w:val="center"/>
          </w:tcPr>
          <w:p w14:paraId="24686AA6" w14:textId="73367BC2"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54D01627"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4DEECAAE" w14:textId="77777777" w:rsidR="00DD292A" w:rsidRPr="00CF2E7C" w:rsidRDefault="00DD292A" w:rsidP="00CF2E7C">
            <w:pPr>
              <w:rPr>
                <w:rFonts w:ascii="Calibri" w:hAnsi="Calibri" w:cs="Calibri"/>
              </w:rPr>
            </w:pPr>
          </w:p>
        </w:tc>
        <w:tc>
          <w:tcPr>
            <w:tcW w:w="1455" w:type="dxa"/>
            <w:gridSpan w:val="2"/>
            <w:vAlign w:val="center"/>
          </w:tcPr>
          <w:p w14:paraId="5CE2605B" w14:textId="77777777" w:rsidR="00DD292A" w:rsidRPr="00CF2E7C" w:rsidRDefault="00DD292A" w:rsidP="00CF2E7C">
            <w:pPr>
              <w:rPr>
                <w:rFonts w:ascii="Calibri" w:hAnsi="Calibri" w:cs="Calibri"/>
              </w:rPr>
            </w:pPr>
          </w:p>
        </w:tc>
        <w:tc>
          <w:tcPr>
            <w:tcW w:w="1505" w:type="dxa"/>
            <w:vAlign w:val="center"/>
          </w:tcPr>
          <w:p w14:paraId="73977984" w14:textId="77777777" w:rsidR="00DD292A" w:rsidRPr="00CF2E7C" w:rsidRDefault="00DD292A" w:rsidP="00CF2E7C">
            <w:pPr>
              <w:rPr>
                <w:rFonts w:ascii="Calibri" w:hAnsi="Calibri" w:cs="Calibri"/>
              </w:rPr>
            </w:pPr>
          </w:p>
        </w:tc>
      </w:tr>
      <w:tr w:rsidR="00DD292A" w:rsidRPr="009C4D10" w14:paraId="5569CEE6" w14:textId="77777777" w:rsidTr="00CF2E7C">
        <w:trPr>
          <w:trHeight w:val="22"/>
        </w:trPr>
        <w:tc>
          <w:tcPr>
            <w:tcW w:w="1065" w:type="dxa"/>
            <w:vAlign w:val="center"/>
          </w:tcPr>
          <w:p w14:paraId="31EE4DB2" w14:textId="20709EB4"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1E27698D"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69090F6D" w14:textId="77777777" w:rsidR="00DD292A" w:rsidRPr="00CF2E7C" w:rsidRDefault="00DD292A" w:rsidP="00CF2E7C">
            <w:pPr>
              <w:rPr>
                <w:rFonts w:ascii="Calibri" w:hAnsi="Calibri" w:cs="Calibri"/>
              </w:rPr>
            </w:pPr>
          </w:p>
        </w:tc>
        <w:tc>
          <w:tcPr>
            <w:tcW w:w="1455" w:type="dxa"/>
            <w:gridSpan w:val="2"/>
            <w:vAlign w:val="center"/>
          </w:tcPr>
          <w:p w14:paraId="1BA1B432" w14:textId="77777777" w:rsidR="00DD292A" w:rsidRPr="00CF2E7C" w:rsidRDefault="00DD292A" w:rsidP="00CF2E7C">
            <w:pPr>
              <w:rPr>
                <w:rFonts w:ascii="Calibri" w:hAnsi="Calibri" w:cs="Calibri"/>
              </w:rPr>
            </w:pPr>
          </w:p>
        </w:tc>
        <w:tc>
          <w:tcPr>
            <w:tcW w:w="1505" w:type="dxa"/>
            <w:vAlign w:val="center"/>
          </w:tcPr>
          <w:p w14:paraId="258AB5B6" w14:textId="77777777" w:rsidR="00DD292A" w:rsidRPr="00CF2E7C" w:rsidRDefault="00DD292A" w:rsidP="00CF2E7C">
            <w:pPr>
              <w:rPr>
                <w:rFonts w:ascii="Calibri" w:hAnsi="Calibri" w:cs="Calibri"/>
              </w:rPr>
            </w:pPr>
          </w:p>
        </w:tc>
      </w:tr>
      <w:tr w:rsidR="00DD292A" w:rsidRPr="009C4D10" w14:paraId="46B12AF2" w14:textId="77777777" w:rsidTr="00CF2E7C">
        <w:trPr>
          <w:trHeight w:val="300"/>
        </w:trPr>
        <w:tc>
          <w:tcPr>
            <w:tcW w:w="1065" w:type="dxa"/>
            <w:vAlign w:val="center"/>
          </w:tcPr>
          <w:p w14:paraId="573327D8" w14:textId="5CC9CDF4"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608C5E96"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04158786" w14:textId="77777777" w:rsidR="00DD292A" w:rsidRPr="00CF2E7C" w:rsidRDefault="00DD292A" w:rsidP="00CF2E7C">
            <w:pPr>
              <w:rPr>
                <w:rFonts w:ascii="Calibri" w:hAnsi="Calibri" w:cs="Calibri"/>
              </w:rPr>
            </w:pPr>
          </w:p>
        </w:tc>
        <w:tc>
          <w:tcPr>
            <w:tcW w:w="1455" w:type="dxa"/>
            <w:gridSpan w:val="2"/>
            <w:vAlign w:val="center"/>
          </w:tcPr>
          <w:p w14:paraId="48FCC9CA" w14:textId="77777777" w:rsidR="00DD292A" w:rsidRPr="00CF2E7C" w:rsidRDefault="00DD292A" w:rsidP="00CF2E7C">
            <w:pPr>
              <w:rPr>
                <w:rFonts w:ascii="Calibri" w:hAnsi="Calibri" w:cs="Calibri"/>
              </w:rPr>
            </w:pPr>
          </w:p>
        </w:tc>
        <w:tc>
          <w:tcPr>
            <w:tcW w:w="1505" w:type="dxa"/>
            <w:vAlign w:val="center"/>
          </w:tcPr>
          <w:p w14:paraId="24D6275F" w14:textId="77777777" w:rsidR="00DD292A" w:rsidRPr="00CF2E7C" w:rsidRDefault="00DD292A" w:rsidP="00CF2E7C">
            <w:pPr>
              <w:rPr>
                <w:rFonts w:ascii="Calibri" w:hAnsi="Calibri" w:cs="Calibri"/>
              </w:rPr>
            </w:pPr>
          </w:p>
        </w:tc>
      </w:tr>
      <w:tr w:rsidR="00DD292A" w:rsidRPr="009C4D10" w14:paraId="710A659C" w14:textId="77777777" w:rsidTr="00CF2E7C">
        <w:trPr>
          <w:trHeight w:val="300"/>
        </w:trPr>
        <w:tc>
          <w:tcPr>
            <w:tcW w:w="1065" w:type="dxa"/>
            <w:vAlign w:val="center"/>
          </w:tcPr>
          <w:p w14:paraId="15C9720A" w14:textId="1FD286BB"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6C28A13A"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6DBE25BA" w14:textId="77777777" w:rsidR="00DD292A" w:rsidRPr="00CF2E7C" w:rsidRDefault="00DD292A" w:rsidP="00CF2E7C">
            <w:pPr>
              <w:rPr>
                <w:rFonts w:ascii="Calibri" w:hAnsi="Calibri" w:cs="Calibri"/>
              </w:rPr>
            </w:pPr>
          </w:p>
        </w:tc>
        <w:tc>
          <w:tcPr>
            <w:tcW w:w="1455" w:type="dxa"/>
            <w:gridSpan w:val="2"/>
            <w:vAlign w:val="center"/>
          </w:tcPr>
          <w:p w14:paraId="32BA53EC" w14:textId="77777777" w:rsidR="00DD292A" w:rsidRPr="00CF2E7C" w:rsidRDefault="00DD292A" w:rsidP="00CF2E7C">
            <w:pPr>
              <w:rPr>
                <w:rFonts w:ascii="Calibri" w:hAnsi="Calibri" w:cs="Calibri"/>
              </w:rPr>
            </w:pPr>
          </w:p>
        </w:tc>
        <w:tc>
          <w:tcPr>
            <w:tcW w:w="1505" w:type="dxa"/>
            <w:vAlign w:val="center"/>
          </w:tcPr>
          <w:p w14:paraId="3132483F" w14:textId="77777777" w:rsidR="00DD292A" w:rsidRPr="00CF2E7C" w:rsidRDefault="00DD292A" w:rsidP="00CF2E7C">
            <w:pPr>
              <w:rPr>
                <w:rFonts w:ascii="Calibri" w:hAnsi="Calibri" w:cs="Calibri"/>
              </w:rPr>
            </w:pPr>
          </w:p>
        </w:tc>
      </w:tr>
      <w:tr w:rsidR="00DD292A" w:rsidRPr="009C4D10" w14:paraId="6922D8BF" w14:textId="77777777" w:rsidTr="00CF2E7C">
        <w:trPr>
          <w:trHeight w:val="300"/>
        </w:trPr>
        <w:tc>
          <w:tcPr>
            <w:tcW w:w="1065" w:type="dxa"/>
            <w:vAlign w:val="center"/>
          </w:tcPr>
          <w:p w14:paraId="36E911E0" w14:textId="6B06913E" w:rsidR="00DD292A" w:rsidRPr="00CF2E7C" w:rsidRDefault="00AF08A8" w:rsidP="00CF2E7C">
            <w:pPr>
              <w:rPr>
                <w:rFonts w:ascii="Calibri" w:hAnsi="Calibri" w:cs="Calibri"/>
              </w:rPr>
            </w:pPr>
            <w:r w:rsidRPr="00CF2E7C">
              <w:rPr>
                <w:rFonts w:ascii="Calibri" w:hAnsi="Calibri" w:cs="Calibri"/>
              </w:rPr>
              <w:lastRenderedPageBreak/>
              <w:t>5.3.13</w:t>
            </w:r>
          </w:p>
        </w:tc>
        <w:tc>
          <w:tcPr>
            <w:tcW w:w="4959" w:type="dxa"/>
            <w:gridSpan w:val="3"/>
            <w:shd w:val="clear" w:color="auto" w:fill="DEEAF6" w:themeFill="accent5" w:themeFillTint="33"/>
            <w:vAlign w:val="center"/>
          </w:tcPr>
          <w:p w14:paraId="265F9020"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3B28D59F" w14:textId="77777777" w:rsidR="00DD292A" w:rsidRPr="00CF2E7C" w:rsidRDefault="00DD292A" w:rsidP="00CF2E7C">
            <w:pPr>
              <w:rPr>
                <w:rFonts w:ascii="Calibri" w:hAnsi="Calibri" w:cs="Calibri"/>
              </w:rPr>
            </w:pPr>
          </w:p>
        </w:tc>
        <w:tc>
          <w:tcPr>
            <w:tcW w:w="1455" w:type="dxa"/>
            <w:gridSpan w:val="2"/>
            <w:vAlign w:val="center"/>
          </w:tcPr>
          <w:p w14:paraId="2897FEDE" w14:textId="77777777" w:rsidR="00DD292A" w:rsidRPr="00CF2E7C" w:rsidRDefault="00DD292A" w:rsidP="00CF2E7C">
            <w:pPr>
              <w:rPr>
                <w:rFonts w:ascii="Calibri" w:hAnsi="Calibri" w:cs="Calibri"/>
              </w:rPr>
            </w:pPr>
          </w:p>
        </w:tc>
        <w:tc>
          <w:tcPr>
            <w:tcW w:w="1505" w:type="dxa"/>
            <w:vAlign w:val="center"/>
          </w:tcPr>
          <w:p w14:paraId="6A1956C6" w14:textId="77777777" w:rsidR="00DD292A" w:rsidRPr="00CF2E7C" w:rsidRDefault="00DD292A" w:rsidP="00CF2E7C">
            <w:pPr>
              <w:rPr>
                <w:rFonts w:ascii="Calibri" w:hAnsi="Calibri" w:cs="Calibri"/>
              </w:rPr>
            </w:pPr>
          </w:p>
        </w:tc>
      </w:tr>
      <w:tr w:rsidR="00DD292A" w:rsidRPr="009C4D10" w14:paraId="029FB1F0" w14:textId="77777777" w:rsidTr="00CF2E7C">
        <w:trPr>
          <w:trHeight w:val="300"/>
        </w:trPr>
        <w:tc>
          <w:tcPr>
            <w:tcW w:w="1065" w:type="dxa"/>
            <w:vAlign w:val="center"/>
          </w:tcPr>
          <w:p w14:paraId="78E20A06" w14:textId="4C5F26C6"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12A784F0"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3FA3AF4C" w14:textId="77777777" w:rsidR="00DD292A" w:rsidRPr="00CF2E7C" w:rsidRDefault="00DD292A" w:rsidP="00CF2E7C">
            <w:pPr>
              <w:rPr>
                <w:rFonts w:ascii="Calibri" w:hAnsi="Calibri" w:cs="Calibri"/>
              </w:rPr>
            </w:pPr>
          </w:p>
        </w:tc>
        <w:tc>
          <w:tcPr>
            <w:tcW w:w="1455" w:type="dxa"/>
            <w:gridSpan w:val="2"/>
            <w:vAlign w:val="center"/>
          </w:tcPr>
          <w:p w14:paraId="0588D4B9" w14:textId="77777777" w:rsidR="00DD292A" w:rsidRPr="00CF2E7C" w:rsidRDefault="00DD292A" w:rsidP="00CF2E7C">
            <w:pPr>
              <w:rPr>
                <w:rFonts w:ascii="Calibri" w:hAnsi="Calibri" w:cs="Calibri"/>
              </w:rPr>
            </w:pPr>
          </w:p>
        </w:tc>
        <w:tc>
          <w:tcPr>
            <w:tcW w:w="1505" w:type="dxa"/>
            <w:vAlign w:val="center"/>
          </w:tcPr>
          <w:p w14:paraId="6D557613" w14:textId="77777777" w:rsidR="00DD292A" w:rsidRPr="00CF2E7C" w:rsidRDefault="00DD292A" w:rsidP="00CF2E7C">
            <w:pPr>
              <w:rPr>
                <w:rFonts w:ascii="Calibri" w:hAnsi="Calibri" w:cs="Calibri"/>
              </w:rPr>
            </w:pPr>
          </w:p>
        </w:tc>
      </w:tr>
      <w:tr w:rsidR="00DD292A" w:rsidRPr="009C4D10" w14:paraId="2FF1C34A" w14:textId="77777777" w:rsidTr="00CF2E7C">
        <w:trPr>
          <w:trHeight w:val="300"/>
        </w:trPr>
        <w:tc>
          <w:tcPr>
            <w:tcW w:w="1065" w:type="dxa"/>
            <w:vAlign w:val="center"/>
          </w:tcPr>
          <w:p w14:paraId="437A018E" w14:textId="578B1058"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3A9A755D" w14:textId="77777777" w:rsidR="00DD292A" w:rsidRPr="00CF2E7C" w:rsidRDefault="00DD292A"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56" w:type="dxa"/>
            <w:vAlign w:val="center"/>
          </w:tcPr>
          <w:p w14:paraId="529533EC" w14:textId="77777777" w:rsidR="00DD292A" w:rsidRPr="00CF2E7C" w:rsidRDefault="00DD292A" w:rsidP="00CF2E7C">
            <w:pPr>
              <w:rPr>
                <w:rFonts w:ascii="Calibri" w:hAnsi="Calibri" w:cs="Calibri"/>
              </w:rPr>
            </w:pPr>
          </w:p>
        </w:tc>
        <w:tc>
          <w:tcPr>
            <w:tcW w:w="1455" w:type="dxa"/>
            <w:gridSpan w:val="2"/>
            <w:vAlign w:val="center"/>
          </w:tcPr>
          <w:p w14:paraId="40F5B4FC" w14:textId="77777777" w:rsidR="00DD292A" w:rsidRPr="00CF2E7C" w:rsidRDefault="00DD292A" w:rsidP="00CF2E7C">
            <w:pPr>
              <w:rPr>
                <w:rFonts w:ascii="Calibri" w:hAnsi="Calibri" w:cs="Calibri"/>
              </w:rPr>
            </w:pPr>
          </w:p>
        </w:tc>
        <w:tc>
          <w:tcPr>
            <w:tcW w:w="1505" w:type="dxa"/>
            <w:vAlign w:val="center"/>
          </w:tcPr>
          <w:p w14:paraId="2D2CEFA1" w14:textId="77777777" w:rsidR="00DD292A" w:rsidRPr="00CF2E7C" w:rsidRDefault="00DD292A" w:rsidP="00CF2E7C">
            <w:pPr>
              <w:rPr>
                <w:rFonts w:ascii="Calibri" w:hAnsi="Calibri" w:cs="Calibri"/>
              </w:rPr>
            </w:pPr>
          </w:p>
        </w:tc>
      </w:tr>
      <w:tr w:rsidR="00DD292A" w:rsidRPr="009C4D10" w14:paraId="010BC0C1" w14:textId="77777777" w:rsidTr="00CF2E7C">
        <w:trPr>
          <w:trHeight w:val="300"/>
        </w:trPr>
        <w:tc>
          <w:tcPr>
            <w:tcW w:w="1065" w:type="dxa"/>
            <w:vAlign w:val="center"/>
          </w:tcPr>
          <w:p w14:paraId="68DDB284" w14:textId="2824A9CE"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1C165A7B"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2099E313" w14:textId="77777777" w:rsidR="00DD292A" w:rsidRPr="00CF2E7C" w:rsidRDefault="00DD292A" w:rsidP="00CF2E7C">
            <w:pPr>
              <w:rPr>
                <w:rFonts w:ascii="Calibri" w:hAnsi="Calibri" w:cs="Calibri"/>
              </w:rPr>
            </w:pPr>
          </w:p>
        </w:tc>
        <w:tc>
          <w:tcPr>
            <w:tcW w:w="1455" w:type="dxa"/>
            <w:gridSpan w:val="2"/>
            <w:vAlign w:val="center"/>
          </w:tcPr>
          <w:p w14:paraId="4AA900D5" w14:textId="77777777" w:rsidR="00DD292A" w:rsidRPr="00CF2E7C" w:rsidRDefault="00DD292A" w:rsidP="00CF2E7C">
            <w:pPr>
              <w:rPr>
                <w:rFonts w:ascii="Calibri" w:hAnsi="Calibri" w:cs="Calibri"/>
              </w:rPr>
            </w:pPr>
          </w:p>
        </w:tc>
        <w:tc>
          <w:tcPr>
            <w:tcW w:w="1505" w:type="dxa"/>
            <w:vAlign w:val="center"/>
          </w:tcPr>
          <w:p w14:paraId="5091B64E" w14:textId="77777777" w:rsidR="00DD292A" w:rsidRPr="00CF2E7C" w:rsidRDefault="00DD292A" w:rsidP="00CF2E7C">
            <w:pPr>
              <w:rPr>
                <w:rFonts w:ascii="Calibri" w:hAnsi="Calibri" w:cs="Calibri"/>
              </w:rPr>
            </w:pPr>
          </w:p>
        </w:tc>
      </w:tr>
      <w:tr w:rsidR="00DD292A" w:rsidRPr="009C4D10" w14:paraId="252E2667" w14:textId="77777777" w:rsidTr="00CF2E7C">
        <w:trPr>
          <w:trHeight w:val="300"/>
        </w:trPr>
        <w:tc>
          <w:tcPr>
            <w:tcW w:w="1065" w:type="dxa"/>
            <w:vAlign w:val="center"/>
          </w:tcPr>
          <w:p w14:paraId="3AEE6D9A" w14:textId="1FB337E4"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67EF7D58"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69A87A73" w14:textId="77777777" w:rsidR="00DD292A" w:rsidRPr="00CF2E7C" w:rsidRDefault="00DD292A" w:rsidP="00CF2E7C">
            <w:pPr>
              <w:rPr>
                <w:rFonts w:ascii="Calibri" w:hAnsi="Calibri" w:cs="Calibri"/>
              </w:rPr>
            </w:pPr>
          </w:p>
        </w:tc>
        <w:tc>
          <w:tcPr>
            <w:tcW w:w="1455" w:type="dxa"/>
            <w:gridSpan w:val="2"/>
            <w:vAlign w:val="center"/>
          </w:tcPr>
          <w:p w14:paraId="7F6E73AD" w14:textId="77777777" w:rsidR="00DD292A" w:rsidRPr="00CF2E7C" w:rsidRDefault="00DD292A" w:rsidP="00CF2E7C">
            <w:pPr>
              <w:rPr>
                <w:rFonts w:ascii="Calibri" w:hAnsi="Calibri" w:cs="Calibri"/>
              </w:rPr>
            </w:pPr>
          </w:p>
        </w:tc>
        <w:tc>
          <w:tcPr>
            <w:tcW w:w="1505" w:type="dxa"/>
            <w:vAlign w:val="center"/>
          </w:tcPr>
          <w:p w14:paraId="4B58B540" w14:textId="77777777" w:rsidR="00DD292A" w:rsidRPr="00CF2E7C" w:rsidRDefault="00DD292A" w:rsidP="00CF2E7C">
            <w:pPr>
              <w:rPr>
                <w:rFonts w:ascii="Calibri" w:hAnsi="Calibri" w:cs="Calibri"/>
              </w:rPr>
            </w:pPr>
          </w:p>
        </w:tc>
      </w:tr>
      <w:tr w:rsidR="00DD292A" w:rsidRPr="009C4D10" w14:paraId="32A2E037" w14:textId="77777777" w:rsidTr="00CF2E7C">
        <w:trPr>
          <w:trHeight w:val="300"/>
        </w:trPr>
        <w:tc>
          <w:tcPr>
            <w:tcW w:w="1065" w:type="dxa"/>
            <w:vAlign w:val="center"/>
          </w:tcPr>
          <w:p w14:paraId="76840233" w14:textId="2D55CC25"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415554FD"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01AA4E7F" w14:textId="77777777" w:rsidR="00DD292A" w:rsidRPr="00CF2E7C" w:rsidRDefault="00DD292A" w:rsidP="00CF2E7C">
            <w:pPr>
              <w:rPr>
                <w:rFonts w:ascii="Calibri" w:hAnsi="Calibri" w:cs="Calibri"/>
              </w:rPr>
            </w:pPr>
          </w:p>
        </w:tc>
        <w:tc>
          <w:tcPr>
            <w:tcW w:w="1455" w:type="dxa"/>
            <w:gridSpan w:val="2"/>
            <w:vAlign w:val="center"/>
          </w:tcPr>
          <w:p w14:paraId="7D9216C7" w14:textId="77777777" w:rsidR="00DD292A" w:rsidRPr="00CF2E7C" w:rsidRDefault="00DD292A" w:rsidP="00CF2E7C">
            <w:pPr>
              <w:rPr>
                <w:rFonts w:ascii="Calibri" w:hAnsi="Calibri" w:cs="Calibri"/>
              </w:rPr>
            </w:pPr>
          </w:p>
        </w:tc>
        <w:tc>
          <w:tcPr>
            <w:tcW w:w="1505" w:type="dxa"/>
            <w:vAlign w:val="center"/>
          </w:tcPr>
          <w:p w14:paraId="6880DCC8" w14:textId="77777777" w:rsidR="00DD292A" w:rsidRPr="00CF2E7C" w:rsidRDefault="00DD292A" w:rsidP="00CF2E7C">
            <w:pPr>
              <w:rPr>
                <w:rFonts w:ascii="Calibri" w:hAnsi="Calibri" w:cs="Calibri"/>
              </w:rPr>
            </w:pPr>
          </w:p>
        </w:tc>
      </w:tr>
      <w:tr w:rsidR="00DD292A" w:rsidRPr="009C4D10" w14:paraId="5EF39827" w14:textId="77777777" w:rsidTr="00CF2E7C">
        <w:trPr>
          <w:trHeight w:val="300"/>
        </w:trPr>
        <w:tc>
          <w:tcPr>
            <w:tcW w:w="1065" w:type="dxa"/>
            <w:vAlign w:val="center"/>
          </w:tcPr>
          <w:p w14:paraId="2D80659D" w14:textId="4F89BB28"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31C70463"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3B002753" w14:textId="77777777" w:rsidR="00DD292A" w:rsidRPr="00CF2E7C" w:rsidRDefault="00DD292A" w:rsidP="00CF2E7C">
            <w:pPr>
              <w:rPr>
                <w:rFonts w:ascii="Calibri" w:hAnsi="Calibri" w:cs="Calibri"/>
              </w:rPr>
            </w:pPr>
          </w:p>
        </w:tc>
        <w:tc>
          <w:tcPr>
            <w:tcW w:w="1455" w:type="dxa"/>
            <w:gridSpan w:val="2"/>
            <w:vAlign w:val="center"/>
          </w:tcPr>
          <w:p w14:paraId="0FF1816F" w14:textId="77777777" w:rsidR="00DD292A" w:rsidRPr="00CF2E7C" w:rsidRDefault="00DD292A" w:rsidP="00CF2E7C">
            <w:pPr>
              <w:rPr>
                <w:rFonts w:ascii="Calibri" w:hAnsi="Calibri" w:cs="Calibri"/>
              </w:rPr>
            </w:pPr>
          </w:p>
        </w:tc>
        <w:tc>
          <w:tcPr>
            <w:tcW w:w="1505" w:type="dxa"/>
            <w:vAlign w:val="center"/>
          </w:tcPr>
          <w:p w14:paraId="3EFF307A" w14:textId="77777777" w:rsidR="00DD292A" w:rsidRPr="00CF2E7C" w:rsidRDefault="00DD292A" w:rsidP="00CF2E7C">
            <w:pPr>
              <w:rPr>
                <w:rFonts w:ascii="Calibri" w:hAnsi="Calibri" w:cs="Calibri"/>
              </w:rPr>
            </w:pPr>
          </w:p>
        </w:tc>
      </w:tr>
      <w:tr w:rsidR="00DD292A" w:rsidRPr="009C4D10" w14:paraId="6A26AA9B" w14:textId="77777777" w:rsidTr="00CF2E7C">
        <w:trPr>
          <w:trHeight w:val="300"/>
        </w:trPr>
        <w:tc>
          <w:tcPr>
            <w:tcW w:w="1065" w:type="dxa"/>
            <w:vAlign w:val="center"/>
          </w:tcPr>
          <w:p w14:paraId="4220F638" w14:textId="16AA901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0592AB52"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66C32E9F" w14:textId="77777777" w:rsidR="00DD292A" w:rsidRPr="00CF2E7C" w:rsidRDefault="00DD292A" w:rsidP="00CF2E7C">
            <w:pPr>
              <w:rPr>
                <w:rFonts w:ascii="Calibri" w:hAnsi="Calibri" w:cs="Calibri"/>
              </w:rPr>
            </w:pPr>
          </w:p>
        </w:tc>
        <w:tc>
          <w:tcPr>
            <w:tcW w:w="1455" w:type="dxa"/>
            <w:gridSpan w:val="2"/>
            <w:vAlign w:val="center"/>
          </w:tcPr>
          <w:p w14:paraId="68E06EB0" w14:textId="77777777" w:rsidR="00DD292A" w:rsidRPr="00CF2E7C" w:rsidRDefault="00DD292A" w:rsidP="00CF2E7C">
            <w:pPr>
              <w:rPr>
                <w:rFonts w:ascii="Calibri" w:hAnsi="Calibri" w:cs="Calibri"/>
              </w:rPr>
            </w:pPr>
          </w:p>
        </w:tc>
        <w:tc>
          <w:tcPr>
            <w:tcW w:w="1505" w:type="dxa"/>
            <w:vAlign w:val="center"/>
          </w:tcPr>
          <w:p w14:paraId="0503497B" w14:textId="77777777" w:rsidR="00DD292A" w:rsidRPr="00CF2E7C" w:rsidRDefault="00DD292A" w:rsidP="00CF2E7C">
            <w:pPr>
              <w:rPr>
                <w:rFonts w:ascii="Calibri" w:hAnsi="Calibri" w:cs="Calibri"/>
              </w:rPr>
            </w:pPr>
          </w:p>
        </w:tc>
      </w:tr>
      <w:tr w:rsidR="00DD292A" w:rsidRPr="009C4D10" w14:paraId="1372325C" w14:textId="77777777" w:rsidTr="00CF2E7C">
        <w:trPr>
          <w:trHeight w:val="300"/>
        </w:trPr>
        <w:tc>
          <w:tcPr>
            <w:tcW w:w="1065" w:type="dxa"/>
            <w:vAlign w:val="center"/>
          </w:tcPr>
          <w:p w14:paraId="686BDB9E" w14:textId="5E815A29"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0CD5180A"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6607F0BA" w14:textId="77777777" w:rsidR="00DD292A" w:rsidRPr="00CF2E7C" w:rsidRDefault="00DD292A" w:rsidP="00CF2E7C">
            <w:pPr>
              <w:rPr>
                <w:rFonts w:ascii="Calibri" w:hAnsi="Calibri" w:cs="Calibri"/>
              </w:rPr>
            </w:pPr>
          </w:p>
        </w:tc>
        <w:tc>
          <w:tcPr>
            <w:tcW w:w="1455" w:type="dxa"/>
            <w:gridSpan w:val="2"/>
            <w:vAlign w:val="center"/>
          </w:tcPr>
          <w:p w14:paraId="59AAF925" w14:textId="77777777" w:rsidR="00DD292A" w:rsidRPr="00CF2E7C" w:rsidRDefault="00DD292A" w:rsidP="00CF2E7C">
            <w:pPr>
              <w:rPr>
                <w:rFonts w:ascii="Calibri" w:hAnsi="Calibri" w:cs="Calibri"/>
              </w:rPr>
            </w:pPr>
          </w:p>
        </w:tc>
        <w:tc>
          <w:tcPr>
            <w:tcW w:w="1505" w:type="dxa"/>
            <w:vAlign w:val="center"/>
          </w:tcPr>
          <w:p w14:paraId="0F24D7A9" w14:textId="77777777" w:rsidR="00DD292A" w:rsidRPr="00CF2E7C" w:rsidRDefault="00DD292A" w:rsidP="00CF2E7C">
            <w:pPr>
              <w:rPr>
                <w:rFonts w:ascii="Calibri" w:hAnsi="Calibri" w:cs="Calibri"/>
              </w:rPr>
            </w:pPr>
          </w:p>
        </w:tc>
      </w:tr>
      <w:tr w:rsidR="00DD292A" w:rsidRPr="009C4D10" w14:paraId="602DA900" w14:textId="77777777" w:rsidTr="00CF2E7C">
        <w:trPr>
          <w:trHeight w:val="22"/>
        </w:trPr>
        <w:tc>
          <w:tcPr>
            <w:tcW w:w="1065" w:type="dxa"/>
            <w:vAlign w:val="center"/>
          </w:tcPr>
          <w:p w14:paraId="1F029D3C" w14:textId="53A67CB6"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4256C7E9"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16400991" w14:textId="77777777" w:rsidR="00DD292A" w:rsidRPr="00CF2E7C" w:rsidRDefault="00DD292A" w:rsidP="00CF2E7C">
            <w:pPr>
              <w:rPr>
                <w:rFonts w:ascii="Calibri" w:hAnsi="Calibri" w:cs="Calibri"/>
              </w:rPr>
            </w:pPr>
          </w:p>
        </w:tc>
        <w:tc>
          <w:tcPr>
            <w:tcW w:w="1455" w:type="dxa"/>
            <w:gridSpan w:val="2"/>
            <w:vAlign w:val="center"/>
          </w:tcPr>
          <w:p w14:paraId="31BBC3F0" w14:textId="77777777" w:rsidR="00DD292A" w:rsidRPr="00CF2E7C" w:rsidRDefault="00DD292A" w:rsidP="00CF2E7C">
            <w:pPr>
              <w:rPr>
                <w:rFonts w:ascii="Calibri" w:hAnsi="Calibri" w:cs="Calibri"/>
              </w:rPr>
            </w:pPr>
          </w:p>
        </w:tc>
        <w:tc>
          <w:tcPr>
            <w:tcW w:w="1505" w:type="dxa"/>
            <w:vAlign w:val="center"/>
          </w:tcPr>
          <w:p w14:paraId="0B5893E0" w14:textId="77777777" w:rsidR="00DD292A" w:rsidRPr="00CF2E7C" w:rsidRDefault="00DD292A" w:rsidP="00CF2E7C">
            <w:pPr>
              <w:rPr>
                <w:rFonts w:ascii="Calibri" w:hAnsi="Calibri" w:cs="Calibri"/>
              </w:rPr>
            </w:pPr>
          </w:p>
        </w:tc>
      </w:tr>
      <w:tr w:rsidR="00DD292A" w:rsidRPr="009C4D10" w14:paraId="44ADFF27" w14:textId="77777777" w:rsidTr="00CF2E7C">
        <w:trPr>
          <w:trHeight w:val="596"/>
        </w:trPr>
        <w:tc>
          <w:tcPr>
            <w:tcW w:w="1065" w:type="dxa"/>
            <w:vAlign w:val="center"/>
          </w:tcPr>
          <w:p w14:paraId="52B960C8" w14:textId="3AE6304D"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2CC2B532"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67176AAA" w14:textId="77777777" w:rsidTr="00CF2E7C">
        <w:trPr>
          <w:trHeight w:val="1020"/>
        </w:trPr>
        <w:tc>
          <w:tcPr>
            <w:tcW w:w="1065" w:type="dxa"/>
            <w:vAlign w:val="center"/>
          </w:tcPr>
          <w:p w14:paraId="622259A7"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AD63761" w14:textId="77777777" w:rsidR="00DD292A" w:rsidRPr="00CF2E7C" w:rsidRDefault="00DD292A" w:rsidP="00CF2E7C">
            <w:pPr>
              <w:rPr>
                <w:rFonts w:ascii="Calibri" w:hAnsi="Calibri" w:cs="Calibri"/>
              </w:rPr>
            </w:pPr>
          </w:p>
        </w:tc>
      </w:tr>
      <w:tr w:rsidR="00DD292A" w:rsidRPr="009C4D10" w14:paraId="7FC8A5CC" w14:textId="77777777" w:rsidTr="00CF2E7C">
        <w:trPr>
          <w:trHeight w:val="596"/>
        </w:trPr>
        <w:tc>
          <w:tcPr>
            <w:tcW w:w="1065" w:type="dxa"/>
            <w:vAlign w:val="center"/>
          </w:tcPr>
          <w:p w14:paraId="0863E137" w14:textId="58DECD24"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7AC3AC35"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3FB2540E" w14:textId="77777777" w:rsidR="00DD292A" w:rsidRPr="00CF2E7C" w:rsidRDefault="00DD292A" w:rsidP="00CF2E7C">
            <w:pPr>
              <w:rPr>
                <w:rFonts w:ascii="Calibri" w:hAnsi="Calibri" w:cs="Calibri"/>
              </w:rPr>
            </w:pPr>
          </w:p>
          <w:p w14:paraId="374F7F05" w14:textId="49C4B7F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190B7CE9" w14:textId="77777777" w:rsidTr="00CF2E7C">
        <w:trPr>
          <w:trHeight w:val="1020"/>
        </w:trPr>
        <w:tc>
          <w:tcPr>
            <w:tcW w:w="1065" w:type="dxa"/>
            <w:vAlign w:val="center"/>
          </w:tcPr>
          <w:p w14:paraId="4F8D922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2C8C35" w14:textId="77777777" w:rsidR="00DD292A" w:rsidRPr="00CF2E7C" w:rsidRDefault="00DD292A" w:rsidP="00CF2E7C">
            <w:pPr>
              <w:rPr>
                <w:rFonts w:ascii="Calibri" w:hAnsi="Calibri" w:cs="Calibri"/>
              </w:rPr>
            </w:pPr>
          </w:p>
        </w:tc>
      </w:tr>
      <w:tr w:rsidR="00DD292A" w:rsidRPr="009C4D10" w14:paraId="05E5DCEA" w14:textId="77777777" w:rsidTr="00CF2E7C">
        <w:trPr>
          <w:trHeight w:val="800"/>
        </w:trPr>
        <w:tc>
          <w:tcPr>
            <w:tcW w:w="1065" w:type="dxa"/>
            <w:vAlign w:val="center"/>
          </w:tcPr>
          <w:p w14:paraId="68C3BE33" w14:textId="56AF143C"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38649646"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50FBFEAB" w14:textId="77777777" w:rsidTr="00CF2E7C">
        <w:trPr>
          <w:trHeight w:val="440"/>
        </w:trPr>
        <w:tc>
          <w:tcPr>
            <w:tcW w:w="1065" w:type="dxa"/>
            <w:vAlign w:val="center"/>
          </w:tcPr>
          <w:p w14:paraId="5E58BC8C"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0D4621E7"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568F42A1"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448B8C11" w14:textId="77777777" w:rsidTr="00CF2E7C">
        <w:trPr>
          <w:trHeight w:val="620"/>
        </w:trPr>
        <w:tc>
          <w:tcPr>
            <w:tcW w:w="1065" w:type="dxa"/>
            <w:vAlign w:val="center"/>
          </w:tcPr>
          <w:p w14:paraId="6E65BA57" w14:textId="0D6DA2AD"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4FAA7BBD" w14:textId="5E9B101A"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shd w:val="clear" w:color="auto" w:fill="auto"/>
            <w:vAlign w:val="center"/>
          </w:tcPr>
          <w:p w14:paraId="5A59DD4C" w14:textId="77777777" w:rsidR="00DD292A" w:rsidRPr="00CF2E7C" w:rsidRDefault="00DD292A" w:rsidP="00CF2E7C">
            <w:pPr>
              <w:rPr>
                <w:rFonts w:ascii="Calibri" w:hAnsi="Calibri" w:cs="Calibri"/>
              </w:rPr>
            </w:pPr>
          </w:p>
        </w:tc>
      </w:tr>
      <w:tr w:rsidR="00DD292A" w:rsidRPr="009C4D10" w14:paraId="7A547042" w14:textId="77777777" w:rsidTr="00CF2E7C">
        <w:trPr>
          <w:trHeight w:val="440"/>
        </w:trPr>
        <w:tc>
          <w:tcPr>
            <w:tcW w:w="1065" w:type="dxa"/>
            <w:vAlign w:val="center"/>
          </w:tcPr>
          <w:p w14:paraId="388951C0" w14:textId="6CD8D700"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071209F8" w14:textId="77777777" w:rsidR="00DD292A" w:rsidRPr="00CF2E7C" w:rsidRDefault="00DD292A" w:rsidP="00CF2E7C">
            <w:pPr>
              <w:rPr>
                <w:rFonts w:ascii="Calibri" w:hAnsi="Calibri" w:cs="Calibri"/>
              </w:rPr>
            </w:pPr>
            <w:r w:rsidRPr="00CF2E7C">
              <w:rPr>
                <w:rFonts w:ascii="Calibri" w:hAnsi="Calibri" w:cs="Calibri"/>
              </w:rPr>
              <w:t>Minimum revenue (Enter minimum revenue)</w:t>
            </w:r>
          </w:p>
        </w:tc>
        <w:tc>
          <w:tcPr>
            <w:tcW w:w="4993" w:type="dxa"/>
            <w:gridSpan w:val="6"/>
            <w:shd w:val="clear" w:color="auto" w:fill="auto"/>
            <w:vAlign w:val="center"/>
          </w:tcPr>
          <w:p w14:paraId="5A15330D" w14:textId="77777777" w:rsidR="00DD292A" w:rsidRPr="00CF2E7C" w:rsidRDefault="00DD292A" w:rsidP="00CF2E7C">
            <w:pPr>
              <w:rPr>
                <w:rFonts w:ascii="Calibri" w:hAnsi="Calibri" w:cs="Calibri"/>
              </w:rPr>
            </w:pPr>
          </w:p>
        </w:tc>
      </w:tr>
      <w:tr w:rsidR="00DD292A" w:rsidRPr="00EB7FED" w14:paraId="7FB41779" w14:textId="77777777" w:rsidTr="00CF2E7C">
        <w:trPr>
          <w:trHeight w:val="440"/>
        </w:trPr>
        <w:tc>
          <w:tcPr>
            <w:tcW w:w="1065" w:type="dxa"/>
            <w:vAlign w:val="center"/>
          </w:tcPr>
          <w:p w14:paraId="14637B75" w14:textId="403AD1E7" w:rsidR="00DD292A" w:rsidRPr="00CF2E7C" w:rsidRDefault="00AF08A8" w:rsidP="00CF2E7C">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14:paraId="4783E523"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shd w:val="clear" w:color="auto" w:fill="auto"/>
            <w:vAlign w:val="center"/>
          </w:tcPr>
          <w:p w14:paraId="29FA3AF2" w14:textId="77777777" w:rsidR="00DD292A" w:rsidRPr="00CF2E7C" w:rsidRDefault="00DD292A" w:rsidP="00CF2E7C">
            <w:pPr>
              <w:rPr>
                <w:rFonts w:ascii="Calibri" w:hAnsi="Calibri" w:cs="Calibri"/>
                <w:lang w:val="sv-SE"/>
              </w:rPr>
            </w:pPr>
          </w:p>
        </w:tc>
      </w:tr>
      <w:tr w:rsidR="00DD292A" w:rsidRPr="009C4D10" w14:paraId="4B4232A4" w14:textId="77777777" w:rsidTr="00CF2E7C">
        <w:trPr>
          <w:trHeight w:val="620"/>
        </w:trPr>
        <w:tc>
          <w:tcPr>
            <w:tcW w:w="1065" w:type="dxa"/>
            <w:vAlign w:val="center"/>
          </w:tcPr>
          <w:p w14:paraId="3AF57AB0" w14:textId="1FA87729" w:rsidR="00DD292A" w:rsidRPr="00CF2E7C" w:rsidRDefault="00AF08A8" w:rsidP="00CF2E7C">
            <w:pPr>
              <w:rPr>
                <w:rFonts w:ascii="Calibri" w:hAnsi="Calibri" w:cs="Calibri"/>
              </w:rPr>
            </w:pPr>
            <w:r w:rsidRPr="00CF2E7C">
              <w:rPr>
                <w:rFonts w:ascii="Calibri" w:hAnsi="Calibri" w:cs="Calibri"/>
              </w:rPr>
              <w:lastRenderedPageBreak/>
              <w:t>5.5.4</w:t>
            </w:r>
          </w:p>
        </w:tc>
        <w:tc>
          <w:tcPr>
            <w:tcW w:w="4382" w:type="dxa"/>
            <w:shd w:val="clear" w:color="auto" w:fill="E2EFD9" w:themeFill="accent6" w:themeFillTint="33"/>
            <w:vAlign w:val="center"/>
          </w:tcPr>
          <w:p w14:paraId="767083FB"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vAlign w:val="center"/>
          </w:tcPr>
          <w:p w14:paraId="5584306A" w14:textId="77777777" w:rsidR="00DD292A" w:rsidRPr="00CF2E7C" w:rsidRDefault="00DD292A" w:rsidP="00CF2E7C">
            <w:pPr>
              <w:rPr>
                <w:rFonts w:ascii="Calibri" w:hAnsi="Calibri" w:cs="Calibri"/>
              </w:rPr>
            </w:pPr>
          </w:p>
        </w:tc>
      </w:tr>
      <w:tr w:rsidR="00DD292A" w:rsidRPr="009C4D10" w14:paraId="6D98FD5A" w14:textId="77777777" w:rsidTr="00CF2E7C">
        <w:trPr>
          <w:trHeight w:val="440"/>
        </w:trPr>
        <w:tc>
          <w:tcPr>
            <w:tcW w:w="1065" w:type="dxa"/>
            <w:vAlign w:val="center"/>
          </w:tcPr>
          <w:p w14:paraId="459D9924" w14:textId="36609893"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4A08D291"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vAlign w:val="center"/>
          </w:tcPr>
          <w:p w14:paraId="4F82F25F" w14:textId="77777777" w:rsidR="00DD292A" w:rsidRPr="00CF2E7C" w:rsidRDefault="00DD292A" w:rsidP="00CF2E7C">
            <w:pPr>
              <w:rPr>
                <w:rFonts w:ascii="Calibri" w:hAnsi="Calibri" w:cs="Calibri"/>
              </w:rPr>
            </w:pPr>
          </w:p>
        </w:tc>
      </w:tr>
      <w:tr w:rsidR="00DD292A" w:rsidRPr="009C4D10" w14:paraId="250CFB33" w14:textId="77777777" w:rsidTr="00CF2E7C">
        <w:trPr>
          <w:trHeight w:val="350"/>
        </w:trPr>
        <w:tc>
          <w:tcPr>
            <w:tcW w:w="1065" w:type="dxa"/>
            <w:vAlign w:val="center"/>
          </w:tcPr>
          <w:p w14:paraId="213C538B" w14:textId="04CF66F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225DBA10"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shd w:val="clear" w:color="auto" w:fill="auto"/>
            <w:vAlign w:val="center"/>
          </w:tcPr>
          <w:p w14:paraId="00B7C4FE" w14:textId="77777777" w:rsidR="00DD292A" w:rsidRPr="00CF2E7C" w:rsidRDefault="00DD292A" w:rsidP="00CF2E7C">
            <w:pPr>
              <w:rPr>
                <w:rFonts w:ascii="Calibri" w:hAnsi="Calibri" w:cs="Calibri"/>
              </w:rPr>
            </w:pPr>
          </w:p>
        </w:tc>
      </w:tr>
      <w:tr w:rsidR="00DD292A" w:rsidRPr="009C4D10" w14:paraId="7DABB7EF" w14:textId="77777777" w:rsidTr="00CF2E7C">
        <w:trPr>
          <w:trHeight w:val="710"/>
        </w:trPr>
        <w:tc>
          <w:tcPr>
            <w:tcW w:w="1065" w:type="dxa"/>
            <w:vAlign w:val="center"/>
          </w:tcPr>
          <w:p w14:paraId="7E0D8C78" w14:textId="0B7F1AEF"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68D2E518" w14:textId="2CE0E7A0"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51150797" w14:textId="77777777" w:rsidTr="00CF2E7C">
        <w:trPr>
          <w:trHeight w:val="440"/>
        </w:trPr>
        <w:tc>
          <w:tcPr>
            <w:tcW w:w="1065" w:type="dxa"/>
            <w:vAlign w:val="center"/>
          </w:tcPr>
          <w:p w14:paraId="3FBC5372" w14:textId="15B9803C"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36DA0D90"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shd w:val="clear" w:color="auto" w:fill="auto"/>
            <w:vAlign w:val="center"/>
          </w:tcPr>
          <w:p w14:paraId="66471C49" w14:textId="77777777" w:rsidR="00DD292A" w:rsidRPr="00CF2E7C" w:rsidRDefault="00DD292A" w:rsidP="00CF2E7C">
            <w:pPr>
              <w:rPr>
                <w:rFonts w:ascii="Calibri" w:hAnsi="Calibri" w:cs="Calibri"/>
              </w:rPr>
            </w:pPr>
          </w:p>
        </w:tc>
      </w:tr>
      <w:tr w:rsidR="00DD292A" w:rsidRPr="009C4D10" w14:paraId="4F91F2AD" w14:textId="77777777" w:rsidTr="00CF2E7C">
        <w:trPr>
          <w:trHeight w:val="440"/>
        </w:trPr>
        <w:tc>
          <w:tcPr>
            <w:tcW w:w="1065" w:type="dxa"/>
            <w:vAlign w:val="center"/>
          </w:tcPr>
          <w:p w14:paraId="2ED11B5A" w14:textId="526AFCD4"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271309F6"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shd w:val="clear" w:color="auto" w:fill="auto"/>
            <w:vAlign w:val="center"/>
          </w:tcPr>
          <w:p w14:paraId="2071FA09" w14:textId="77777777" w:rsidR="00DD292A" w:rsidRPr="00CF2E7C" w:rsidRDefault="00DD292A" w:rsidP="00CF2E7C">
            <w:pPr>
              <w:rPr>
                <w:rFonts w:ascii="Calibri" w:hAnsi="Calibri" w:cs="Calibri"/>
              </w:rPr>
            </w:pPr>
          </w:p>
        </w:tc>
      </w:tr>
      <w:tr w:rsidR="00DD292A" w:rsidRPr="009C4D10" w14:paraId="4989C9C9" w14:textId="77777777" w:rsidTr="00CF2E7C">
        <w:trPr>
          <w:trHeight w:val="440"/>
        </w:trPr>
        <w:tc>
          <w:tcPr>
            <w:tcW w:w="1065" w:type="dxa"/>
            <w:vAlign w:val="center"/>
          </w:tcPr>
          <w:p w14:paraId="2D17B4A9" w14:textId="49AC44D6"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017A7AC2"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shd w:val="clear" w:color="auto" w:fill="auto"/>
            <w:vAlign w:val="center"/>
          </w:tcPr>
          <w:p w14:paraId="52C42344" w14:textId="77777777" w:rsidR="00DD292A" w:rsidRPr="00CF2E7C" w:rsidRDefault="00DD292A" w:rsidP="00CF2E7C">
            <w:pPr>
              <w:rPr>
                <w:rFonts w:ascii="Calibri" w:hAnsi="Calibri" w:cs="Calibri"/>
              </w:rPr>
            </w:pPr>
          </w:p>
        </w:tc>
      </w:tr>
      <w:tr w:rsidR="00DD292A" w:rsidRPr="009C4D10" w14:paraId="41835AE4" w14:textId="77777777" w:rsidTr="00CF2E7C">
        <w:trPr>
          <w:trHeight w:val="889"/>
        </w:trPr>
        <w:tc>
          <w:tcPr>
            <w:tcW w:w="1065" w:type="dxa"/>
            <w:vAlign w:val="center"/>
          </w:tcPr>
          <w:p w14:paraId="460F0068" w14:textId="7586F960"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488F6E32" w14:textId="7158E71B"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40C76C7F" w14:textId="77777777" w:rsidTr="00CF2E7C">
        <w:trPr>
          <w:trHeight w:val="1020"/>
        </w:trPr>
        <w:tc>
          <w:tcPr>
            <w:tcW w:w="1065" w:type="dxa"/>
            <w:vAlign w:val="center"/>
          </w:tcPr>
          <w:p w14:paraId="6742B7CA"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91ADDB" w14:textId="77777777" w:rsidR="00DD292A" w:rsidRPr="00CF2E7C" w:rsidRDefault="00DD292A" w:rsidP="00CF2E7C">
            <w:pPr>
              <w:rPr>
                <w:rFonts w:ascii="Calibri" w:hAnsi="Calibri" w:cs="Calibri"/>
              </w:rPr>
            </w:pPr>
          </w:p>
        </w:tc>
      </w:tr>
      <w:tr w:rsidR="00DD292A" w:rsidRPr="009C4D10" w14:paraId="457C90E9" w14:textId="77777777" w:rsidTr="00CF2E7C">
        <w:trPr>
          <w:trHeight w:val="22"/>
        </w:trPr>
        <w:tc>
          <w:tcPr>
            <w:tcW w:w="1065" w:type="dxa"/>
            <w:vAlign w:val="center"/>
          </w:tcPr>
          <w:p w14:paraId="3D9A17FB" w14:textId="69D00749"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5B96DBD6" w14:textId="5B805B8D"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724D7CA6" w14:textId="77777777" w:rsidTr="00CF2E7C">
        <w:trPr>
          <w:trHeight w:val="23"/>
        </w:trPr>
        <w:tc>
          <w:tcPr>
            <w:tcW w:w="1065" w:type="dxa"/>
            <w:vAlign w:val="center"/>
          </w:tcPr>
          <w:p w14:paraId="4A24BED3" w14:textId="791056C5"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7EB981B6"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23B1AD2E" w14:textId="77777777" w:rsidR="00DD3B33" w:rsidRPr="00CF2E7C" w:rsidRDefault="00DD3B33" w:rsidP="00CF2E7C">
            <w:pPr>
              <w:rPr>
                <w:rFonts w:ascii="Calibri" w:hAnsi="Calibri" w:cs="Calibri"/>
              </w:rPr>
            </w:pPr>
          </w:p>
        </w:tc>
      </w:tr>
      <w:tr w:rsidR="00DD3B33" w:rsidRPr="009C4D10" w14:paraId="75374B54" w14:textId="77777777" w:rsidTr="00CF2E7C">
        <w:trPr>
          <w:trHeight w:val="20"/>
        </w:trPr>
        <w:tc>
          <w:tcPr>
            <w:tcW w:w="1065" w:type="dxa"/>
            <w:vAlign w:val="center"/>
          </w:tcPr>
          <w:p w14:paraId="21B3DC53" w14:textId="7A1342B6"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0C1824E9"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3C7F283C" w14:textId="77777777" w:rsidR="00DD3B33" w:rsidRPr="00CF2E7C" w:rsidRDefault="00DD3B33" w:rsidP="00CF2E7C">
            <w:pPr>
              <w:rPr>
                <w:rFonts w:ascii="Calibri" w:hAnsi="Calibri" w:cs="Calibri"/>
              </w:rPr>
            </w:pPr>
          </w:p>
        </w:tc>
      </w:tr>
      <w:tr w:rsidR="00DD3B33" w:rsidRPr="009C4D10" w14:paraId="4EB0AF77" w14:textId="77777777" w:rsidTr="00CF2E7C">
        <w:trPr>
          <w:trHeight w:val="20"/>
        </w:trPr>
        <w:tc>
          <w:tcPr>
            <w:tcW w:w="1065" w:type="dxa"/>
            <w:vAlign w:val="center"/>
          </w:tcPr>
          <w:p w14:paraId="6551C4EF" w14:textId="37CF4DD9"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0CFCE290"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11E664AB" w14:textId="77777777" w:rsidR="00DD3B33" w:rsidRPr="00CF2E7C" w:rsidRDefault="00DD3B33" w:rsidP="00CF2E7C">
            <w:pPr>
              <w:rPr>
                <w:rFonts w:ascii="Calibri" w:hAnsi="Calibri" w:cs="Calibri"/>
              </w:rPr>
            </w:pPr>
          </w:p>
        </w:tc>
      </w:tr>
      <w:tr w:rsidR="00DD3B33" w:rsidRPr="009C4D10" w14:paraId="4377BE9B" w14:textId="77777777" w:rsidTr="00CF2E7C">
        <w:trPr>
          <w:trHeight w:val="20"/>
        </w:trPr>
        <w:tc>
          <w:tcPr>
            <w:tcW w:w="1065" w:type="dxa"/>
            <w:vAlign w:val="center"/>
          </w:tcPr>
          <w:p w14:paraId="6B483CAC" w14:textId="6FB56F1C"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4D4C8786"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4199C718" w14:textId="77777777" w:rsidR="00DD3B33" w:rsidRPr="00CF2E7C" w:rsidRDefault="00DD3B33" w:rsidP="00CF2E7C">
            <w:pPr>
              <w:rPr>
                <w:rFonts w:ascii="Calibri" w:hAnsi="Calibri" w:cs="Calibri"/>
              </w:rPr>
            </w:pPr>
          </w:p>
        </w:tc>
      </w:tr>
      <w:tr w:rsidR="00DD3B33" w:rsidRPr="009C4D10" w14:paraId="5E3ADED2" w14:textId="77777777" w:rsidTr="00CF2E7C">
        <w:trPr>
          <w:trHeight w:val="20"/>
        </w:trPr>
        <w:tc>
          <w:tcPr>
            <w:tcW w:w="1065" w:type="dxa"/>
            <w:vAlign w:val="center"/>
          </w:tcPr>
          <w:p w14:paraId="63D826CF" w14:textId="39E00EA3"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7655BF9E"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208660C3" w14:textId="77777777" w:rsidR="00DD3B33" w:rsidRPr="00CF2E7C" w:rsidRDefault="00DD3B33" w:rsidP="00CF2E7C">
            <w:pPr>
              <w:rPr>
                <w:rFonts w:ascii="Calibri" w:hAnsi="Calibri" w:cs="Calibri"/>
              </w:rPr>
            </w:pPr>
          </w:p>
        </w:tc>
      </w:tr>
      <w:tr w:rsidR="00DD3B33" w:rsidRPr="009C4D10" w14:paraId="128F2609" w14:textId="77777777" w:rsidTr="00CF2E7C">
        <w:trPr>
          <w:trHeight w:val="20"/>
        </w:trPr>
        <w:tc>
          <w:tcPr>
            <w:tcW w:w="1065" w:type="dxa"/>
            <w:vAlign w:val="center"/>
          </w:tcPr>
          <w:p w14:paraId="13831128" w14:textId="20AEE12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2635F078"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66597FF7" w14:textId="77777777" w:rsidR="00DD3B33" w:rsidRPr="00CF2E7C" w:rsidRDefault="00DD3B33" w:rsidP="00CF2E7C">
            <w:pPr>
              <w:rPr>
                <w:rFonts w:ascii="Calibri" w:hAnsi="Calibri" w:cs="Calibri"/>
              </w:rPr>
            </w:pPr>
          </w:p>
        </w:tc>
      </w:tr>
      <w:tr w:rsidR="00DD3B33" w:rsidRPr="009C4D10" w14:paraId="6D216163" w14:textId="77777777" w:rsidTr="00CF2E7C">
        <w:trPr>
          <w:trHeight w:val="20"/>
        </w:trPr>
        <w:tc>
          <w:tcPr>
            <w:tcW w:w="1065" w:type="dxa"/>
            <w:vAlign w:val="center"/>
          </w:tcPr>
          <w:p w14:paraId="18B2F20D" w14:textId="02B2D879"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23FC9AD7"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4DB32864" w14:textId="77777777" w:rsidR="00DD3B33" w:rsidRPr="00CF2E7C" w:rsidRDefault="00DD3B33" w:rsidP="00CF2E7C">
            <w:pPr>
              <w:rPr>
                <w:rFonts w:ascii="Calibri" w:hAnsi="Calibri" w:cs="Calibri"/>
              </w:rPr>
            </w:pPr>
          </w:p>
        </w:tc>
      </w:tr>
      <w:tr w:rsidR="00DD3B33" w:rsidRPr="009C4D10" w14:paraId="7F1B43FD" w14:textId="77777777" w:rsidTr="00CF2E7C">
        <w:trPr>
          <w:trHeight w:val="20"/>
        </w:trPr>
        <w:tc>
          <w:tcPr>
            <w:tcW w:w="1065" w:type="dxa"/>
            <w:vAlign w:val="center"/>
          </w:tcPr>
          <w:p w14:paraId="34A203BC" w14:textId="4E2FE239"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46760502"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13A01390" w14:textId="77777777" w:rsidR="00DD3B33" w:rsidRPr="00CF2E7C" w:rsidRDefault="00DD3B33" w:rsidP="00CF2E7C">
            <w:pPr>
              <w:rPr>
                <w:rFonts w:ascii="Calibri" w:hAnsi="Calibri" w:cs="Calibri"/>
              </w:rPr>
            </w:pPr>
          </w:p>
        </w:tc>
      </w:tr>
      <w:tr w:rsidR="00DD3B33" w:rsidRPr="009C4D10" w14:paraId="2386E4BD" w14:textId="77777777" w:rsidTr="00CF2E7C">
        <w:trPr>
          <w:trHeight w:val="20"/>
        </w:trPr>
        <w:tc>
          <w:tcPr>
            <w:tcW w:w="1065" w:type="dxa"/>
            <w:vAlign w:val="center"/>
          </w:tcPr>
          <w:p w14:paraId="540C4874" w14:textId="7BBE0F71"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76447A9B"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45AD46EE" w14:textId="77777777" w:rsidR="00DD3B33" w:rsidRPr="00CF2E7C" w:rsidRDefault="00DD3B33" w:rsidP="00CF2E7C">
            <w:pPr>
              <w:rPr>
                <w:rFonts w:ascii="Calibri" w:hAnsi="Calibri" w:cs="Calibri"/>
              </w:rPr>
            </w:pPr>
          </w:p>
        </w:tc>
      </w:tr>
      <w:tr w:rsidR="00DD3B33" w:rsidRPr="009C4D10" w14:paraId="6843845F" w14:textId="77777777" w:rsidTr="00CF2E7C">
        <w:trPr>
          <w:trHeight w:val="20"/>
        </w:trPr>
        <w:tc>
          <w:tcPr>
            <w:tcW w:w="1065" w:type="dxa"/>
            <w:vAlign w:val="center"/>
          </w:tcPr>
          <w:p w14:paraId="0901FD0E" w14:textId="79AD67FF"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2C55C61F"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6564D4C5" w14:textId="77777777" w:rsidR="00DD3B33" w:rsidRPr="00CF2E7C" w:rsidRDefault="00DD3B33" w:rsidP="00CF2E7C">
            <w:pPr>
              <w:rPr>
                <w:rFonts w:ascii="Calibri" w:hAnsi="Calibri" w:cs="Calibri"/>
              </w:rPr>
            </w:pPr>
          </w:p>
        </w:tc>
      </w:tr>
      <w:tr w:rsidR="00DD3B33" w:rsidRPr="009C4D10" w14:paraId="73A36949" w14:textId="77777777" w:rsidTr="00CF2E7C">
        <w:trPr>
          <w:trHeight w:val="20"/>
        </w:trPr>
        <w:tc>
          <w:tcPr>
            <w:tcW w:w="1065" w:type="dxa"/>
            <w:vAlign w:val="center"/>
          </w:tcPr>
          <w:p w14:paraId="56F28C71" w14:textId="06D5FCD4" w:rsidR="00DD3B33" w:rsidRPr="00CF2E7C" w:rsidRDefault="00DD3B33" w:rsidP="00CF2E7C">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14:paraId="2D035367" w14:textId="422DFA93"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24FDFBB3" w14:textId="77777777" w:rsidTr="00CF2E7C">
        <w:trPr>
          <w:trHeight w:val="1020"/>
        </w:trPr>
        <w:tc>
          <w:tcPr>
            <w:tcW w:w="1065" w:type="dxa"/>
            <w:vAlign w:val="center"/>
          </w:tcPr>
          <w:p w14:paraId="436745FC" w14:textId="77777777" w:rsidR="00DD3B33" w:rsidRPr="00CF2E7C" w:rsidRDefault="00DD3B33" w:rsidP="00CF2E7C">
            <w:pPr>
              <w:rPr>
                <w:rFonts w:ascii="Calibri" w:hAnsi="Calibri" w:cs="Calibri"/>
              </w:rPr>
            </w:pPr>
          </w:p>
        </w:tc>
        <w:tc>
          <w:tcPr>
            <w:tcW w:w="9375" w:type="dxa"/>
            <w:gridSpan w:val="7"/>
            <w:shd w:val="clear" w:color="auto" w:fill="auto"/>
            <w:vAlign w:val="center"/>
          </w:tcPr>
          <w:p w14:paraId="6BF4AF82" w14:textId="77777777" w:rsidR="00DD3B33" w:rsidRPr="00CF2E7C" w:rsidRDefault="00DD3B33" w:rsidP="00CF2E7C">
            <w:pPr>
              <w:rPr>
                <w:rFonts w:ascii="Calibri" w:hAnsi="Calibri" w:cs="Calibri"/>
              </w:rPr>
            </w:pPr>
          </w:p>
        </w:tc>
      </w:tr>
      <w:tr w:rsidR="00DD292A" w:rsidRPr="009C4D10" w14:paraId="4AEB9761" w14:textId="77777777" w:rsidTr="00CF2E7C">
        <w:trPr>
          <w:trHeight w:val="1430"/>
        </w:trPr>
        <w:tc>
          <w:tcPr>
            <w:tcW w:w="1065" w:type="dxa"/>
            <w:vAlign w:val="center"/>
          </w:tcPr>
          <w:p w14:paraId="013A258E" w14:textId="4C8126F5" w:rsidR="00DD292A" w:rsidRPr="00CF2E7C" w:rsidRDefault="007C77AA" w:rsidP="00CF2E7C">
            <w:pPr>
              <w:rPr>
                <w:rFonts w:ascii="Calibri" w:hAnsi="Calibri" w:cs="Calibri"/>
                <w:b/>
                <w:bCs/>
              </w:rPr>
            </w:pPr>
            <w:r w:rsidRPr="00CF2E7C">
              <w:rPr>
                <w:rFonts w:ascii="Calibri" w:hAnsi="Calibri" w:cs="Calibri"/>
                <w:b/>
                <w:bCs/>
              </w:rPr>
              <w:lastRenderedPageBreak/>
              <w:t>5.10</w:t>
            </w:r>
          </w:p>
        </w:tc>
        <w:tc>
          <w:tcPr>
            <w:tcW w:w="9375" w:type="dxa"/>
            <w:gridSpan w:val="7"/>
            <w:shd w:val="clear" w:color="auto" w:fill="DEEAF6" w:themeFill="accent5" w:themeFillTint="33"/>
            <w:vAlign w:val="center"/>
          </w:tcPr>
          <w:p w14:paraId="7F0945D9" w14:textId="3C3E4273"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376CEFE4"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21C98477" w14:textId="693BC276"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A8D70D5" w14:textId="77777777" w:rsidTr="00CF2E7C">
        <w:trPr>
          <w:trHeight w:val="440"/>
        </w:trPr>
        <w:tc>
          <w:tcPr>
            <w:tcW w:w="1065" w:type="dxa"/>
            <w:vAlign w:val="center"/>
          </w:tcPr>
          <w:p w14:paraId="4B1B4F63" w14:textId="7C1F4018"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71C1590F"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shd w:val="clear" w:color="auto" w:fill="auto"/>
            <w:vAlign w:val="center"/>
          </w:tcPr>
          <w:p w14:paraId="21829B53" w14:textId="77777777" w:rsidR="00DD292A" w:rsidRPr="00CF2E7C" w:rsidRDefault="00DD292A" w:rsidP="00CF2E7C">
            <w:pPr>
              <w:rPr>
                <w:rFonts w:ascii="Calibri" w:hAnsi="Calibri" w:cs="Calibri"/>
              </w:rPr>
            </w:pPr>
          </w:p>
        </w:tc>
      </w:tr>
      <w:tr w:rsidR="00DD292A" w:rsidRPr="009C4D10" w14:paraId="64797A48" w14:textId="77777777" w:rsidTr="00CF2E7C">
        <w:trPr>
          <w:trHeight w:val="440"/>
        </w:trPr>
        <w:tc>
          <w:tcPr>
            <w:tcW w:w="1065" w:type="dxa"/>
            <w:vAlign w:val="center"/>
          </w:tcPr>
          <w:p w14:paraId="0F2E5F44" w14:textId="73F75B1B"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01097CEA"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6409BBE0" w14:textId="77777777" w:rsidR="00DD292A" w:rsidRPr="00CF2E7C" w:rsidRDefault="00DD292A" w:rsidP="00CF2E7C">
            <w:pPr>
              <w:rPr>
                <w:rFonts w:ascii="Calibri" w:hAnsi="Calibri" w:cs="Calibri"/>
              </w:rPr>
            </w:pPr>
          </w:p>
        </w:tc>
      </w:tr>
      <w:tr w:rsidR="00DD292A" w:rsidRPr="009C4D10" w14:paraId="760756BA" w14:textId="77777777" w:rsidTr="00CF2E7C">
        <w:trPr>
          <w:trHeight w:val="890"/>
        </w:trPr>
        <w:tc>
          <w:tcPr>
            <w:tcW w:w="1065" w:type="dxa"/>
            <w:vAlign w:val="center"/>
          </w:tcPr>
          <w:p w14:paraId="235515C4" w14:textId="4553B114"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1230D27A" w14:textId="355DF283"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535BC669" w14:textId="77777777" w:rsidTr="00CF2E7C">
        <w:trPr>
          <w:trHeight w:val="1020"/>
        </w:trPr>
        <w:tc>
          <w:tcPr>
            <w:tcW w:w="1065" w:type="dxa"/>
            <w:vAlign w:val="center"/>
          </w:tcPr>
          <w:p w14:paraId="1297178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496F7156" w14:textId="77777777" w:rsidR="00DD292A" w:rsidRPr="00CF2E7C" w:rsidRDefault="00DD292A" w:rsidP="00CF2E7C">
            <w:pPr>
              <w:rPr>
                <w:rFonts w:ascii="Calibri" w:hAnsi="Calibri" w:cs="Calibri"/>
              </w:rPr>
            </w:pPr>
          </w:p>
        </w:tc>
      </w:tr>
      <w:tr w:rsidR="00DD292A" w:rsidRPr="009C4D10" w14:paraId="48E32054" w14:textId="77777777" w:rsidTr="00CF2E7C">
        <w:trPr>
          <w:trHeight w:val="1475"/>
        </w:trPr>
        <w:tc>
          <w:tcPr>
            <w:tcW w:w="1065" w:type="dxa"/>
            <w:vAlign w:val="center"/>
          </w:tcPr>
          <w:p w14:paraId="02D77FA4" w14:textId="1173225A"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168C3C14" w14:textId="25353F96"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has ever been enforced?</w:t>
            </w:r>
          </w:p>
          <w:p w14:paraId="7BC81213"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1CE99AC4" w14:textId="456A608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432391EA" w14:textId="77777777" w:rsidTr="00CF2E7C">
        <w:trPr>
          <w:trHeight w:val="440"/>
        </w:trPr>
        <w:tc>
          <w:tcPr>
            <w:tcW w:w="1065" w:type="dxa"/>
            <w:vAlign w:val="center"/>
          </w:tcPr>
          <w:p w14:paraId="4C5C0929" w14:textId="4681C558"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01D85126"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shd w:val="clear" w:color="auto" w:fill="auto"/>
            <w:vAlign w:val="center"/>
          </w:tcPr>
          <w:p w14:paraId="62ADDDD1" w14:textId="77777777" w:rsidR="00DD292A" w:rsidRPr="00CF2E7C" w:rsidRDefault="00DD292A" w:rsidP="00CF2E7C">
            <w:pPr>
              <w:rPr>
                <w:rFonts w:ascii="Calibri" w:hAnsi="Calibri" w:cs="Calibri"/>
              </w:rPr>
            </w:pPr>
          </w:p>
        </w:tc>
      </w:tr>
      <w:tr w:rsidR="00DD292A" w:rsidRPr="009C4D10" w14:paraId="15ACEF81" w14:textId="77777777" w:rsidTr="00CF2E7C">
        <w:trPr>
          <w:trHeight w:val="440"/>
        </w:trPr>
        <w:tc>
          <w:tcPr>
            <w:tcW w:w="1065" w:type="dxa"/>
            <w:vAlign w:val="center"/>
          </w:tcPr>
          <w:p w14:paraId="46A19992" w14:textId="455692A0"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408D4E8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080A7EBE" w14:textId="77777777" w:rsidR="00DD292A" w:rsidRPr="00CF2E7C" w:rsidRDefault="00DD292A" w:rsidP="00CF2E7C">
            <w:pPr>
              <w:rPr>
                <w:rFonts w:ascii="Calibri" w:hAnsi="Calibri" w:cs="Calibri"/>
              </w:rPr>
            </w:pPr>
          </w:p>
        </w:tc>
      </w:tr>
      <w:tr w:rsidR="00DD292A" w:rsidRPr="009C4D10" w14:paraId="3B956FFD" w14:textId="77777777" w:rsidTr="00CF2E7C">
        <w:trPr>
          <w:trHeight w:val="1160"/>
        </w:trPr>
        <w:tc>
          <w:tcPr>
            <w:tcW w:w="1065" w:type="dxa"/>
            <w:vAlign w:val="center"/>
          </w:tcPr>
          <w:p w14:paraId="266CEF59" w14:textId="4BC9D0CE"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3C26E7BF" w14:textId="3A95AC49"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1000B0B8" w14:textId="77777777" w:rsidTr="00CF2E7C">
        <w:trPr>
          <w:trHeight w:val="1020"/>
        </w:trPr>
        <w:tc>
          <w:tcPr>
            <w:tcW w:w="1065" w:type="dxa"/>
            <w:vAlign w:val="center"/>
          </w:tcPr>
          <w:p w14:paraId="6EF6226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7394013F" w14:textId="77777777" w:rsidR="00DD292A" w:rsidRPr="00CF2E7C" w:rsidRDefault="00DD292A" w:rsidP="00CF2E7C">
            <w:pPr>
              <w:rPr>
                <w:rFonts w:ascii="Calibri" w:hAnsi="Calibri" w:cs="Calibri"/>
              </w:rPr>
            </w:pPr>
          </w:p>
        </w:tc>
      </w:tr>
      <w:tr w:rsidR="00DD292A" w:rsidRPr="009C4D10" w14:paraId="1993D475" w14:textId="77777777" w:rsidTr="00CF2E7C">
        <w:trPr>
          <w:trHeight w:val="1070"/>
        </w:trPr>
        <w:tc>
          <w:tcPr>
            <w:tcW w:w="1065" w:type="dxa"/>
            <w:vAlign w:val="center"/>
          </w:tcPr>
          <w:p w14:paraId="05884CCD" w14:textId="5B393990"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21AE0834" w14:textId="61B31305"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58F712A9" w14:textId="2C7D7E7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F2E2498" w14:textId="77777777" w:rsidTr="00CF2E7C">
        <w:trPr>
          <w:trHeight w:val="440"/>
        </w:trPr>
        <w:tc>
          <w:tcPr>
            <w:tcW w:w="1065" w:type="dxa"/>
            <w:vAlign w:val="center"/>
          </w:tcPr>
          <w:p w14:paraId="574A5808" w14:textId="48825B63"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5A200857"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shd w:val="clear" w:color="auto" w:fill="auto"/>
            <w:vAlign w:val="center"/>
          </w:tcPr>
          <w:p w14:paraId="19ECDEDB" w14:textId="77777777" w:rsidR="00DD292A" w:rsidRPr="00CF2E7C" w:rsidRDefault="00DD292A" w:rsidP="00CF2E7C">
            <w:pPr>
              <w:rPr>
                <w:rFonts w:ascii="Calibri" w:hAnsi="Calibri" w:cs="Calibri"/>
              </w:rPr>
            </w:pPr>
          </w:p>
        </w:tc>
      </w:tr>
      <w:tr w:rsidR="00DD292A" w:rsidRPr="009C4D10" w14:paraId="3BEDB650" w14:textId="77777777" w:rsidTr="00CF2E7C">
        <w:trPr>
          <w:trHeight w:val="350"/>
        </w:trPr>
        <w:tc>
          <w:tcPr>
            <w:tcW w:w="1065" w:type="dxa"/>
            <w:vAlign w:val="center"/>
          </w:tcPr>
          <w:p w14:paraId="183E9511" w14:textId="7C48A9F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33E9695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1C7B2957" w14:textId="77777777" w:rsidR="00DD292A" w:rsidRPr="00CF2E7C" w:rsidRDefault="00DD292A" w:rsidP="00CF2E7C">
            <w:pPr>
              <w:rPr>
                <w:rFonts w:ascii="Calibri" w:hAnsi="Calibri" w:cs="Calibri"/>
              </w:rPr>
            </w:pPr>
          </w:p>
        </w:tc>
      </w:tr>
      <w:tr w:rsidR="00DD292A" w:rsidRPr="009C4D10" w14:paraId="363D64C2" w14:textId="77777777" w:rsidTr="00CF2E7C">
        <w:trPr>
          <w:trHeight w:val="766"/>
        </w:trPr>
        <w:tc>
          <w:tcPr>
            <w:tcW w:w="1065" w:type="dxa"/>
            <w:vAlign w:val="center"/>
          </w:tcPr>
          <w:p w14:paraId="2977EE62" w14:textId="0EFFFB58" w:rsidR="00DD292A" w:rsidRPr="00CF2E7C" w:rsidRDefault="00563224" w:rsidP="00CF2E7C">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14:paraId="7900FED7" w14:textId="081EA273"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371169EF" w14:textId="77777777" w:rsidTr="00CF2E7C">
        <w:trPr>
          <w:trHeight w:val="1020"/>
        </w:trPr>
        <w:tc>
          <w:tcPr>
            <w:tcW w:w="1065" w:type="dxa"/>
            <w:vAlign w:val="center"/>
          </w:tcPr>
          <w:p w14:paraId="6C4F3A9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3688BEED" w14:textId="77777777" w:rsidR="00DD292A" w:rsidRPr="00CF2E7C" w:rsidRDefault="00DD292A" w:rsidP="00CF2E7C">
            <w:pPr>
              <w:rPr>
                <w:rFonts w:ascii="Calibri" w:hAnsi="Calibri" w:cs="Calibri"/>
              </w:rPr>
            </w:pPr>
          </w:p>
        </w:tc>
      </w:tr>
    </w:tbl>
    <w:p w14:paraId="4BA540EF" w14:textId="77777777" w:rsidR="00FE66B1" w:rsidRPr="00FE66B1" w:rsidRDefault="00FE66B1" w:rsidP="00FE66B1">
      <w:pPr>
        <w:rPr>
          <w:rFonts w:eastAsiaTheme="majorEastAsia" w:cstheme="minorHAnsi"/>
        </w:rPr>
      </w:pPr>
    </w:p>
    <w:p w14:paraId="65671900" w14:textId="3A802FA7" w:rsidR="00FE66B1" w:rsidRPr="00FE66B1" w:rsidRDefault="00455E1B" w:rsidP="00FE66B1">
      <w:pPr>
        <w:pStyle w:val="Titolo2"/>
      </w:pPr>
      <w:bookmarkStart w:id="639" w:name="_Toc198223633"/>
      <w:r>
        <w:rPr>
          <w:lang w:val="en-SG"/>
        </w:rPr>
        <w:lastRenderedPageBreak/>
        <w:t xml:space="preserve">Section 5.2: </w:t>
      </w:r>
      <w:r w:rsidR="00FE66B1" w:rsidRPr="009C4D10">
        <w:rPr>
          <w:lang w:val="en-SG"/>
        </w:rPr>
        <w:t>Policy goal or function of the policy tool</w:t>
      </w:r>
      <w:bookmarkEnd w:id="639"/>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237A4EF9"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5DBFCB4" w14:textId="59755BFE"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613F44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7F74C0" w14:textId="04F8890F"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AEB413" w14:textId="01EFEFB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2F0822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2BFA24" w14:textId="342DBF4B"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280B72" w14:textId="395B68F5"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Collegamentoipertestuale"/>
                  <w:rFonts w:ascii="Calibri" w:hAnsi="Calibri" w:cs="Calibri"/>
                </w:rPr>
                <w:t>Section 5.</w:t>
              </w:r>
              <w:r w:rsidR="00455E1B" w:rsidRPr="00CF2E7C">
                <w:rPr>
                  <w:rStyle w:val="Collegamentoipertestuale"/>
                  <w:rFonts w:ascii="Calibri" w:hAnsi="Calibri" w:cs="Calibri"/>
                </w:rPr>
                <w:t>2.</w:t>
              </w:r>
              <w:r w:rsidR="009967D9" w:rsidRPr="00CF2E7C">
                <w:rPr>
                  <w:rStyle w:val="Collegamentoipertestuale"/>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C027B" w14:textId="2ED45AA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3A7D3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1B4963" w14:textId="2FB380D8"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B419E" w14:textId="2033BB41"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Collegamentoipertestuale"/>
                  <w:rFonts w:ascii="Calibri" w:hAnsi="Calibri" w:cs="Calibri"/>
                </w:rPr>
                <w:t>Section 5.2</w:t>
              </w:r>
              <w:r w:rsidR="00455E1B" w:rsidRPr="00CF2E7C">
                <w:rPr>
                  <w:rStyle w:val="Collegamentoipertestuale"/>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711E64" w14:textId="46E7347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04EA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79C64C" w14:textId="4F334A5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B928FA" w14:textId="7A9D9880"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Collegamentoipertestuale"/>
                  <w:rFonts w:ascii="Calibri" w:hAnsi="Calibri" w:cs="Calibri"/>
                </w:rPr>
                <w:t>Section 5.</w:t>
              </w:r>
              <w:r w:rsidR="00455E1B" w:rsidRPr="00CF2E7C">
                <w:rPr>
                  <w:rStyle w:val="Collegamentoipertestuale"/>
                  <w:rFonts w:ascii="Calibri" w:hAnsi="Calibri" w:cs="Calibri"/>
                </w:rPr>
                <w:t>2.</w:t>
              </w:r>
              <w:r w:rsidR="009967D9" w:rsidRPr="00CF2E7C">
                <w:rPr>
                  <w:rStyle w:val="Collegamentoipertestuale"/>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65D0B9" w14:textId="0952C1F3"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C47F1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AF9628" w14:textId="391CB394"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204969" w14:textId="7666D232"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AD028F" w14:textId="6EF0073E"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43358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03F061" w14:textId="7E32951E"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29807E" w14:textId="5335EABC"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6221CA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C436B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27308B5" w14:textId="7FDC558C"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8CE5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62FDB9" w14:textId="62AAE16B"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AC7EE6" w14:textId="40000A73"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6EEA86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E8625" w14:textId="6CEB769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AD068A" w14:textId="7DED07F2"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E0D8D1" w14:textId="7EFBFC2A"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5F04D0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499989" w14:textId="6AAB56BA"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93FFC0" w14:textId="613230C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8C74092" w14:textId="32EB111B"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99470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AD2562" w14:textId="4A27EF44"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800B13" w14:textId="03D9E67E"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35B604" w14:textId="6CAFE4D8"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6B81EF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A5F4D2" w14:textId="6476B0A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DFFDF" w14:textId="242104F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13DD0D8" w14:textId="23C23675"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FCE51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D08CAD" w14:textId="0286BABA"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B1C48E" w14:textId="7A2CAF70"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7517CB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0F0F83" w14:textId="5B92AA9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2EE95" w14:textId="706ABD1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417835F" w14:textId="4FBEDEC0"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487531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D47428" w14:textId="259F7C0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78E73D" w14:textId="307BD73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24BFEA7" w14:textId="3BA54E6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663031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F10846" w14:textId="0CD8A23C"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D75334" w14:textId="593C69C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69FA956" w14:textId="1C88800E"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30F53F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F9B5F5" w14:textId="63130E6B"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C6610E" w14:textId="4785651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C8622E4" w14:textId="293CCCC6"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B5CE5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892DFB" w14:textId="6CABD9B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5CFF2" w14:textId="033013E8"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1F767FC" w14:textId="7FA2F2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41FAF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E4AB84" w14:textId="632D14CB"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94B63A" w14:textId="20D21E5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23A0C27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278A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FC6AFA" w14:textId="644BAD7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1CCB5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518B00" w14:textId="7D4F6E3D"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4E602E" w14:textId="026F282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65B01E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4C91F7" w14:textId="3C7E53E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88A3BE" w14:textId="0E980FD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5FEA943" w14:textId="34ECA49B"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7D564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994495" w14:textId="41C2BA4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E8D9E1" w14:textId="083317D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9FB46BC" w14:textId="619BE6A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80C20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79A68C" w14:textId="392B5254"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F72EAF" w14:textId="02D4050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6C6EA02" w14:textId="5CEBEAC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520D4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7E189" w14:textId="2202211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7442DF" w14:textId="76F9E45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93659D4" w14:textId="343E811C"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35631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7DC0AD" w14:textId="16D4D5D6"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558EDB" w14:textId="3EC939E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3DD3C7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B6532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9A08324" w14:textId="14A09592"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2E144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BBC2FE" w14:textId="624EAE28"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343BA7" w14:textId="2EFEBFA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0FD546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FC33B0" w14:textId="1262419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57AAAC" w14:textId="70EBF91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3B811F" w14:textId="70BCAE74"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7E225A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05081C" w14:textId="6A4B17E9"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4C28F" w14:textId="14C21956"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78BE1E" w14:textId="16D09462"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C30E6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F291D6" w14:textId="3203BEE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D17A9D" w14:textId="02080733"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599188" w14:textId="2E231420"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6FF118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B4D67" w14:textId="50AA5870"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A54FBE" w14:textId="540B0E84"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proofErr w:type="spellStart"/>
            <w:r w:rsidR="00465BE4" w:rsidRPr="00CF2E7C">
              <w:rPr>
                <w:rFonts w:ascii="Calibri" w:eastAsia="Times New Roman" w:hAnsi="Calibri" w:cs="Calibri"/>
                <w:b/>
                <w:bCs/>
                <w:color w:val="7030A0"/>
                <w:kern w:val="0"/>
                <w:lang w:val="en-US" w:eastAsia="en-GB"/>
                <w14:ligatures w14:val="none"/>
              </w:rPr>
              <w:t>ration</w:t>
            </w:r>
            <w:proofErr w:type="spellEnd"/>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particular sectors?)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324242D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40C10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397B76" w14:textId="23464E85"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E9768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0C3928" w14:textId="106AA23E"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F98CB1" w14:textId="67ABAD18"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737B90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AF685" w14:textId="2860A4A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04480" w14:textId="6DADB96B"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0C9D4" w14:textId="00930791"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423418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52FC5F" w14:textId="70B38004"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A8AFB1" w14:textId="79388D56"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A68D15A" w14:textId="56511B59"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D639E8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8C7B73" w14:textId="53BAA10F"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68CFDC" w14:textId="691C31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FADFAD" w14:textId="3956E9B8"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090D32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C5811A" w14:textId="6F235B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F6970B" w14:textId="2F5994AD"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0D373F" w14:textId="05556D8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36797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646E55" w14:textId="0405CDA9"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99D9D" w14:textId="74E4177C"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2507363" w14:textId="776C005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2A520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3095F1" w14:textId="7F9296C5"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F4F699" w14:textId="449AD673"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606208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D5FAB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FF8A1B" w14:textId="0F2C737B" w:rsidR="00ED7E12" w:rsidRPr="00CF2E7C" w:rsidRDefault="00ED7E12" w:rsidP="00CF2E7C">
            <w:pPr>
              <w:textAlignment w:val="baseline"/>
              <w:rPr>
                <w:rFonts w:ascii="Calibri" w:eastAsia="Times New Roman" w:hAnsi="Calibri" w:cs="Calibri"/>
                <w:kern w:val="0"/>
                <w:lang w:eastAsia="en-GB"/>
                <w14:ligatures w14:val="none"/>
              </w:rPr>
            </w:pPr>
          </w:p>
        </w:tc>
      </w:tr>
    </w:tbl>
    <w:p w14:paraId="2BFD1AC8" w14:textId="0A206E4F" w:rsidR="00702413" w:rsidRDefault="00702413" w:rsidP="00702413">
      <w:pPr>
        <w:textAlignment w:val="baseline"/>
        <w:rPr>
          <w:rFonts w:eastAsia="Times New Roman" w:cstheme="minorHAnsi"/>
          <w:kern w:val="0"/>
          <w:lang w:val="en-SG" w:eastAsia="en-GB"/>
          <w14:ligatures w14:val="none"/>
        </w:rPr>
      </w:pPr>
    </w:p>
    <w:p w14:paraId="113C8C75" w14:textId="5015383F" w:rsidR="00B24E10" w:rsidRPr="009C4D10" w:rsidRDefault="00D43237" w:rsidP="00455E1B">
      <w:pPr>
        <w:pStyle w:val="Titolo3"/>
        <w:rPr>
          <w:rFonts w:eastAsia="Times New Roman"/>
          <w:kern w:val="0"/>
          <w:lang w:eastAsia="en-GB"/>
          <w14:ligatures w14:val="none"/>
        </w:rPr>
      </w:pPr>
      <w:bookmarkStart w:id="640" w:name="_Section_5.1:_Risk"/>
      <w:bookmarkStart w:id="641" w:name="_Toc198223634"/>
      <w:bookmarkEnd w:id="640"/>
      <w:r>
        <w:t>Section 5.</w:t>
      </w:r>
      <w:r w:rsidR="00455E1B">
        <w:t>2.</w:t>
      </w:r>
      <w:r>
        <w:t xml:space="preserve">1: </w:t>
      </w:r>
      <w:r w:rsidR="00B24E10" w:rsidRPr="009C4D10">
        <w:t>Risk management and governance</w:t>
      </w:r>
      <w:bookmarkEnd w:id="641"/>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21D32086"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F56038C" w14:textId="3AB18F63"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293B6A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DEA47F" w14:textId="3C5A9E16" w:rsidR="00702413" w:rsidRPr="00CF2E7C" w:rsidRDefault="00A80131" w:rsidP="00CF2E7C">
            <w:pPr>
              <w:textAlignment w:val="baseline"/>
              <w:rPr>
                <w:rFonts w:ascii="Calibri" w:eastAsia="Times New Roman" w:hAnsi="Calibri" w:cs="Calibri"/>
                <w:b/>
                <w:bCs/>
                <w:kern w:val="0"/>
                <w:lang w:eastAsia="en-GB"/>
                <w14:ligatures w14:val="none"/>
              </w:rPr>
            </w:pPr>
            <w:bookmarkStart w:id="642" w:name="_5.3.1_Risk_management"/>
            <w:bookmarkEnd w:id="642"/>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596318" w14:textId="4D6DBE9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140C8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6183B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6E66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C134D0" w14:textId="01F207E4"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13E907" w14:textId="3D255D51"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F86BD" w14:textId="5D79BBB3"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4C7DF9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50B199" w14:textId="29CA24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BA17F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D355E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383C2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CABB3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3E586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CE7598" w14:textId="5C2F1D3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820E0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61EDA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5E6ECD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18F7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045282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62B8DF" w14:textId="39A643B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5B228C" w14:textId="2E1675F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491F0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03895B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D4EB4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A79BD9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6D9FC9" w14:textId="570A56B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97E525" w14:textId="4A7997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23E915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5A62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7C669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3AF695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6C7120" w14:textId="4D5B77E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CB5E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1B8AF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E8E4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95194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FD170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E96DF" w14:textId="37DE8AB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4EACF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34E9CA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DBB3F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3DEA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16C49E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E62026" w14:textId="0D4BA96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6C026E" w14:textId="743062B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5A631B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3CF228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6DAE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51AC88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CE726E3" w14:textId="35110CD9"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ACBA602" w14:textId="3410BFD5"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4F6D2EE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06E8B163"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27E9CD14" w14:textId="77777777" w:rsidR="00A80131" w:rsidRPr="00CF2E7C" w:rsidRDefault="00A80131" w:rsidP="00CF2E7C">
            <w:pPr>
              <w:textAlignment w:val="baseline"/>
              <w:rPr>
                <w:rFonts w:ascii="Calibri" w:eastAsia="Times New Roman" w:hAnsi="Calibri" w:cs="Calibri"/>
                <w:kern w:val="0"/>
                <w:lang w:eastAsia="en-GB"/>
                <w14:ligatures w14:val="none"/>
              </w:rPr>
            </w:pPr>
          </w:p>
        </w:tc>
      </w:tr>
      <w:tr w:rsidR="00702413" w:rsidRPr="009C4D10" w14:paraId="216093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FFCA4B" w14:textId="390A205F"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006647" w14:textId="09F256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44689C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F90A98" w14:textId="1594363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182623" w14:textId="1C880C9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7BDA0A" w14:textId="5A0D559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F31E8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56549F" w14:textId="6CE2DC9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F95A84" w14:textId="1A9478D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7122C14" w14:textId="129B9DC4"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2A2017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C2FC36" w14:textId="08245C9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26B19" w14:textId="3FB091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3E382DC" w14:textId="70EEB6E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D83FE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335536" w14:textId="5443A29D"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58B0D0" w14:textId="5E21F9E6"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4E8B768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BD72D5" w14:textId="539B1A82"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4DEB14D8" w14:textId="69AF0393"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32D41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4F5E54" w14:textId="609996C4"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2A053" w14:textId="5BE9980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4F9361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37CCC7" w14:textId="27E7E389"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B7EE59" w14:textId="31EBCB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03FA712" w14:textId="19359EE6"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9043E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9D781C" w14:textId="616D315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59CE5" w14:textId="0A6C60B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B30C50C" w14:textId="1EF4322D"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70E2D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30465" w14:textId="292E1BD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C7E18" w14:textId="591E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7EE2BAC" w14:textId="5530A56F"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FE150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0262F6" w14:textId="5CFDF756"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B2B85" w14:textId="1FB16A7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33E6C35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EC617C" w14:textId="12B8099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464A3A5" w14:textId="411987FC"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4706D6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E19922" w14:textId="37D0421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BC78BC" w14:textId="373E3C0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08407D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30A7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54B06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01067C" w14:textId="34C2EC3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2A86E" w14:textId="61541FD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E4453A" w14:textId="58DCA55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5B4EFD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1DDFB2" w14:textId="0E7E819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B761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E8E6D08" w14:textId="6272081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8F99E8E" w14:textId="1303EDD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B446E7A" w14:textId="63BEC24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1B7CF6B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599CDF" w14:textId="734AB43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E3B53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AB93D0" w14:textId="517E97A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B526773" w14:textId="5F0E0051"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35769A7" w14:textId="2C86EA8A"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6AD28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116771" w14:textId="23B6810C"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BA288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2B20717" w14:textId="6374C0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2C6F47D" w14:textId="7B2B42C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9E5846" w14:textId="5A40D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66EF45D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2FEDB" w14:textId="24D462C3"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280DC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FA616B6" w14:textId="48A37EC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C22886" w14:textId="709F104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995F72" w14:textId="32C33064"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56021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567CFB" w14:textId="00AB18E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056E0C" w14:textId="4BDC693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C5B7310" w14:textId="6D40F5F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B5A0934" w14:textId="25D6683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81FC1F1" w14:textId="761EC76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56ADA4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97BC1" w14:textId="05B42A0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3D8895" w14:textId="355B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5FF7B0C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8CC3AD" w14:textId="29A38584"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93BA361" w14:textId="5ADBB296" w:rsidR="00C82860" w:rsidRPr="00CF2E7C" w:rsidRDefault="00C82860" w:rsidP="00CF2E7C">
            <w:pPr>
              <w:textAlignment w:val="baseline"/>
              <w:rPr>
                <w:rFonts w:ascii="Calibri" w:eastAsia="Times New Roman" w:hAnsi="Calibri" w:cs="Calibri"/>
                <w:kern w:val="0"/>
                <w:lang w:eastAsia="en-GB"/>
                <w14:ligatures w14:val="none"/>
              </w:rPr>
            </w:pPr>
          </w:p>
        </w:tc>
      </w:tr>
    </w:tbl>
    <w:p w14:paraId="68739DCA" w14:textId="77777777" w:rsidR="00FE66B1" w:rsidRDefault="00FE66B1" w:rsidP="00702413">
      <w:pPr>
        <w:textAlignment w:val="baseline"/>
        <w:rPr>
          <w:rFonts w:eastAsia="Times New Roman" w:cstheme="minorHAnsi"/>
          <w:kern w:val="0"/>
          <w:lang w:val="en-SG" w:eastAsia="en-GB"/>
          <w14:ligatures w14:val="none"/>
        </w:rPr>
      </w:pPr>
    </w:p>
    <w:p w14:paraId="3C45BBC1" w14:textId="4B0B5D08" w:rsidR="00702413" w:rsidRPr="009C4D10" w:rsidRDefault="00FE66B1" w:rsidP="00455E1B">
      <w:pPr>
        <w:pStyle w:val="Titolo3"/>
        <w:rPr>
          <w:rFonts w:eastAsia="Times New Roman"/>
          <w:kern w:val="0"/>
          <w:lang w:eastAsia="en-GB"/>
          <w14:ligatures w14:val="none"/>
        </w:rPr>
      </w:pPr>
      <w:bookmarkStart w:id="643" w:name="_Section_5.2:_Scenario"/>
      <w:bookmarkStart w:id="644" w:name="_Toc198223635"/>
      <w:bookmarkEnd w:id="643"/>
      <w:r>
        <w:t>Section 5.2</w:t>
      </w:r>
      <w:r w:rsidR="00455E1B">
        <w:t>.2</w:t>
      </w:r>
      <w:r>
        <w:t xml:space="preserve">: </w:t>
      </w:r>
      <w:r w:rsidRPr="009C4D10">
        <w:t>Scenario analysis and stress-testing</w:t>
      </w:r>
      <w:bookmarkEnd w:id="644"/>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762CE202"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15EA000" w14:textId="775C6C90"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6224C2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560DD6" w14:textId="6CC2B2DA" w:rsidR="00702413" w:rsidRPr="00CF2E7C" w:rsidRDefault="00655FF7" w:rsidP="00CF2E7C">
            <w:pPr>
              <w:textAlignment w:val="baseline"/>
              <w:rPr>
                <w:rFonts w:ascii="Calibri" w:eastAsia="Times New Roman" w:hAnsi="Calibri" w:cs="Calibri"/>
                <w:b/>
                <w:bCs/>
                <w:kern w:val="0"/>
                <w:lang w:eastAsia="en-GB"/>
                <w14:ligatures w14:val="none"/>
              </w:rPr>
            </w:pPr>
            <w:bookmarkStart w:id="645" w:name="_5.3.2_Scenario_analysis"/>
            <w:bookmarkEnd w:id="645"/>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D7A2D" w14:textId="3D65CC6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6E18D1E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59A8BF" w14:textId="71D9AC8B"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B87C0" w14:textId="6EDF3150"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083747E" w14:textId="2C79FA8F"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30077E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395360" w14:textId="3934FEC4"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0563A" w14:textId="0ACD53C5"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38CC6F" w14:textId="0219A274"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99D59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82C1AE" w14:textId="65AC4C16"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4CE9AE" w14:textId="3B0806C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2AD9E44" w14:textId="7123B668"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E54E7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83E43" w14:textId="5FEE802A"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F94EE8" w14:textId="19C203A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7B6051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4050CB" w14:textId="61897184"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6834C5" w14:textId="7E91D3C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8BD25CF" w14:textId="07CDFDBD"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4FA803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24DEB8" w14:textId="1E7B045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10C8A" w14:textId="39AEB78C"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FCADFDA" w14:textId="2BA5843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9E17EA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16A064" w14:textId="73922F3E"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3FC50" w14:textId="15F016AB"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C356B1" w14:textId="6B4AB242"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7EC58F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55312" w14:textId="45437FA9"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09110" w14:textId="0E74317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999DD24" w14:textId="1E02C4F5"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07B75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1007A0" w14:textId="084EA01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0178E5" w14:textId="4EE8358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9878EBA" w14:textId="68EB17F3"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6A7859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949E5AE" w14:textId="338A58C5"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2FD4CCF" w14:textId="1A5F2D71"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3FB67DB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3FFD818"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7911ECCD" w14:textId="77777777" w:rsidR="009818E7" w:rsidRPr="00CF2E7C" w:rsidRDefault="009818E7" w:rsidP="00CF2E7C">
            <w:pPr>
              <w:textAlignment w:val="baseline"/>
              <w:rPr>
                <w:rFonts w:ascii="Calibri" w:eastAsia="Times New Roman" w:hAnsi="Calibri" w:cs="Calibri"/>
                <w:kern w:val="0"/>
                <w:lang w:eastAsia="en-GB"/>
                <w14:ligatures w14:val="none"/>
              </w:rPr>
            </w:pPr>
          </w:p>
        </w:tc>
      </w:tr>
      <w:tr w:rsidR="003032A9" w:rsidRPr="009C4D10" w14:paraId="7A1788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64DE78" w14:textId="1D94EE7B"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B79D3A" w14:textId="2F3262F8"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317B7D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2F6B6" w14:textId="5360F695"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1FA837" w14:textId="12E3181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8528D1" w14:textId="1DA707F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0A3FF3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8835A2" w14:textId="67D1DE4A"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7E8309" w14:textId="5DB33142"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75BB6B" w14:textId="0334DA4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289167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81D649" w14:textId="1C8EAAA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6A669" w14:textId="42B6936B"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82AAF3C" w14:textId="541D4D8C"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48E17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3366B4" w14:textId="4B3E469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F800C6" w14:textId="18D8C85C"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428FA9" w14:textId="77C4CDEF"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884D4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1B9F1E" w14:textId="275A607A"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B41B36" w14:textId="0E05CC33"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6888854E" w14:textId="77777777" w:rsidTr="00CF2E7C">
        <w:trPr>
          <w:trHeight w:val="1020"/>
        </w:trPr>
        <w:tc>
          <w:tcPr>
            <w:tcW w:w="1066" w:type="dxa"/>
            <w:shd w:val="clear" w:color="auto" w:fill="auto"/>
            <w:vAlign w:val="center"/>
            <w:hideMark/>
          </w:tcPr>
          <w:p w14:paraId="2ACEF81C"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61111CBE" w14:textId="20D92C85"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BBE4F5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AD5" w14:textId="7948A29A"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33E3FE" w14:textId="165C2B91"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170CDF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F725DC" w14:textId="4E6E642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42D8F" w14:textId="43BC66E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4891D" w14:textId="4F9CE86E"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2ACA91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F73806" w14:textId="65D94CB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D2F79" w14:textId="4FCBE3D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830102" w14:textId="24AA4598"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34B661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FAB2A" w14:textId="0843E20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964046" w14:textId="5A5431ED"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82CAB5A" w14:textId="7525E1D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554F8E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B9FD9E" w14:textId="7D9B9D71"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43782F" w14:textId="71BF368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65820" w14:textId="0DC51795"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70055D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0E4A48" w14:textId="31736CA1"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44A89E" w14:textId="6495C60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3ED6D9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E31E9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5C18CF55" w14:textId="7CC5221B"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6B53C62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586EBF" w14:textId="2024B410"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9D65B7" w14:textId="44BA18C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1FA5E72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E62B4E" w14:textId="0D82DF04"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804E9" w14:textId="5BACC05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881339D" w14:textId="14AD9D51"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60C952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A08F57" w14:textId="7A47B9C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7D8D8" w14:textId="61F46B28"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E36A0F3" w14:textId="3920C5B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A459E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D8251" w14:textId="31B6C539"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FD2B94" w14:textId="1C2AC42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67D918E" w14:textId="532121F6"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62675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D7904B" w14:textId="198D268F"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C78BA7" w14:textId="0ADB77E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4549A0" w14:textId="3B1C98D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DFA044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D7AB210" w14:textId="5688DCAC"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70DF843" w14:textId="1B126D4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3964C7C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648B912"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3EF0DD40"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012EEE1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7CBBDF" w14:textId="286AF62B"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402DEE" w14:textId="2195F2D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49368D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7087AE" w14:textId="0FE17A5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11CED6" w14:textId="6D4973D5"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E38EF05" w14:textId="65416AF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3E6968B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D88251" w14:textId="5090CB0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0C3D1C" w14:textId="795661F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5913349" w14:textId="4D13A97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19519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E3DFBE" w14:textId="6B873F21"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0B67FE" w14:textId="64AFAE2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A171BC" w14:textId="4A2D085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79DF86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0EABBF" w14:textId="4B44B5D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FA483" w14:textId="5B16E03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7B730FF" w14:textId="10B350BC"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5D2985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3F2F43" w14:textId="684EBBCC"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4D3AB" w14:textId="13AA5EF0"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238EEB0" w14:textId="779B024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80FBE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F7F64" w14:textId="3A44E0B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C6EF5B" w14:textId="5392D943"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D9293C" w14:textId="242341AB"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E71F91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1DA6E1" w14:textId="383C6991"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97D277" w14:textId="36DB5906"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1FFCBF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23EACF7"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197E5E84"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AD32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6CF936" w14:textId="540F9F59"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A16602" w14:textId="765C300E"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102629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D6E464" w14:textId="48FE2D3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04C2AB" w14:textId="7D1F3AA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DACFB01" w14:textId="6D5B491E"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6630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198BF" w14:textId="753D264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EDA277" w14:textId="04069A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7E8938" w14:textId="10DF9B73"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132987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5B49CB" w14:textId="3B634EA4"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2A995C" w14:textId="2BEFFFD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4A2322" w14:textId="01AE2575"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D478B6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108B50" w14:textId="3C9D81F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BD53BB" w14:textId="29D16C6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41F458" w14:textId="2754F7AB"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5C557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4B3B" w14:textId="2C12D8E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EFB96" w14:textId="453953D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4268B92" w14:textId="000A5469"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8D06D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6CB74" w14:textId="51E4F9A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81474" w14:textId="5597BB8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2594F6" w14:textId="7660F0FF"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2987A72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0E0934" w14:textId="076193E5"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C2AC96"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6883F62A" w14:textId="7BC182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703C049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23C98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7BF7E5E9" w14:textId="59F2A5FD"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0CD679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8A0DAB" w14:textId="3EED3911"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3B4518" w14:textId="211B7A2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27760A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094791" w14:textId="473567A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0B3B79" w14:textId="41FB3F7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57AD5" w14:textId="5C2E6A68"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62191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6E87A5" w14:textId="756FEBF5"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56BCFB" w14:textId="3B16B31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9C35" w14:textId="174D5B22"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5DD88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E4D739" w14:textId="11CB3C4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2171B0" w14:textId="70E1C89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132775" w14:textId="042F17C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E7760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823D2" w14:textId="7A2DFC7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4320BB" w14:textId="1280DBE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4B7FED" w14:textId="6BB8256E"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7772D2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B7E11E" w14:textId="1D494E6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440AE0" w14:textId="26E00E8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661F815" w14:textId="7937C61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6E4FB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0AE2E4" w14:textId="06D8FA8B"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AF1C7F" w14:textId="304853A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0D4ABF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92E14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2DA5710" w14:textId="5C6656D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7BEFFB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A55908" w14:textId="75F10D92"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54975" w14:textId="233A43C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0FA9AF34"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A27CF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A0CCC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DD8960" w14:textId="4C63DB6C"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BE47E" w14:textId="2DE58B69"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A98D96" w14:textId="5A22186E"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38696E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B30D2B" w14:textId="152E031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0D1C11" w14:textId="7A7E8E3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FA6BC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6771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1331C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3074A6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B811C7" w14:textId="5C6B0FE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8EC86D" w14:textId="6933051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7ABBBD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52E4F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262C0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0617A95A" w14:textId="64F0B026"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14:paraId="1DD36D3E" w14:textId="299F3384" w:rsidR="00AB64F8" w:rsidRPr="009C4D10" w:rsidRDefault="00AB64F8" w:rsidP="00455E1B">
      <w:pPr>
        <w:pStyle w:val="Titolo3"/>
        <w:rPr>
          <w:rFonts w:eastAsia="Times New Roman"/>
          <w:kern w:val="0"/>
          <w:lang w:eastAsia="en-GB"/>
          <w14:ligatures w14:val="none"/>
        </w:rPr>
      </w:pPr>
      <w:bookmarkStart w:id="646" w:name="_Section_5.3:_Capital"/>
      <w:bookmarkStart w:id="647" w:name="_Toc198223636"/>
      <w:bookmarkEnd w:id="646"/>
      <w:r>
        <w:t>Section 5.</w:t>
      </w:r>
      <w:r w:rsidR="00455E1B">
        <w:t>2.</w:t>
      </w:r>
      <w:r>
        <w:t xml:space="preserve">3: </w:t>
      </w:r>
      <w:r w:rsidRPr="009C4D10">
        <w:t>Capital and Liquidity Requirements</w:t>
      </w:r>
      <w:bookmarkEnd w:id="647"/>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3F5F6F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345425" w14:textId="13E38F4C" w:rsidR="00702413" w:rsidRPr="00CF2E7C" w:rsidRDefault="00754C24" w:rsidP="00CF2E7C">
            <w:pPr>
              <w:textAlignment w:val="baseline"/>
              <w:rPr>
                <w:rFonts w:ascii="Calibri" w:eastAsia="Times New Roman" w:hAnsi="Calibri" w:cs="Calibri"/>
                <w:b/>
                <w:bCs/>
                <w:kern w:val="0"/>
                <w:lang w:eastAsia="en-GB"/>
                <w14:ligatures w14:val="none"/>
              </w:rPr>
            </w:pPr>
            <w:bookmarkStart w:id="648" w:name="_5.3.3_Capital_and"/>
            <w:bookmarkEnd w:id="648"/>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8CF352" w14:textId="3BCD542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2C97D2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454BC1" w14:textId="1F5701B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78052D" w14:textId="13C9FF0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636B75EC" w14:textId="321A5DA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0B9404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64E4F9" w14:textId="53511B09"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B10C02" w14:textId="6AC96A8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726839E" w14:textId="66B3C743"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690AF9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7EE831" w14:textId="2E4A776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9E7345" w14:textId="14E123D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4B9053F" w14:textId="17DF25A4"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53EACA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31A91" w14:textId="132B5CF4"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BF173A" w14:textId="4D02BD7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C036E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F1B92EA"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tcPr>
          <w:p w14:paraId="1FDFE93C"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E8357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725C21" w14:textId="52C7C41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FE275E" w14:textId="4A0E00A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4B455965" w14:textId="38C1FE06"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175B8B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CD153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B3B77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92644A" w14:textId="79950255"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1E41B9" w14:textId="64877043"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C440D" w14:textId="3AEA9E12"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08DD2C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03931B" w14:textId="3956B03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2F31F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FC0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D082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ADE2A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3159C9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0EC811" w14:textId="36246E2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1E0D5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DF2A24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8C8F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53CFD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22EB75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C646B" w14:textId="2CD7377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C54F2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A79CBA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85B82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F59F4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0AF609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0A76FF" w14:textId="01A4E61E"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83F260" w14:textId="174715E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47E8D5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CE5EF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71E7E87" w14:textId="4DC418C9"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B8983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52EB16" w14:textId="577FE22D"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117A30" w14:textId="436EF34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222D3D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835CA4" w14:textId="150349D4"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5BEF8" w14:textId="3A80C08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4FBFD33" w14:textId="7F9BBF6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D863D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9C7B1D" w14:textId="70A17F56"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2BE2CC" w14:textId="7CC4DB8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0A88F17" w14:textId="1450ECDE"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AA44D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E59653" w14:textId="1FE0CBE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C4EA16" w14:textId="3D765FF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55121B" w14:textId="7CA3D00A"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05F474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401FD2" w14:textId="22F906E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19E57" w14:textId="727E88A1"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0EDD39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2FE16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E7560E" w14:textId="3CD16B74"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69D4F0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03B640" w14:textId="1308F80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392D6" w14:textId="5485A4E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6F0762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1D8F78" w14:textId="636D937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15A92F" w14:textId="2D6C64A9"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00871ED" w14:textId="0A830265"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E4CA2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621917" w14:textId="7AC76BA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693357" w14:textId="6CEFDF3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5E35BFC" w14:textId="3D29DFF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974C7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1757C" w14:textId="383943A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34E8B1" w14:textId="1D373460"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6CFB58D" w14:textId="6A6B985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579A7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1A2F92" w14:textId="201F8B1E"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9FB89A" w14:textId="64F72FD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2FD1FD9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0DD69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8EE0F6A" w14:textId="0E943E8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1EB0A9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FA90E1" w14:textId="34F748E3"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94C75B" w14:textId="30A781A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653C916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6B285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BF79C85" w14:textId="1E0D15CE" w:rsidR="00B114FD" w:rsidRPr="00CF2E7C" w:rsidRDefault="00B114FD" w:rsidP="00CF2E7C">
            <w:pPr>
              <w:textAlignment w:val="baseline"/>
              <w:rPr>
                <w:rFonts w:ascii="Calibri" w:eastAsia="Times New Roman" w:hAnsi="Calibri" w:cs="Calibri"/>
                <w:kern w:val="0"/>
                <w:lang w:eastAsia="en-GB"/>
                <w14:ligatures w14:val="none"/>
              </w:rPr>
            </w:pPr>
          </w:p>
        </w:tc>
      </w:tr>
    </w:tbl>
    <w:p w14:paraId="154C55B9" w14:textId="77777777" w:rsidR="009E1E61" w:rsidRDefault="009E1E61" w:rsidP="00702413">
      <w:pPr>
        <w:textAlignment w:val="baseline"/>
        <w:rPr>
          <w:rFonts w:eastAsia="Times New Roman" w:cstheme="minorHAnsi"/>
          <w:kern w:val="0"/>
          <w:lang w:eastAsia="en-GB"/>
          <w14:ligatures w14:val="none"/>
        </w:rPr>
      </w:pPr>
    </w:p>
    <w:p w14:paraId="79E10979" w14:textId="592B412B" w:rsidR="009E1E61" w:rsidRPr="009E1E61" w:rsidRDefault="00455E1B" w:rsidP="009E1E61">
      <w:pPr>
        <w:pStyle w:val="Titolo2"/>
      </w:pPr>
      <w:bookmarkStart w:id="649" w:name="_Toc198223637"/>
      <w:r>
        <w:t xml:space="preserve">Section 5.3: </w:t>
      </w:r>
      <w:r w:rsidR="009E1E61">
        <w:t>Standards and Frameworks</w:t>
      </w:r>
      <w:bookmarkEnd w:id="649"/>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9366"/>
      </w:tblGrid>
      <w:tr w:rsidR="00702413" w:rsidRPr="009C4D10" w14:paraId="0EBFA578"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D7982" w14:textId="79D569DE"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9B595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20B43CD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BA2E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FE5DF4C" w14:textId="10ECCF43" w:rsidR="00702413" w:rsidRPr="009C4D10" w:rsidRDefault="00702413" w:rsidP="00CF2E7C">
            <w:pPr>
              <w:textAlignment w:val="baseline"/>
              <w:rPr>
                <w:rFonts w:eastAsia="Times New Roman" w:cstheme="minorHAnsi"/>
                <w:kern w:val="0"/>
                <w:lang w:eastAsia="en-GB"/>
                <w14:ligatures w14:val="none"/>
              </w:rPr>
            </w:pPr>
          </w:p>
        </w:tc>
      </w:tr>
      <w:tr w:rsidR="00702413" w:rsidRPr="009C4D10" w14:paraId="30864C1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F53A8" w14:textId="0F21172A"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89336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5DA5BC1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22CFE0"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D87F5" w14:textId="35AF5664" w:rsidR="00702413" w:rsidRPr="009C4D10" w:rsidRDefault="00702413" w:rsidP="00CF2E7C">
            <w:pPr>
              <w:textAlignment w:val="baseline"/>
              <w:rPr>
                <w:rFonts w:eastAsia="Times New Roman" w:cstheme="minorHAnsi"/>
                <w:kern w:val="0"/>
                <w:lang w:eastAsia="en-GB"/>
                <w14:ligatures w14:val="none"/>
              </w:rPr>
            </w:pPr>
          </w:p>
        </w:tc>
      </w:tr>
    </w:tbl>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00FE0EA5" w:rsidRPr="009C4D10" w14:paraId="7462E8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D04CE" w14:textId="44D5BADC" w:rsidR="00FE0EA5" w:rsidRPr="00B114FD" w:rsidRDefault="00B114FD" w:rsidP="00CF2E7C">
            <w:pPr>
              <w:rPr>
                <w:rFonts w:cstheme="minorHAnsi"/>
                <w:b/>
                <w:bCs/>
              </w:rPr>
            </w:pPr>
            <w:r>
              <w:rPr>
                <w:rFonts w:cstheme="minorHAnsi"/>
                <w:b/>
                <w:bCs/>
                <w:lang w:val="en-SG"/>
              </w:rPr>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E49D2" w14:textId="451814A9"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1426AC6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3412D"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98220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5D6538" w14:textId="55BEE950"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0DB8D" w14:textId="18097490"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F391A1" w14:textId="3DC96B44"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1BB4A9F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B18A65" w14:textId="15AF2B54"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171264"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96E0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B5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48536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1DA7E5D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E8C210" w14:textId="699BACC3" w:rsidR="00FE0EA5" w:rsidRPr="009C4D10" w:rsidRDefault="00FE0EA5" w:rsidP="00CF2E7C">
            <w:pPr>
              <w:rPr>
                <w:rFonts w:cstheme="minorHAnsi"/>
              </w:rPr>
            </w:pPr>
            <w:r w:rsidRPr="009C4D10">
              <w:rPr>
                <w:rFonts w:cstheme="minorHAnsi"/>
              </w:rPr>
              <w:lastRenderedPageBreak/>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69EA82"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56391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92C9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9001F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420471D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28B6FA" w14:textId="18F4F479"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00812B" w14:textId="77777777" w:rsidR="00FE0EA5" w:rsidRPr="009C4D10" w:rsidRDefault="00FE0EA5" w:rsidP="00CF2E7C">
            <w:pPr>
              <w:rPr>
                <w:rFonts w:cstheme="minorHAnsi"/>
              </w:rPr>
            </w:pPr>
            <w:hyperlink r:id="rId17" w:tgtFrame="_blank" w:history="1">
              <w:r w:rsidRPr="009C4D10">
                <w:rPr>
                  <w:rStyle w:val="Collegamentoipertestuale"/>
                  <w:rFonts w:cstheme="minorHAnsi"/>
                </w:rPr>
                <w:t>Financial Stability Institute (FSI)</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681B1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55F9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FCEFC"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6804638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8F115A" w14:textId="59E1C1D6"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998CE6" w14:textId="77777777" w:rsidR="00FE0EA5" w:rsidRPr="009C4D10" w:rsidRDefault="00FE0EA5" w:rsidP="00CF2E7C">
            <w:pPr>
              <w:rPr>
                <w:rFonts w:cstheme="minorHAnsi"/>
              </w:rPr>
            </w:pPr>
            <w:hyperlink r:id="rId18" w:tgtFrame="_blank" w:history="1">
              <w:r w:rsidRPr="009C4D10">
                <w:rPr>
                  <w:rStyle w:val="Collegamentoipertestuale"/>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BF404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11ACD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20DE7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363F847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6C5259" w14:textId="347B66CD"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9FDB4D"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ACF0F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A40A7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326AF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768B832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C99C2D" w14:textId="41B3EA64"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79471B"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A9D211"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ECA860"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2850" w14:textId="77777777" w:rsidR="00FE0EA5" w:rsidRPr="009C4D10" w:rsidRDefault="00FE0EA5" w:rsidP="00CF2E7C">
            <w:pPr>
              <w:rPr>
                <w:rFonts w:cstheme="minorHAnsi"/>
              </w:rPr>
            </w:pPr>
            <w:r w:rsidRPr="009C4D10">
              <w:rPr>
                <w:rFonts w:cstheme="minorHAnsi"/>
              </w:rPr>
              <w:t>  </w:t>
            </w:r>
          </w:p>
        </w:tc>
      </w:tr>
      <w:tr w:rsidR="00FE0EA5" w:rsidRPr="009C4D10" w14:paraId="60D061D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33D712" w14:textId="6CECE19C"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EAE46" w14:textId="43F36878"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007A0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55A2F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5A1B2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9576A" w:rsidRPr="009C4D10" w14:paraId="3AD70A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E4226E" w14:textId="360D007E"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7DD813" w14:textId="3988CFC0"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Collegamentoipertestuale"/>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57873D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EB8D964"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tcPr>
          <w:p w14:paraId="7478C0BE" w14:textId="77777777" w:rsidR="00C01AF9" w:rsidRPr="009C4D10" w:rsidRDefault="00C01AF9" w:rsidP="00CF2E7C">
            <w:pPr>
              <w:rPr>
                <w:rFonts w:cstheme="minorHAnsi"/>
              </w:rPr>
            </w:pPr>
          </w:p>
        </w:tc>
      </w:tr>
    </w:tbl>
    <w:p w14:paraId="6EB6D981" w14:textId="51801995" w:rsidR="33822AF7" w:rsidRDefault="33822AF7">
      <w:r>
        <w:br w:type="page"/>
      </w:r>
    </w:p>
    <w:p w14:paraId="75C57361" w14:textId="77777777" w:rsidR="00D4323A" w:rsidRDefault="00D4323A" w:rsidP="466E435B">
      <w:pPr>
        <w:pStyle w:val="Titolo1"/>
      </w:pPr>
      <w:bookmarkStart w:id="650" w:name="_Toc198223638"/>
      <w:r>
        <w:lastRenderedPageBreak/>
        <w:t>Domain 6: Methane Abatement</w:t>
      </w:r>
      <w:bookmarkEnd w:id="650"/>
    </w:p>
    <w:p w14:paraId="144EDD37" w14:textId="77777777" w:rsidR="002F0752" w:rsidRDefault="002F0752" w:rsidP="002F0752">
      <w:pPr>
        <w:pStyle w:val="Titolo2"/>
        <w:rPr>
          <w:rFonts w:ascii="Calibri" w:eastAsia="Calibri" w:hAnsi="Calibri" w:cs="Calibri"/>
          <w:color w:val="000000" w:themeColor="text1"/>
        </w:rPr>
      </w:pPr>
      <w:bookmarkStart w:id="651" w:name="_Toc198223639"/>
      <w:r>
        <w:t>Section 6.1: Who is being targeted?</w:t>
      </w:r>
      <w:bookmarkEnd w:id="651"/>
    </w:p>
    <w:tbl>
      <w:tblPr>
        <w:tblStyle w:val="Grigliatabella"/>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0DF6FEBC" w14:textId="77777777" w:rsidTr="00CF2E7C">
        <w:tc>
          <w:tcPr>
            <w:tcW w:w="1066" w:type="dxa"/>
            <w:vAlign w:val="center"/>
          </w:tcPr>
          <w:p w14:paraId="30894CF7"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1E5A6C3C" w14:textId="1E151A7C" w:rsidR="002F0752" w:rsidRPr="00CF2E7C" w:rsidRDefault="002F0752"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3CF9F812" w14:textId="77777777" w:rsidTr="00CF2E7C">
        <w:trPr>
          <w:trHeight w:val="31"/>
        </w:trPr>
        <w:tc>
          <w:tcPr>
            <w:tcW w:w="1066" w:type="dxa"/>
            <w:vAlign w:val="center"/>
          </w:tcPr>
          <w:p w14:paraId="579729F8"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D31E75C"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5E858D36"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48733D3"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11DBEC03"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65E864BC" w14:textId="77777777" w:rsidTr="00CF2E7C">
        <w:trPr>
          <w:trHeight w:val="24"/>
        </w:trPr>
        <w:tc>
          <w:tcPr>
            <w:tcW w:w="1066" w:type="dxa"/>
            <w:vAlign w:val="center"/>
          </w:tcPr>
          <w:p w14:paraId="5CAEA13B"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326C3458" w14:textId="77777777" w:rsidR="002F0752" w:rsidRPr="00CF2E7C" w:rsidRDefault="002F0752" w:rsidP="00CF2E7C">
            <w:pPr>
              <w:rPr>
                <w:rFonts w:ascii="Calibri" w:hAnsi="Calibri" w:cs="Calibri"/>
              </w:rPr>
            </w:pPr>
            <w:r w:rsidRPr="00CF2E7C">
              <w:rPr>
                <w:rFonts w:ascii="Calibri" w:hAnsi="Calibri" w:cs="Calibri"/>
              </w:rPr>
              <w:t>Publicly-traded entities</w:t>
            </w:r>
          </w:p>
        </w:tc>
        <w:tc>
          <w:tcPr>
            <w:tcW w:w="1482" w:type="dxa"/>
            <w:vAlign w:val="center"/>
          </w:tcPr>
          <w:p w14:paraId="7C20DA9F" w14:textId="77777777" w:rsidR="002F0752" w:rsidRPr="00CF2E7C" w:rsidRDefault="002F0752" w:rsidP="00CF2E7C">
            <w:pPr>
              <w:rPr>
                <w:rFonts w:ascii="Calibri" w:hAnsi="Calibri" w:cs="Calibri"/>
              </w:rPr>
            </w:pPr>
          </w:p>
        </w:tc>
        <w:tc>
          <w:tcPr>
            <w:tcW w:w="1482" w:type="dxa"/>
            <w:vAlign w:val="center"/>
          </w:tcPr>
          <w:p w14:paraId="137010FB" w14:textId="77777777" w:rsidR="002F0752" w:rsidRPr="00CF2E7C" w:rsidRDefault="002F0752" w:rsidP="00CF2E7C">
            <w:pPr>
              <w:rPr>
                <w:rFonts w:ascii="Calibri" w:hAnsi="Calibri" w:cs="Calibri"/>
              </w:rPr>
            </w:pPr>
          </w:p>
        </w:tc>
        <w:tc>
          <w:tcPr>
            <w:tcW w:w="1483" w:type="dxa"/>
            <w:vAlign w:val="center"/>
          </w:tcPr>
          <w:p w14:paraId="4D483364" w14:textId="77777777" w:rsidR="002F0752" w:rsidRPr="00CF2E7C" w:rsidRDefault="002F0752" w:rsidP="00CF2E7C">
            <w:pPr>
              <w:rPr>
                <w:rFonts w:ascii="Calibri" w:hAnsi="Calibri" w:cs="Calibri"/>
              </w:rPr>
            </w:pPr>
          </w:p>
        </w:tc>
      </w:tr>
      <w:tr w:rsidR="002F0752" w:rsidRPr="00CF2E7C" w14:paraId="25BDE10C" w14:textId="77777777" w:rsidTr="00CF2E7C">
        <w:trPr>
          <w:trHeight w:val="24"/>
        </w:trPr>
        <w:tc>
          <w:tcPr>
            <w:tcW w:w="1066" w:type="dxa"/>
            <w:vAlign w:val="center"/>
          </w:tcPr>
          <w:p w14:paraId="1F6D5F3C"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41EB3998"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780D49EB" w14:textId="77777777" w:rsidR="002F0752" w:rsidRPr="00CF2E7C" w:rsidRDefault="002F0752" w:rsidP="00CF2E7C">
            <w:pPr>
              <w:rPr>
                <w:rFonts w:ascii="Calibri" w:hAnsi="Calibri" w:cs="Calibri"/>
              </w:rPr>
            </w:pPr>
          </w:p>
        </w:tc>
        <w:tc>
          <w:tcPr>
            <w:tcW w:w="1482" w:type="dxa"/>
            <w:vAlign w:val="center"/>
          </w:tcPr>
          <w:p w14:paraId="30D9A413" w14:textId="77777777" w:rsidR="002F0752" w:rsidRPr="00CF2E7C" w:rsidRDefault="002F0752" w:rsidP="00CF2E7C">
            <w:pPr>
              <w:rPr>
                <w:rFonts w:ascii="Calibri" w:hAnsi="Calibri" w:cs="Calibri"/>
              </w:rPr>
            </w:pPr>
          </w:p>
        </w:tc>
        <w:tc>
          <w:tcPr>
            <w:tcW w:w="1483" w:type="dxa"/>
            <w:vAlign w:val="center"/>
          </w:tcPr>
          <w:p w14:paraId="28782F5E" w14:textId="77777777" w:rsidR="002F0752" w:rsidRPr="00CF2E7C" w:rsidRDefault="002F0752" w:rsidP="00CF2E7C">
            <w:pPr>
              <w:rPr>
                <w:rFonts w:ascii="Calibri" w:hAnsi="Calibri" w:cs="Calibri"/>
              </w:rPr>
            </w:pPr>
          </w:p>
        </w:tc>
      </w:tr>
      <w:tr w:rsidR="002F0752" w:rsidRPr="00CF2E7C" w14:paraId="039D3D43" w14:textId="77777777" w:rsidTr="00CF2E7C">
        <w:trPr>
          <w:trHeight w:val="24"/>
        </w:trPr>
        <w:tc>
          <w:tcPr>
            <w:tcW w:w="1066" w:type="dxa"/>
            <w:vAlign w:val="center"/>
          </w:tcPr>
          <w:p w14:paraId="006F502C"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49634E0C"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01B606B2" w14:textId="77777777" w:rsidR="002F0752" w:rsidRPr="00CF2E7C" w:rsidRDefault="002F0752" w:rsidP="00CF2E7C">
            <w:pPr>
              <w:rPr>
                <w:rFonts w:ascii="Calibri" w:hAnsi="Calibri" w:cs="Calibri"/>
              </w:rPr>
            </w:pPr>
          </w:p>
        </w:tc>
        <w:tc>
          <w:tcPr>
            <w:tcW w:w="1482" w:type="dxa"/>
            <w:vAlign w:val="center"/>
          </w:tcPr>
          <w:p w14:paraId="3F2B7B8F" w14:textId="77777777" w:rsidR="002F0752" w:rsidRPr="00CF2E7C" w:rsidRDefault="002F0752" w:rsidP="00CF2E7C">
            <w:pPr>
              <w:rPr>
                <w:rFonts w:ascii="Calibri" w:hAnsi="Calibri" w:cs="Calibri"/>
              </w:rPr>
            </w:pPr>
          </w:p>
        </w:tc>
        <w:tc>
          <w:tcPr>
            <w:tcW w:w="1483" w:type="dxa"/>
            <w:vAlign w:val="center"/>
          </w:tcPr>
          <w:p w14:paraId="022FECD4" w14:textId="77777777" w:rsidR="002F0752" w:rsidRPr="00CF2E7C" w:rsidRDefault="002F0752" w:rsidP="00CF2E7C">
            <w:pPr>
              <w:rPr>
                <w:rFonts w:ascii="Calibri" w:hAnsi="Calibri" w:cs="Calibri"/>
              </w:rPr>
            </w:pPr>
          </w:p>
        </w:tc>
      </w:tr>
      <w:tr w:rsidR="002F0752" w:rsidRPr="00CF2E7C" w14:paraId="389F4468" w14:textId="77777777" w:rsidTr="00CF2E7C">
        <w:trPr>
          <w:trHeight w:val="24"/>
        </w:trPr>
        <w:tc>
          <w:tcPr>
            <w:tcW w:w="1066" w:type="dxa"/>
            <w:vAlign w:val="center"/>
          </w:tcPr>
          <w:p w14:paraId="4243E851"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42344602"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6A6EA413" w14:textId="77777777" w:rsidR="002F0752" w:rsidRPr="00CF2E7C" w:rsidRDefault="002F0752" w:rsidP="00CF2E7C">
            <w:pPr>
              <w:rPr>
                <w:rFonts w:ascii="Calibri" w:hAnsi="Calibri" w:cs="Calibri"/>
              </w:rPr>
            </w:pPr>
          </w:p>
        </w:tc>
        <w:tc>
          <w:tcPr>
            <w:tcW w:w="1482" w:type="dxa"/>
            <w:vAlign w:val="center"/>
          </w:tcPr>
          <w:p w14:paraId="31995594" w14:textId="77777777" w:rsidR="002F0752" w:rsidRPr="00CF2E7C" w:rsidRDefault="002F0752" w:rsidP="00CF2E7C">
            <w:pPr>
              <w:rPr>
                <w:rFonts w:ascii="Calibri" w:hAnsi="Calibri" w:cs="Calibri"/>
              </w:rPr>
            </w:pPr>
          </w:p>
        </w:tc>
        <w:tc>
          <w:tcPr>
            <w:tcW w:w="1483" w:type="dxa"/>
            <w:vAlign w:val="center"/>
          </w:tcPr>
          <w:p w14:paraId="6274DF16" w14:textId="77777777" w:rsidR="002F0752" w:rsidRPr="00CF2E7C" w:rsidRDefault="002F0752" w:rsidP="00CF2E7C">
            <w:pPr>
              <w:rPr>
                <w:rFonts w:ascii="Calibri" w:hAnsi="Calibri" w:cs="Calibri"/>
              </w:rPr>
            </w:pPr>
          </w:p>
        </w:tc>
      </w:tr>
      <w:tr w:rsidR="002F0752" w:rsidRPr="00CF2E7C" w14:paraId="65084DE2" w14:textId="77777777" w:rsidTr="00CF2E7C">
        <w:trPr>
          <w:trHeight w:val="24"/>
        </w:trPr>
        <w:tc>
          <w:tcPr>
            <w:tcW w:w="1066" w:type="dxa"/>
            <w:vAlign w:val="center"/>
          </w:tcPr>
          <w:p w14:paraId="51101575"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711414E0"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2A71BA61" w14:textId="77777777" w:rsidR="002F0752" w:rsidRPr="00CF2E7C" w:rsidRDefault="002F0752" w:rsidP="00CF2E7C">
            <w:pPr>
              <w:rPr>
                <w:rFonts w:ascii="Calibri" w:hAnsi="Calibri" w:cs="Calibri"/>
              </w:rPr>
            </w:pPr>
          </w:p>
        </w:tc>
        <w:tc>
          <w:tcPr>
            <w:tcW w:w="1482" w:type="dxa"/>
            <w:vAlign w:val="center"/>
          </w:tcPr>
          <w:p w14:paraId="6807EF61" w14:textId="77777777" w:rsidR="002F0752" w:rsidRPr="00CF2E7C" w:rsidRDefault="002F0752" w:rsidP="00CF2E7C">
            <w:pPr>
              <w:rPr>
                <w:rFonts w:ascii="Calibri" w:hAnsi="Calibri" w:cs="Calibri"/>
              </w:rPr>
            </w:pPr>
          </w:p>
        </w:tc>
        <w:tc>
          <w:tcPr>
            <w:tcW w:w="1483" w:type="dxa"/>
            <w:vAlign w:val="center"/>
          </w:tcPr>
          <w:p w14:paraId="13775BC5" w14:textId="77777777" w:rsidR="002F0752" w:rsidRPr="00CF2E7C" w:rsidRDefault="002F0752" w:rsidP="00CF2E7C">
            <w:pPr>
              <w:rPr>
                <w:rFonts w:ascii="Calibri" w:hAnsi="Calibri" w:cs="Calibri"/>
              </w:rPr>
            </w:pPr>
          </w:p>
        </w:tc>
      </w:tr>
      <w:tr w:rsidR="002F0752" w:rsidRPr="00CF2E7C" w14:paraId="76348D5D" w14:textId="77777777" w:rsidTr="00CF2E7C">
        <w:trPr>
          <w:trHeight w:val="300"/>
        </w:trPr>
        <w:tc>
          <w:tcPr>
            <w:tcW w:w="1066" w:type="dxa"/>
            <w:vAlign w:val="center"/>
          </w:tcPr>
          <w:p w14:paraId="0AA0D596"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572E7FFB"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2DF0ABA2" w14:textId="77777777" w:rsidR="002F0752" w:rsidRPr="00CF2E7C" w:rsidRDefault="002F0752" w:rsidP="00CF2E7C">
            <w:pPr>
              <w:rPr>
                <w:rFonts w:ascii="Calibri" w:hAnsi="Calibri" w:cs="Calibri"/>
              </w:rPr>
            </w:pPr>
          </w:p>
        </w:tc>
        <w:tc>
          <w:tcPr>
            <w:tcW w:w="1482" w:type="dxa"/>
            <w:vAlign w:val="center"/>
          </w:tcPr>
          <w:p w14:paraId="04F52B77" w14:textId="77777777" w:rsidR="002F0752" w:rsidRPr="00CF2E7C" w:rsidRDefault="002F0752" w:rsidP="00CF2E7C">
            <w:pPr>
              <w:rPr>
                <w:rFonts w:ascii="Calibri" w:hAnsi="Calibri" w:cs="Calibri"/>
              </w:rPr>
            </w:pPr>
          </w:p>
        </w:tc>
        <w:tc>
          <w:tcPr>
            <w:tcW w:w="1483" w:type="dxa"/>
            <w:vAlign w:val="center"/>
          </w:tcPr>
          <w:p w14:paraId="4C911DE4" w14:textId="77777777" w:rsidR="002F0752" w:rsidRPr="00CF2E7C" w:rsidRDefault="002F0752" w:rsidP="00CF2E7C">
            <w:pPr>
              <w:rPr>
                <w:rFonts w:ascii="Calibri" w:hAnsi="Calibri" w:cs="Calibri"/>
              </w:rPr>
            </w:pPr>
          </w:p>
        </w:tc>
      </w:tr>
      <w:tr w:rsidR="002F0752" w:rsidRPr="00CF2E7C" w14:paraId="5B96AD32" w14:textId="77777777" w:rsidTr="00CF2E7C">
        <w:trPr>
          <w:trHeight w:val="24"/>
        </w:trPr>
        <w:tc>
          <w:tcPr>
            <w:tcW w:w="1066" w:type="dxa"/>
            <w:vAlign w:val="center"/>
          </w:tcPr>
          <w:p w14:paraId="59202B4F"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422A5F93"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6EA15720" w14:textId="77777777" w:rsidR="002F0752" w:rsidRPr="00CF2E7C" w:rsidRDefault="002F0752" w:rsidP="00CF2E7C">
            <w:pPr>
              <w:rPr>
                <w:rFonts w:ascii="Calibri" w:hAnsi="Calibri" w:cs="Calibri"/>
              </w:rPr>
            </w:pPr>
          </w:p>
        </w:tc>
        <w:tc>
          <w:tcPr>
            <w:tcW w:w="1482" w:type="dxa"/>
            <w:vAlign w:val="center"/>
          </w:tcPr>
          <w:p w14:paraId="3E9866D4" w14:textId="77777777" w:rsidR="002F0752" w:rsidRPr="00CF2E7C" w:rsidRDefault="002F0752" w:rsidP="00CF2E7C">
            <w:pPr>
              <w:rPr>
                <w:rFonts w:ascii="Calibri" w:hAnsi="Calibri" w:cs="Calibri"/>
              </w:rPr>
            </w:pPr>
          </w:p>
        </w:tc>
        <w:tc>
          <w:tcPr>
            <w:tcW w:w="1483" w:type="dxa"/>
            <w:vAlign w:val="center"/>
          </w:tcPr>
          <w:p w14:paraId="77ADA4C2" w14:textId="77777777" w:rsidR="002F0752" w:rsidRPr="00CF2E7C" w:rsidRDefault="002F0752" w:rsidP="00CF2E7C">
            <w:pPr>
              <w:rPr>
                <w:rFonts w:ascii="Calibri" w:hAnsi="Calibri" w:cs="Calibri"/>
              </w:rPr>
            </w:pPr>
          </w:p>
        </w:tc>
      </w:tr>
      <w:tr w:rsidR="002F0752" w:rsidRPr="00CF2E7C" w14:paraId="1969FCAE" w14:textId="77777777" w:rsidTr="00CF2E7C">
        <w:trPr>
          <w:trHeight w:val="300"/>
        </w:trPr>
        <w:tc>
          <w:tcPr>
            <w:tcW w:w="1066" w:type="dxa"/>
            <w:vAlign w:val="center"/>
          </w:tcPr>
          <w:p w14:paraId="3E7F47A2"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33EBDDFB"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7AAFAEA3" w14:textId="77777777" w:rsidR="002F0752" w:rsidRPr="00CF2E7C" w:rsidRDefault="002F0752" w:rsidP="00CF2E7C">
            <w:pPr>
              <w:rPr>
                <w:rFonts w:ascii="Calibri" w:hAnsi="Calibri" w:cs="Calibri"/>
              </w:rPr>
            </w:pPr>
          </w:p>
        </w:tc>
        <w:tc>
          <w:tcPr>
            <w:tcW w:w="1482" w:type="dxa"/>
            <w:vAlign w:val="center"/>
          </w:tcPr>
          <w:p w14:paraId="40CB95DB" w14:textId="77777777" w:rsidR="002F0752" w:rsidRPr="00CF2E7C" w:rsidRDefault="002F0752" w:rsidP="00CF2E7C">
            <w:pPr>
              <w:rPr>
                <w:rFonts w:ascii="Calibri" w:hAnsi="Calibri" w:cs="Calibri"/>
              </w:rPr>
            </w:pPr>
          </w:p>
        </w:tc>
        <w:tc>
          <w:tcPr>
            <w:tcW w:w="1483" w:type="dxa"/>
            <w:vAlign w:val="center"/>
          </w:tcPr>
          <w:p w14:paraId="5D40C8F3" w14:textId="77777777" w:rsidR="002F0752" w:rsidRPr="00CF2E7C" w:rsidRDefault="002F0752" w:rsidP="00CF2E7C">
            <w:pPr>
              <w:rPr>
                <w:rFonts w:ascii="Calibri" w:hAnsi="Calibri" w:cs="Calibri"/>
              </w:rPr>
            </w:pPr>
          </w:p>
        </w:tc>
      </w:tr>
      <w:tr w:rsidR="002F0752" w:rsidRPr="00CF2E7C" w14:paraId="79CCA312" w14:textId="77777777" w:rsidTr="00CF2E7C">
        <w:trPr>
          <w:trHeight w:val="300"/>
        </w:trPr>
        <w:tc>
          <w:tcPr>
            <w:tcW w:w="1066" w:type="dxa"/>
            <w:vAlign w:val="center"/>
          </w:tcPr>
          <w:p w14:paraId="120F4FFE"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707C8043"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735184FF" w14:textId="77777777" w:rsidR="002F0752" w:rsidRPr="00CF2E7C" w:rsidRDefault="002F0752" w:rsidP="00CF2E7C">
            <w:pPr>
              <w:rPr>
                <w:rFonts w:ascii="Calibri" w:hAnsi="Calibri" w:cs="Calibri"/>
              </w:rPr>
            </w:pPr>
          </w:p>
        </w:tc>
        <w:tc>
          <w:tcPr>
            <w:tcW w:w="1482" w:type="dxa"/>
            <w:vAlign w:val="center"/>
          </w:tcPr>
          <w:p w14:paraId="196811D1" w14:textId="77777777" w:rsidR="002F0752" w:rsidRPr="00CF2E7C" w:rsidRDefault="002F0752" w:rsidP="00CF2E7C">
            <w:pPr>
              <w:rPr>
                <w:rFonts w:ascii="Calibri" w:hAnsi="Calibri" w:cs="Calibri"/>
              </w:rPr>
            </w:pPr>
          </w:p>
        </w:tc>
        <w:tc>
          <w:tcPr>
            <w:tcW w:w="1483" w:type="dxa"/>
            <w:vAlign w:val="center"/>
          </w:tcPr>
          <w:p w14:paraId="4880370C" w14:textId="77777777" w:rsidR="002F0752" w:rsidRPr="00CF2E7C" w:rsidRDefault="002F0752" w:rsidP="00CF2E7C">
            <w:pPr>
              <w:rPr>
                <w:rFonts w:ascii="Calibri" w:hAnsi="Calibri" w:cs="Calibri"/>
              </w:rPr>
            </w:pPr>
          </w:p>
        </w:tc>
      </w:tr>
      <w:tr w:rsidR="002F0752" w:rsidRPr="00CF2E7C" w14:paraId="42EED175" w14:textId="77777777" w:rsidTr="00CF2E7C">
        <w:trPr>
          <w:trHeight w:val="300"/>
        </w:trPr>
        <w:tc>
          <w:tcPr>
            <w:tcW w:w="1066" w:type="dxa"/>
            <w:vAlign w:val="center"/>
          </w:tcPr>
          <w:p w14:paraId="3A98CFF7"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136F1C43"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289BEE8A" w14:textId="77777777" w:rsidR="002F0752" w:rsidRPr="00CF2E7C" w:rsidRDefault="002F0752" w:rsidP="00CF2E7C">
            <w:pPr>
              <w:rPr>
                <w:rFonts w:ascii="Calibri" w:hAnsi="Calibri" w:cs="Calibri"/>
              </w:rPr>
            </w:pPr>
          </w:p>
        </w:tc>
        <w:tc>
          <w:tcPr>
            <w:tcW w:w="1482" w:type="dxa"/>
            <w:vAlign w:val="center"/>
          </w:tcPr>
          <w:p w14:paraId="011AE074" w14:textId="77777777" w:rsidR="002F0752" w:rsidRPr="00CF2E7C" w:rsidRDefault="002F0752" w:rsidP="00CF2E7C">
            <w:pPr>
              <w:rPr>
                <w:rFonts w:ascii="Calibri" w:hAnsi="Calibri" w:cs="Calibri"/>
              </w:rPr>
            </w:pPr>
          </w:p>
        </w:tc>
        <w:tc>
          <w:tcPr>
            <w:tcW w:w="1483" w:type="dxa"/>
            <w:vAlign w:val="center"/>
          </w:tcPr>
          <w:p w14:paraId="7F217E14" w14:textId="77777777" w:rsidR="002F0752" w:rsidRPr="00CF2E7C" w:rsidRDefault="002F0752" w:rsidP="00CF2E7C">
            <w:pPr>
              <w:rPr>
                <w:rFonts w:ascii="Calibri" w:hAnsi="Calibri" w:cs="Calibri"/>
              </w:rPr>
            </w:pPr>
          </w:p>
        </w:tc>
      </w:tr>
      <w:tr w:rsidR="002F0752" w:rsidRPr="00CF2E7C" w14:paraId="1F03E65D" w14:textId="77777777" w:rsidTr="00CF2E7C">
        <w:trPr>
          <w:trHeight w:val="300"/>
        </w:trPr>
        <w:tc>
          <w:tcPr>
            <w:tcW w:w="1066" w:type="dxa"/>
            <w:vAlign w:val="center"/>
          </w:tcPr>
          <w:p w14:paraId="5EE65509"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45592AD0"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08CC40A9" w14:textId="77777777" w:rsidR="002F0752" w:rsidRPr="00CF2E7C" w:rsidRDefault="002F0752" w:rsidP="00CF2E7C">
            <w:pPr>
              <w:rPr>
                <w:rFonts w:ascii="Calibri" w:hAnsi="Calibri" w:cs="Calibri"/>
              </w:rPr>
            </w:pPr>
          </w:p>
        </w:tc>
        <w:tc>
          <w:tcPr>
            <w:tcW w:w="1482" w:type="dxa"/>
            <w:vAlign w:val="center"/>
          </w:tcPr>
          <w:p w14:paraId="1ED957BB" w14:textId="77777777" w:rsidR="002F0752" w:rsidRPr="00CF2E7C" w:rsidRDefault="002F0752" w:rsidP="00CF2E7C">
            <w:pPr>
              <w:rPr>
                <w:rFonts w:ascii="Calibri" w:hAnsi="Calibri" w:cs="Calibri"/>
              </w:rPr>
            </w:pPr>
          </w:p>
        </w:tc>
        <w:tc>
          <w:tcPr>
            <w:tcW w:w="1483" w:type="dxa"/>
            <w:vAlign w:val="center"/>
          </w:tcPr>
          <w:p w14:paraId="13076D97" w14:textId="77777777" w:rsidR="002F0752" w:rsidRPr="00CF2E7C" w:rsidRDefault="002F0752" w:rsidP="00CF2E7C">
            <w:pPr>
              <w:rPr>
                <w:rFonts w:ascii="Calibri" w:hAnsi="Calibri" w:cs="Calibri"/>
              </w:rPr>
            </w:pPr>
          </w:p>
        </w:tc>
      </w:tr>
      <w:tr w:rsidR="002F0752" w:rsidRPr="00CF2E7C" w14:paraId="36A97742" w14:textId="77777777" w:rsidTr="00CF2E7C">
        <w:trPr>
          <w:trHeight w:val="24"/>
        </w:trPr>
        <w:tc>
          <w:tcPr>
            <w:tcW w:w="1066" w:type="dxa"/>
            <w:vAlign w:val="center"/>
          </w:tcPr>
          <w:p w14:paraId="73A95393"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41F82DC8"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69012367" w14:textId="77777777" w:rsidR="002F0752" w:rsidRPr="00CF2E7C" w:rsidRDefault="002F0752" w:rsidP="00CF2E7C">
            <w:pPr>
              <w:rPr>
                <w:rFonts w:ascii="Calibri" w:hAnsi="Calibri" w:cs="Calibri"/>
              </w:rPr>
            </w:pPr>
          </w:p>
        </w:tc>
        <w:tc>
          <w:tcPr>
            <w:tcW w:w="1482" w:type="dxa"/>
            <w:vAlign w:val="center"/>
          </w:tcPr>
          <w:p w14:paraId="6BB806C6" w14:textId="77777777" w:rsidR="002F0752" w:rsidRPr="00CF2E7C" w:rsidRDefault="002F0752" w:rsidP="00CF2E7C">
            <w:pPr>
              <w:rPr>
                <w:rFonts w:ascii="Calibri" w:hAnsi="Calibri" w:cs="Calibri"/>
              </w:rPr>
            </w:pPr>
          </w:p>
        </w:tc>
        <w:tc>
          <w:tcPr>
            <w:tcW w:w="1483" w:type="dxa"/>
            <w:vAlign w:val="center"/>
          </w:tcPr>
          <w:p w14:paraId="0DE8CA67" w14:textId="77777777" w:rsidR="002F0752" w:rsidRPr="00CF2E7C" w:rsidRDefault="002F0752" w:rsidP="00CF2E7C">
            <w:pPr>
              <w:rPr>
                <w:rFonts w:ascii="Calibri" w:hAnsi="Calibri" w:cs="Calibri"/>
              </w:rPr>
            </w:pPr>
          </w:p>
        </w:tc>
      </w:tr>
      <w:tr w:rsidR="002F0752" w:rsidRPr="00CF2E7C" w14:paraId="4493767F" w14:textId="77777777" w:rsidTr="00CF2E7C">
        <w:trPr>
          <w:trHeight w:val="24"/>
        </w:trPr>
        <w:tc>
          <w:tcPr>
            <w:tcW w:w="1066" w:type="dxa"/>
            <w:vAlign w:val="center"/>
          </w:tcPr>
          <w:p w14:paraId="1E50EE67"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21D6AD93"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43CDB72B" w14:textId="77777777" w:rsidR="002F0752" w:rsidRPr="00CF2E7C" w:rsidRDefault="002F0752" w:rsidP="00CF2E7C">
            <w:pPr>
              <w:rPr>
                <w:rFonts w:ascii="Calibri" w:hAnsi="Calibri" w:cs="Calibri"/>
              </w:rPr>
            </w:pPr>
          </w:p>
        </w:tc>
        <w:tc>
          <w:tcPr>
            <w:tcW w:w="1482" w:type="dxa"/>
            <w:vAlign w:val="center"/>
          </w:tcPr>
          <w:p w14:paraId="45F8D37F" w14:textId="77777777" w:rsidR="002F0752" w:rsidRPr="00CF2E7C" w:rsidRDefault="002F0752" w:rsidP="00CF2E7C">
            <w:pPr>
              <w:rPr>
                <w:rFonts w:ascii="Calibri" w:hAnsi="Calibri" w:cs="Calibri"/>
              </w:rPr>
            </w:pPr>
          </w:p>
        </w:tc>
        <w:tc>
          <w:tcPr>
            <w:tcW w:w="1483" w:type="dxa"/>
            <w:vAlign w:val="center"/>
          </w:tcPr>
          <w:p w14:paraId="75D69809" w14:textId="77777777" w:rsidR="002F0752" w:rsidRPr="00CF2E7C" w:rsidRDefault="002F0752" w:rsidP="00CF2E7C">
            <w:pPr>
              <w:rPr>
                <w:rFonts w:ascii="Calibri" w:hAnsi="Calibri" w:cs="Calibri"/>
              </w:rPr>
            </w:pPr>
          </w:p>
        </w:tc>
      </w:tr>
      <w:tr w:rsidR="002F0752" w:rsidRPr="00CF2E7C" w14:paraId="54663BDB" w14:textId="77777777" w:rsidTr="00CF2E7C">
        <w:trPr>
          <w:trHeight w:val="24"/>
        </w:trPr>
        <w:tc>
          <w:tcPr>
            <w:tcW w:w="1066" w:type="dxa"/>
            <w:vAlign w:val="center"/>
          </w:tcPr>
          <w:p w14:paraId="6835CF42"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735D111B"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65CA0241" w14:textId="77777777" w:rsidTr="00CF2E7C">
        <w:trPr>
          <w:trHeight w:val="24"/>
        </w:trPr>
        <w:tc>
          <w:tcPr>
            <w:tcW w:w="1066" w:type="dxa"/>
            <w:vAlign w:val="center"/>
          </w:tcPr>
          <w:p w14:paraId="711334EB"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08E21EF3" w14:textId="77777777" w:rsidR="002F0752" w:rsidRPr="00CF2E7C" w:rsidRDefault="002F0752" w:rsidP="00CF2E7C">
            <w:pPr>
              <w:rPr>
                <w:rFonts w:ascii="Calibri" w:hAnsi="Calibri" w:cs="Calibri"/>
              </w:rPr>
            </w:pPr>
          </w:p>
        </w:tc>
      </w:tr>
      <w:tr w:rsidR="002F0752" w:rsidRPr="00CF2E7C" w14:paraId="082AD251" w14:textId="77777777" w:rsidTr="00CF2E7C">
        <w:trPr>
          <w:trHeight w:val="107"/>
        </w:trPr>
        <w:tc>
          <w:tcPr>
            <w:tcW w:w="1066" w:type="dxa"/>
            <w:vAlign w:val="center"/>
          </w:tcPr>
          <w:p w14:paraId="11C55760"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5AB5B698" w14:textId="7928D076"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79DBC87A" w14:textId="77777777" w:rsidTr="00CF2E7C">
        <w:trPr>
          <w:trHeight w:val="39"/>
        </w:trPr>
        <w:tc>
          <w:tcPr>
            <w:tcW w:w="1066" w:type="dxa"/>
            <w:vAlign w:val="center"/>
          </w:tcPr>
          <w:p w14:paraId="6DD332E2"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A53F08D"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61403301"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76F188C6"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2B1904D9"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5118963D" w14:textId="77777777" w:rsidTr="00CF2E7C">
        <w:trPr>
          <w:trHeight w:val="35"/>
        </w:trPr>
        <w:tc>
          <w:tcPr>
            <w:tcW w:w="1066" w:type="dxa"/>
            <w:vAlign w:val="center"/>
          </w:tcPr>
          <w:p w14:paraId="7FA6F3BE" w14:textId="77777777" w:rsidR="002F0752" w:rsidRPr="00CF2E7C" w:rsidRDefault="002F0752" w:rsidP="00CF2E7C">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14:paraId="42E1B0CA"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67481D75" w14:textId="77777777" w:rsidR="002F0752" w:rsidRPr="00CF2E7C" w:rsidRDefault="002F0752" w:rsidP="00CF2E7C">
            <w:pPr>
              <w:rPr>
                <w:rFonts w:ascii="Calibri" w:hAnsi="Calibri" w:cs="Calibri"/>
              </w:rPr>
            </w:pPr>
          </w:p>
        </w:tc>
        <w:tc>
          <w:tcPr>
            <w:tcW w:w="1482" w:type="dxa"/>
            <w:vAlign w:val="center"/>
          </w:tcPr>
          <w:p w14:paraId="549EF6CE" w14:textId="77777777" w:rsidR="002F0752" w:rsidRPr="00CF2E7C" w:rsidRDefault="002F0752" w:rsidP="00CF2E7C">
            <w:pPr>
              <w:rPr>
                <w:rFonts w:ascii="Calibri" w:hAnsi="Calibri" w:cs="Calibri"/>
              </w:rPr>
            </w:pPr>
          </w:p>
        </w:tc>
        <w:tc>
          <w:tcPr>
            <w:tcW w:w="1483" w:type="dxa"/>
            <w:vAlign w:val="center"/>
          </w:tcPr>
          <w:p w14:paraId="716F2CDA" w14:textId="77777777" w:rsidR="002F0752" w:rsidRPr="00CF2E7C" w:rsidRDefault="002F0752" w:rsidP="00CF2E7C">
            <w:pPr>
              <w:rPr>
                <w:rFonts w:ascii="Calibri" w:hAnsi="Calibri" w:cs="Calibri"/>
              </w:rPr>
            </w:pPr>
          </w:p>
        </w:tc>
      </w:tr>
      <w:tr w:rsidR="002F0752" w:rsidRPr="00CF2E7C" w14:paraId="33F5A79A" w14:textId="77777777" w:rsidTr="00CF2E7C">
        <w:trPr>
          <w:trHeight w:val="35"/>
        </w:trPr>
        <w:tc>
          <w:tcPr>
            <w:tcW w:w="1066" w:type="dxa"/>
            <w:vAlign w:val="center"/>
          </w:tcPr>
          <w:p w14:paraId="37488358" w14:textId="77777777" w:rsidR="002F0752" w:rsidRPr="00CF2E7C" w:rsidRDefault="002F0752" w:rsidP="00CF2E7C">
            <w:pPr>
              <w:rPr>
                <w:rFonts w:ascii="Calibri" w:hAnsi="Calibri" w:cs="Calibri"/>
              </w:rPr>
            </w:pPr>
            <w:r w:rsidRPr="00CF2E7C">
              <w:rPr>
                <w:rFonts w:ascii="Calibri" w:hAnsi="Calibri" w:cs="Calibri"/>
              </w:rPr>
              <w:lastRenderedPageBreak/>
              <w:t>6.2.2</w:t>
            </w:r>
          </w:p>
        </w:tc>
        <w:tc>
          <w:tcPr>
            <w:tcW w:w="4927" w:type="dxa"/>
            <w:gridSpan w:val="2"/>
            <w:shd w:val="clear" w:color="auto" w:fill="DEEAF6" w:themeFill="accent5" w:themeFillTint="33"/>
            <w:vAlign w:val="center"/>
          </w:tcPr>
          <w:p w14:paraId="73E390FF"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7C3E7228" w14:textId="77777777" w:rsidR="002F0752" w:rsidRPr="00CF2E7C" w:rsidRDefault="002F0752" w:rsidP="00CF2E7C">
            <w:pPr>
              <w:rPr>
                <w:rFonts w:ascii="Calibri" w:hAnsi="Calibri" w:cs="Calibri"/>
              </w:rPr>
            </w:pPr>
          </w:p>
        </w:tc>
        <w:tc>
          <w:tcPr>
            <w:tcW w:w="1482" w:type="dxa"/>
            <w:vAlign w:val="center"/>
          </w:tcPr>
          <w:p w14:paraId="02AE5B8D" w14:textId="77777777" w:rsidR="002F0752" w:rsidRPr="00CF2E7C" w:rsidRDefault="002F0752" w:rsidP="00CF2E7C">
            <w:pPr>
              <w:rPr>
                <w:rFonts w:ascii="Calibri" w:hAnsi="Calibri" w:cs="Calibri"/>
              </w:rPr>
            </w:pPr>
          </w:p>
        </w:tc>
        <w:tc>
          <w:tcPr>
            <w:tcW w:w="1483" w:type="dxa"/>
            <w:vAlign w:val="center"/>
          </w:tcPr>
          <w:p w14:paraId="75FADCCD" w14:textId="77777777" w:rsidR="002F0752" w:rsidRPr="00CF2E7C" w:rsidRDefault="002F0752" w:rsidP="00CF2E7C">
            <w:pPr>
              <w:rPr>
                <w:rFonts w:ascii="Calibri" w:hAnsi="Calibri" w:cs="Calibri"/>
              </w:rPr>
            </w:pPr>
          </w:p>
        </w:tc>
      </w:tr>
      <w:tr w:rsidR="002F0752" w:rsidRPr="00CF2E7C" w14:paraId="08E2EC9D" w14:textId="77777777" w:rsidTr="00CF2E7C">
        <w:trPr>
          <w:trHeight w:val="35"/>
        </w:trPr>
        <w:tc>
          <w:tcPr>
            <w:tcW w:w="1066" w:type="dxa"/>
            <w:vAlign w:val="center"/>
          </w:tcPr>
          <w:p w14:paraId="722B8467"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0A834BDF"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6A02656D" w14:textId="77777777" w:rsidR="002F0752" w:rsidRPr="00CF2E7C" w:rsidRDefault="002F0752" w:rsidP="00CF2E7C">
            <w:pPr>
              <w:rPr>
                <w:rFonts w:ascii="Calibri" w:hAnsi="Calibri" w:cs="Calibri"/>
              </w:rPr>
            </w:pPr>
          </w:p>
        </w:tc>
        <w:tc>
          <w:tcPr>
            <w:tcW w:w="1482" w:type="dxa"/>
            <w:vAlign w:val="center"/>
          </w:tcPr>
          <w:p w14:paraId="78FA085F" w14:textId="77777777" w:rsidR="002F0752" w:rsidRPr="00CF2E7C" w:rsidRDefault="002F0752" w:rsidP="00CF2E7C">
            <w:pPr>
              <w:rPr>
                <w:rFonts w:ascii="Calibri" w:hAnsi="Calibri" w:cs="Calibri"/>
              </w:rPr>
            </w:pPr>
          </w:p>
        </w:tc>
        <w:tc>
          <w:tcPr>
            <w:tcW w:w="1483" w:type="dxa"/>
            <w:vAlign w:val="center"/>
          </w:tcPr>
          <w:p w14:paraId="2B20156E" w14:textId="77777777" w:rsidR="002F0752" w:rsidRPr="00CF2E7C" w:rsidRDefault="002F0752" w:rsidP="00CF2E7C">
            <w:pPr>
              <w:rPr>
                <w:rFonts w:ascii="Calibri" w:hAnsi="Calibri" w:cs="Calibri"/>
              </w:rPr>
            </w:pPr>
          </w:p>
        </w:tc>
      </w:tr>
      <w:tr w:rsidR="002F0752" w:rsidRPr="00CF2E7C" w14:paraId="23FE9D43" w14:textId="77777777" w:rsidTr="00CF2E7C">
        <w:trPr>
          <w:trHeight w:val="35"/>
        </w:trPr>
        <w:tc>
          <w:tcPr>
            <w:tcW w:w="1066" w:type="dxa"/>
            <w:vAlign w:val="center"/>
          </w:tcPr>
          <w:p w14:paraId="049BF9BD"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6EC86BB3"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19D89A08" w14:textId="77777777" w:rsidR="002F0752" w:rsidRPr="00CF2E7C" w:rsidRDefault="002F0752" w:rsidP="00CF2E7C">
            <w:pPr>
              <w:rPr>
                <w:rFonts w:ascii="Calibri" w:hAnsi="Calibri" w:cs="Calibri"/>
              </w:rPr>
            </w:pPr>
          </w:p>
        </w:tc>
        <w:tc>
          <w:tcPr>
            <w:tcW w:w="1482" w:type="dxa"/>
            <w:vAlign w:val="center"/>
          </w:tcPr>
          <w:p w14:paraId="2599DCE1" w14:textId="77777777" w:rsidR="002F0752" w:rsidRPr="00CF2E7C" w:rsidRDefault="002F0752" w:rsidP="00CF2E7C">
            <w:pPr>
              <w:rPr>
                <w:rFonts w:ascii="Calibri" w:hAnsi="Calibri" w:cs="Calibri"/>
              </w:rPr>
            </w:pPr>
          </w:p>
        </w:tc>
        <w:tc>
          <w:tcPr>
            <w:tcW w:w="1483" w:type="dxa"/>
            <w:vAlign w:val="center"/>
          </w:tcPr>
          <w:p w14:paraId="1ABB7184" w14:textId="77777777" w:rsidR="002F0752" w:rsidRPr="00CF2E7C" w:rsidRDefault="002F0752" w:rsidP="00CF2E7C">
            <w:pPr>
              <w:rPr>
                <w:rFonts w:ascii="Calibri" w:hAnsi="Calibri" w:cs="Calibri"/>
              </w:rPr>
            </w:pPr>
          </w:p>
        </w:tc>
      </w:tr>
      <w:tr w:rsidR="002F0752" w:rsidRPr="00CF2E7C" w14:paraId="3382B621" w14:textId="77777777" w:rsidTr="00CF2E7C">
        <w:trPr>
          <w:trHeight w:val="35"/>
        </w:trPr>
        <w:tc>
          <w:tcPr>
            <w:tcW w:w="1066" w:type="dxa"/>
            <w:vAlign w:val="center"/>
          </w:tcPr>
          <w:p w14:paraId="79E3D1AD"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33EFDED9"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1444EE32" w14:textId="77777777" w:rsidR="002F0752" w:rsidRPr="00CF2E7C" w:rsidRDefault="002F0752" w:rsidP="00CF2E7C">
            <w:pPr>
              <w:rPr>
                <w:rFonts w:ascii="Calibri" w:hAnsi="Calibri" w:cs="Calibri"/>
              </w:rPr>
            </w:pPr>
          </w:p>
        </w:tc>
        <w:tc>
          <w:tcPr>
            <w:tcW w:w="1482" w:type="dxa"/>
            <w:vAlign w:val="center"/>
          </w:tcPr>
          <w:p w14:paraId="3372B2F4" w14:textId="77777777" w:rsidR="002F0752" w:rsidRPr="00CF2E7C" w:rsidRDefault="002F0752" w:rsidP="00CF2E7C">
            <w:pPr>
              <w:rPr>
                <w:rFonts w:ascii="Calibri" w:hAnsi="Calibri" w:cs="Calibri"/>
              </w:rPr>
            </w:pPr>
          </w:p>
        </w:tc>
        <w:tc>
          <w:tcPr>
            <w:tcW w:w="1483" w:type="dxa"/>
            <w:vAlign w:val="center"/>
          </w:tcPr>
          <w:p w14:paraId="52481CB9" w14:textId="77777777" w:rsidR="002F0752" w:rsidRPr="00CF2E7C" w:rsidRDefault="002F0752" w:rsidP="00CF2E7C">
            <w:pPr>
              <w:rPr>
                <w:rFonts w:ascii="Calibri" w:hAnsi="Calibri" w:cs="Calibri"/>
              </w:rPr>
            </w:pPr>
          </w:p>
        </w:tc>
      </w:tr>
      <w:tr w:rsidR="002F0752" w:rsidRPr="00CF2E7C" w14:paraId="09681E0A" w14:textId="77777777" w:rsidTr="00CF2E7C">
        <w:trPr>
          <w:trHeight w:val="35"/>
        </w:trPr>
        <w:tc>
          <w:tcPr>
            <w:tcW w:w="1066" w:type="dxa"/>
            <w:vAlign w:val="center"/>
          </w:tcPr>
          <w:p w14:paraId="3891F06C"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51C1304E"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7B670EB4" w14:textId="77777777" w:rsidR="002F0752" w:rsidRPr="00CF2E7C" w:rsidRDefault="002F0752" w:rsidP="00CF2E7C">
            <w:pPr>
              <w:rPr>
                <w:rFonts w:ascii="Calibri" w:hAnsi="Calibri" w:cs="Calibri"/>
              </w:rPr>
            </w:pPr>
          </w:p>
        </w:tc>
        <w:tc>
          <w:tcPr>
            <w:tcW w:w="1482" w:type="dxa"/>
            <w:vAlign w:val="center"/>
          </w:tcPr>
          <w:p w14:paraId="3BABFE96" w14:textId="77777777" w:rsidR="002F0752" w:rsidRPr="00CF2E7C" w:rsidRDefault="002F0752" w:rsidP="00CF2E7C">
            <w:pPr>
              <w:rPr>
                <w:rFonts w:ascii="Calibri" w:hAnsi="Calibri" w:cs="Calibri"/>
              </w:rPr>
            </w:pPr>
          </w:p>
        </w:tc>
        <w:tc>
          <w:tcPr>
            <w:tcW w:w="1483" w:type="dxa"/>
            <w:vAlign w:val="center"/>
          </w:tcPr>
          <w:p w14:paraId="5052893F" w14:textId="77777777" w:rsidR="002F0752" w:rsidRPr="00CF2E7C" w:rsidRDefault="002F0752" w:rsidP="00CF2E7C">
            <w:pPr>
              <w:rPr>
                <w:rFonts w:ascii="Calibri" w:hAnsi="Calibri" w:cs="Calibri"/>
              </w:rPr>
            </w:pPr>
          </w:p>
        </w:tc>
      </w:tr>
      <w:tr w:rsidR="002F0752" w:rsidRPr="00CF2E7C" w14:paraId="75BCB0F5" w14:textId="77777777" w:rsidTr="00CF2E7C">
        <w:trPr>
          <w:trHeight w:val="35"/>
        </w:trPr>
        <w:tc>
          <w:tcPr>
            <w:tcW w:w="1066" w:type="dxa"/>
            <w:vAlign w:val="center"/>
          </w:tcPr>
          <w:p w14:paraId="7A552B8A"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30743908"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5BE10EE9" w14:textId="77777777" w:rsidTr="00CF2E7C">
        <w:trPr>
          <w:trHeight w:val="35"/>
        </w:trPr>
        <w:tc>
          <w:tcPr>
            <w:tcW w:w="1066" w:type="dxa"/>
            <w:vAlign w:val="center"/>
          </w:tcPr>
          <w:p w14:paraId="62DDAB07"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CF70754" w14:textId="77777777" w:rsidR="002F0752" w:rsidRPr="00CF2E7C" w:rsidRDefault="002F0752" w:rsidP="00CF2E7C">
            <w:pPr>
              <w:rPr>
                <w:rFonts w:ascii="Calibri" w:hAnsi="Calibri" w:cs="Calibri"/>
              </w:rPr>
            </w:pPr>
          </w:p>
        </w:tc>
      </w:tr>
      <w:tr w:rsidR="002F0752" w:rsidRPr="00CF2E7C" w14:paraId="32C0014D" w14:textId="77777777" w:rsidTr="00CF2E7C">
        <w:trPr>
          <w:trHeight w:val="647"/>
        </w:trPr>
        <w:tc>
          <w:tcPr>
            <w:tcW w:w="1066" w:type="dxa"/>
            <w:vAlign w:val="center"/>
          </w:tcPr>
          <w:p w14:paraId="6405E1F9"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04EBF66C" w14:textId="6E42FC28"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85F6B72" w14:textId="77777777" w:rsidR="00F26DE2" w:rsidRPr="00CF2E7C" w:rsidRDefault="00F26DE2" w:rsidP="00CF2E7C">
            <w:pPr>
              <w:rPr>
                <w:rFonts w:ascii="Calibri" w:hAnsi="Calibri" w:cs="Calibri"/>
              </w:rPr>
            </w:pPr>
          </w:p>
          <w:p w14:paraId="50BB0BC9" w14:textId="5FA9DA8A"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43779031" w14:textId="77777777" w:rsidTr="00CF2E7C">
        <w:trPr>
          <w:trHeight w:val="25"/>
        </w:trPr>
        <w:tc>
          <w:tcPr>
            <w:tcW w:w="1066" w:type="dxa"/>
            <w:vAlign w:val="center"/>
          </w:tcPr>
          <w:p w14:paraId="0AFEB44D"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6857B2D4"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07746C73"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8712DCE"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8F6E9E3"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6EA5556D" w14:textId="77777777" w:rsidTr="00CF2E7C">
        <w:trPr>
          <w:trHeight w:val="22"/>
        </w:trPr>
        <w:tc>
          <w:tcPr>
            <w:tcW w:w="1066" w:type="dxa"/>
            <w:vAlign w:val="center"/>
          </w:tcPr>
          <w:p w14:paraId="5CE382C3"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1F1C6050"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1EA79F00" w14:textId="77777777" w:rsidR="002F0752" w:rsidRPr="00CF2E7C" w:rsidRDefault="002F0752" w:rsidP="00CF2E7C">
            <w:pPr>
              <w:rPr>
                <w:rFonts w:ascii="Calibri" w:hAnsi="Calibri" w:cs="Calibri"/>
              </w:rPr>
            </w:pPr>
          </w:p>
        </w:tc>
        <w:tc>
          <w:tcPr>
            <w:tcW w:w="1482" w:type="dxa"/>
            <w:vAlign w:val="center"/>
          </w:tcPr>
          <w:p w14:paraId="1F8B96D9" w14:textId="77777777" w:rsidR="002F0752" w:rsidRPr="00CF2E7C" w:rsidRDefault="002F0752" w:rsidP="00CF2E7C">
            <w:pPr>
              <w:rPr>
                <w:rFonts w:ascii="Calibri" w:hAnsi="Calibri" w:cs="Calibri"/>
              </w:rPr>
            </w:pPr>
          </w:p>
        </w:tc>
        <w:tc>
          <w:tcPr>
            <w:tcW w:w="1483" w:type="dxa"/>
            <w:vAlign w:val="center"/>
          </w:tcPr>
          <w:p w14:paraId="4926C020" w14:textId="77777777" w:rsidR="002F0752" w:rsidRPr="00CF2E7C" w:rsidRDefault="002F0752" w:rsidP="00CF2E7C">
            <w:pPr>
              <w:rPr>
                <w:rFonts w:ascii="Calibri" w:hAnsi="Calibri" w:cs="Calibri"/>
              </w:rPr>
            </w:pPr>
          </w:p>
        </w:tc>
      </w:tr>
      <w:tr w:rsidR="002F0752" w:rsidRPr="00CF2E7C" w14:paraId="03E4FFD1" w14:textId="77777777" w:rsidTr="00CF2E7C">
        <w:trPr>
          <w:trHeight w:val="22"/>
        </w:trPr>
        <w:tc>
          <w:tcPr>
            <w:tcW w:w="1066" w:type="dxa"/>
            <w:vAlign w:val="center"/>
          </w:tcPr>
          <w:p w14:paraId="57CB3394"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29868DB5"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29F72389" w14:textId="77777777" w:rsidR="002F0752" w:rsidRPr="00CF2E7C" w:rsidRDefault="002F0752" w:rsidP="00CF2E7C">
            <w:pPr>
              <w:rPr>
                <w:rFonts w:ascii="Calibri" w:hAnsi="Calibri" w:cs="Calibri"/>
              </w:rPr>
            </w:pPr>
          </w:p>
        </w:tc>
        <w:tc>
          <w:tcPr>
            <w:tcW w:w="1482" w:type="dxa"/>
            <w:vAlign w:val="center"/>
          </w:tcPr>
          <w:p w14:paraId="091AFCE4" w14:textId="77777777" w:rsidR="002F0752" w:rsidRPr="00CF2E7C" w:rsidRDefault="002F0752" w:rsidP="00CF2E7C">
            <w:pPr>
              <w:rPr>
                <w:rFonts w:ascii="Calibri" w:hAnsi="Calibri" w:cs="Calibri"/>
              </w:rPr>
            </w:pPr>
          </w:p>
        </w:tc>
        <w:tc>
          <w:tcPr>
            <w:tcW w:w="1483" w:type="dxa"/>
            <w:vAlign w:val="center"/>
          </w:tcPr>
          <w:p w14:paraId="6B645A31" w14:textId="77777777" w:rsidR="002F0752" w:rsidRPr="00CF2E7C" w:rsidRDefault="002F0752" w:rsidP="00CF2E7C">
            <w:pPr>
              <w:rPr>
                <w:rFonts w:ascii="Calibri" w:hAnsi="Calibri" w:cs="Calibri"/>
              </w:rPr>
            </w:pPr>
          </w:p>
        </w:tc>
      </w:tr>
      <w:tr w:rsidR="002F0752" w:rsidRPr="00CF2E7C" w14:paraId="47A7FCAD" w14:textId="77777777" w:rsidTr="00CF2E7C">
        <w:trPr>
          <w:trHeight w:val="22"/>
        </w:trPr>
        <w:tc>
          <w:tcPr>
            <w:tcW w:w="1066" w:type="dxa"/>
            <w:vAlign w:val="center"/>
          </w:tcPr>
          <w:p w14:paraId="0336ABB4"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6365C366"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520603F0" w14:textId="77777777" w:rsidR="002F0752" w:rsidRPr="00CF2E7C" w:rsidRDefault="002F0752" w:rsidP="00CF2E7C">
            <w:pPr>
              <w:rPr>
                <w:rFonts w:ascii="Calibri" w:hAnsi="Calibri" w:cs="Calibri"/>
              </w:rPr>
            </w:pPr>
          </w:p>
        </w:tc>
        <w:tc>
          <w:tcPr>
            <w:tcW w:w="1482" w:type="dxa"/>
            <w:vAlign w:val="center"/>
          </w:tcPr>
          <w:p w14:paraId="4BD1DD89" w14:textId="77777777" w:rsidR="002F0752" w:rsidRPr="00CF2E7C" w:rsidRDefault="002F0752" w:rsidP="00CF2E7C">
            <w:pPr>
              <w:rPr>
                <w:rFonts w:ascii="Calibri" w:hAnsi="Calibri" w:cs="Calibri"/>
              </w:rPr>
            </w:pPr>
          </w:p>
        </w:tc>
        <w:tc>
          <w:tcPr>
            <w:tcW w:w="1483" w:type="dxa"/>
            <w:vAlign w:val="center"/>
          </w:tcPr>
          <w:p w14:paraId="4D2CB852" w14:textId="77777777" w:rsidR="002F0752" w:rsidRPr="00CF2E7C" w:rsidRDefault="002F0752" w:rsidP="00CF2E7C">
            <w:pPr>
              <w:rPr>
                <w:rFonts w:ascii="Calibri" w:hAnsi="Calibri" w:cs="Calibri"/>
              </w:rPr>
            </w:pPr>
          </w:p>
        </w:tc>
      </w:tr>
      <w:tr w:rsidR="002F0752" w:rsidRPr="00CF2E7C" w14:paraId="6974ED21" w14:textId="77777777" w:rsidTr="00CF2E7C">
        <w:trPr>
          <w:trHeight w:val="22"/>
        </w:trPr>
        <w:tc>
          <w:tcPr>
            <w:tcW w:w="1066" w:type="dxa"/>
            <w:vAlign w:val="center"/>
          </w:tcPr>
          <w:p w14:paraId="12955F5A"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0777C5C2"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18EA5096" w14:textId="77777777" w:rsidR="002F0752" w:rsidRPr="00CF2E7C" w:rsidRDefault="002F0752" w:rsidP="00CF2E7C">
            <w:pPr>
              <w:rPr>
                <w:rFonts w:ascii="Calibri" w:hAnsi="Calibri" w:cs="Calibri"/>
              </w:rPr>
            </w:pPr>
          </w:p>
        </w:tc>
        <w:tc>
          <w:tcPr>
            <w:tcW w:w="1482" w:type="dxa"/>
            <w:vAlign w:val="center"/>
          </w:tcPr>
          <w:p w14:paraId="70224B4D" w14:textId="77777777" w:rsidR="002F0752" w:rsidRPr="00CF2E7C" w:rsidRDefault="002F0752" w:rsidP="00CF2E7C">
            <w:pPr>
              <w:rPr>
                <w:rFonts w:ascii="Calibri" w:hAnsi="Calibri" w:cs="Calibri"/>
              </w:rPr>
            </w:pPr>
          </w:p>
        </w:tc>
        <w:tc>
          <w:tcPr>
            <w:tcW w:w="1483" w:type="dxa"/>
            <w:vAlign w:val="center"/>
          </w:tcPr>
          <w:p w14:paraId="6EAFCDBE" w14:textId="77777777" w:rsidR="002F0752" w:rsidRPr="00CF2E7C" w:rsidRDefault="002F0752" w:rsidP="00CF2E7C">
            <w:pPr>
              <w:rPr>
                <w:rFonts w:ascii="Calibri" w:hAnsi="Calibri" w:cs="Calibri"/>
              </w:rPr>
            </w:pPr>
          </w:p>
        </w:tc>
      </w:tr>
      <w:tr w:rsidR="002F0752" w:rsidRPr="00CF2E7C" w14:paraId="24130851" w14:textId="77777777" w:rsidTr="00CF2E7C">
        <w:trPr>
          <w:trHeight w:val="22"/>
        </w:trPr>
        <w:tc>
          <w:tcPr>
            <w:tcW w:w="1066" w:type="dxa"/>
            <w:vAlign w:val="center"/>
          </w:tcPr>
          <w:p w14:paraId="45B9F59C"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0A104DB9"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2E8262D6" w14:textId="77777777" w:rsidR="002F0752" w:rsidRPr="00CF2E7C" w:rsidRDefault="002F0752" w:rsidP="00CF2E7C">
            <w:pPr>
              <w:rPr>
                <w:rFonts w:ascii="Calibri" w:hAnsi="Calibri" w:cs="Calibri"/>
              </w:rPr>
            </w:pPr>
          </w:p>
        </w:tc>
        <w:tc>
          <w:tcPr>
            <w:tcW w:w="1482" w:type="dxa"/>
            <w:vAlign w:val="center"/>
          </w:tcPr>
          <w:p w14:paraId="5B168129" w14:textId="77777777" w:rsidR="002F0752" w:rsidRPr="00CF2E7C" w:rsidRDefault="002F0752" w:rsidP="00CF2E7C">
            <w:pPr>
              <w:rPr>
                <w:rFonts w:ascii="Calibri" w:hAnsi="Calibri" w:cs="Calibri"/>
              </w:rPr>
            </w:pPr>
          </w:p>
        </w:tc>
        <w:tc>
          <w:tcPr>
            <w:tcW w:w="1483" w:type="dxa"/>
            <w:vAlign w:val="center"/>
          </w:tcPr>
          <w:p w14:paraId="0965DE6F" w14:textId="77777777" w:rsidR="002F0752" w:rsidRPr="00CF2E7C" w:rsidRDefault="002F0752" w:rsidP="00CF2E7C">
            <w:pPr>
              <w:rPr>
                <w:rFonts w:ascii="Calibri" w:hAnsi="Calibri" w:cs="Calibri"/>
              </w:rPr>
            </w:pPr>
          </w:p>
        </w:tc>
      </w:tr>
      <w:tr w:rsidR="002F0752" w:rsidRPr="00CF2E7C" w14:paraId="0494F2F4" w14:textId="77777777" w:rsidTr="00CF2E7C">
        <w:trPr>
          <w:trHeight w:val="22"/>
        </w:trPr>
        <w:tc>
          <w:tcPr>
            <w:tcW w:w="1066" w:type="dxa"/>
            <w:vAlign w:val="center"/>
          </w:tcPr>
          <w:p w14:paraId="0932C38D"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7B84AD91"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2C03A078" w14:textId="77777777" w:rsidR="002F0752" w:rsidRPr="00CF2E7C" w:rsidRDefault="002F0752" w:rsidP="00CF2E7C">
            <w:pPr>
              <w:rPr>
                <w:rFonts w:ascii="Calibri" w:hAnsi="Calibri" w:cs="Calibri"/>
              </w:rPr>
            </w:pPr>
          </w:p>
        </w:tc>
        <w:tc>
          <w:tcPr>
            <w:tcW w:w="1482" w:type="dxa"/>
            <w:vAlign w:val="center"/>
          </w:tcPr>
          <w:p w14:paraId="222FDAC3" w14:textId="77777777" w:rsidR="002F0752" w:rsidRPr="00CF2E7C" w:rsidRDefault="002F0752" w:rsidP="00CF2E7C">
            <w:pPr>
              <w:rPr>
                <w:rFonts w:ascii="Calibri" w:hAnsi="Calibri" w:cs="Calibri"/>
              </w:rPr>
            </w:pPr>
          </w:p>
        </w:tc>
        <w:tc>
          <w:tcPr>
            <w:tcW w:w="1483" w:type="dxa"/>
            <w:vAlign w:val="center"/>
          </w:tcPr>
          <w:p w14:paraId="20E8230A" w14:textId="77777777" w:rsidR="002F0752" w:rsidRPr="00CF2E7C" w:rsidRDefault="002F0752" w:rsidP="00CF2E7C">
            <w:pPr>
              <w:rPr>
                <w:rFonts w:ascii="Calibri" w:hAnsi="Calibri" w:cs="Calibri"/>
              </w:rPr>
            </w:pPr>
          </w:p>
        </w:tc>
      </w:tr>
      <w:tr w:rsidR="002F0752" w:rsidRPr="00CF2E7C" w14:paraId="48B13735" w14:textId="77777777" w:rsidTr="00CF2E7C">
        <w:trPr>
          <w:trHeight w:val="300"/>
        </w:trPr>
        <w:tc>
          <w:tcPr>
            <w:tcW w:w="1066" w:type="dxa"/>
            <w:vAlign w:val="center"/>
          </w:tcPr>
          <w:p w14:paraId="61393695"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6AEFD7F4"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0E3CA614" w14:textId="77777777" w:rsidR="002F0752" w:rsidRPr="00CF2E7C" w:rsidRDefault="002F0752" w:rsidP="00CF2E7C">
            <w:pPr>
              <w:rPr>
                <w:rFonts w:ascii="Calibri" w:hAnsi="Calibri" w:cs="Calibri"/>
              </w:rPr>
            </w:pPr>
          </w:p>
        </w:tc>
        <w:tc>
          <w:tcPr>
            <w:tcW w:w="1482" w:type="dxa"/>
            <w:vAlign w:val="center"/>
          </w:tcPr>
          <w:p w14:paraId="47BBF919" w14:textId="77777777" w:rsidR="002F0752" w:rsidRPr="00CF2E7C" w:rsidRDefault="002F0752" w:rsidP="00CF2E7C">
            <w:pPr>
              <w:rPr>
                <w:rFonts w:ascii="Calibri" w:hAnsi="Calibri" w:cs="Calibri"/>
              </w:rPr>
            </w:pPr>
          </w:p>
        </w:tc>
        <w:tc>
          <w:tcPr>
            <w:tcW w:w="1483" w:type="dxa"/>
            <w:vAlign w:val="center"/>
          </w:tcPr>
          <w:p w14:paraId="115017E4" w14:textId="77777777" w:rsidR="002F0752" w:rsidRPr="00CF2E7C" w:rsidRDefault="002F0752" w:rsidP="00CF2E7C">
            <w:pPr>
              <w:rPr>
                <w:rFonts w:ascii="Calibri" w:hAnsi="Calibri" w:cs="Calibri"/>
              </w:rPr>
            </w:pPr>
          </w:p>
        </w:tc>
      </w:tr>
      <w:tr w:rsidR="002F0752" w:rsidRPr="00CF2E7C" w14:paraId="3AF1FC8A" w14:textId="77777777" w:rsidTr="00CF2E7C">
        <w:trPr>
          <w:trHeight w:val="22"/>
        </w:trPr>
        <w:tc>
          <w:tcPr>
            <w:tcW w:w="1066" w:type="dxa"/>
            <w:vAlign w:val="center"/>
          </w:tcPr>
          <w:p w14:paraId="519FBAA1"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77C78C2D"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3D598472" w14:textId="77777777" w:rsidR="002F0752" w:rsidRPr="00CF2E7C" w:rsidRDefault="002F0752" w:rsidP="00CF2E7C">
            <w:pPr>
              <w:rPr>
                <w:rFonts w:ascii="Calibri" w:hAnsi="Calibri" w:cs="Calibri"/>
              </w:rPr>
            </w:pPr>
          </w:p>
        </w:tc>
        <w:tc>
          <w:tcPr>
            <w:tcW w:w="1482" w:type="dxa"/>
            <w:vAlign w:val="center"/>
          </w:tcPr>
          <w:p w14:paraId="2E3AEB0C" w14:textId="77777777" w:rsidR="002F0752" w:rsidRPr="00CF2E7C" w:rsidRDefault="002F0752" w:rsidP="00CF2E7C">
            <w:pPr>
              <w:rPr>
                <w:rFonts w:ascii="Calibri" w:hAnsi="Calibri" w:cs="Calibri"/>
              </w:rPr>
            </w:pPr>
          </w:p>
        </w:tc>
        <w:tc>
          <w:tcPr>
            <w:tcW w:w="1483" w:type="dxa"/>
            <w:vAlign w:val="center"/>
          </w:tcPr>
          <w:p w14:paraId="2557F8D6" w14:textId="77777777" w:rsidR="002F0752" w:rsidRPr="00CF2E7C" w:rsidRDefault="002F0752" w:rsidP="00CF2E7C">
            <w:pPr>
              <w:rPr>
                <w:rFonts w:ascii="Calibri" w:hAnsi="Calibri" w:cs="Calibri"/>
              </w:rPr>
            </w:pPr>
          </w:p>
        </w:tc>
      </w:tr>
      <w:tr w:rsidR="002F0752" w:rsidRPr="00CF2E7C" w14:paraId="7A75337A" w14:textId="77777777" w:rsidTr="00CF2E7C">
        <w:trPr>
          <w:trHeight w:val="300"/>
        </w:trPr>
        <w:tc>
          <w:tcPr>
            <w:tcW w:w="1066" w:type="dxa"/>
            <w:vAlign w:val="center"/>
          </w:tcPr>
          <w:p w14:paraId="707208F4"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61CE7C23"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497D4286" w14:textId="77777777" w:rsidR="002F0752" w:rsidRPr="00CF2E7C" w:rsidRDefault="002F0752" w:rsidP="00CF2E7C">
            <w:pPr>
              <w:rPr>
                <w:rFonts w:ascii="Calibri" w:hAnsi="Calibri" w:cs="Calibri"/>
              </w:rPr>
            </w:pPr>
          </w:p>
        </w:tc>
        <w:tc>
          <w:tcPr>
            <w:tcW w:w="1482" w:type="dxa"/>
            <w:vAlign w:val="center"/>
          </w:tcPr>
          <w:p w14:paraId="656DF987" w14:textId="77777777" w:rsidR="002F0752" w:rsidRPr="00CF2E7C" w:rsidRDefault="002F0752" w:rsidP="00CF2E7C">
            <w:pPr>
              <w:rPr>
                <w:rFonts w:ascii="Calibri" w:hAnsi="Calibri" w:cs="Calibri"/>
              </w:rPr>
            </w:pPr>
          </w:p>
        </w:tc>
        <w:tc>
          <w:tcPr>
            <w:tcW w:w="1483" w:type="dxa"/>
            <w:vAlign w:val="center"/>
          </w:tcPr>
          <w:p w14:paraId="470A8AA2" w14:textId="77777777" w:rsidR="002F0752" w:rsidRPr="00CF2E7C" w:rsidRDefault="002F0752" w:rsidP="00CF2E7C">
            <w:pPr>
              <w:rPr>
                <w:rFonts w:ascii="Calibri" w:hAnsi="Calibri" w:cs="Calibri"/>
              </w:rPr>
            </w:pPr>
          </w:p>
        </w:tc>
      </w:tr>
      <w:tr w:rsidR="002F0752" w:rsidRPr="00CF2E7C" w14:paraId="09E423C0" w14:textId="77777777" w:rsidTr="00CF2E7C">
        <w:trPr>
          <w:trHeight w:val="22"/>
        </w:trPr>
        <w:tc>
          <w:tcPr>
            <w:tcW w:w="1066" w:type="dxa"/>
            <w:vAlign w:val="center"/>
          </w:tcPr>
          <w:p w14:paraId="7D44CC39"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535B9F1E"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7CF417D6" w14:textId="77777777" w:rsidR="002F0752" w:rsidRPr="00CF2E7C" w:rsidRDefault="002F0752" w:rsidP="00CF2E7C">
            <w:pPr>
              <w:rPr>
                <w:rFonts w:ascii="Calibri" w:hAnsi="Calibri" w:cs="Calibri"/>
              </w:rPr>
            </w:pPr>
          </w:p>
        </w:tc>
        <w:tc>
          <w:tcPr>
            <w:tcW w:w="1482" w:type="dxa"/>
            <w:vAlign w:val="center"/>
          </w:tcPr>
          <w:p w14:paraId="3B437A0F" w14:textId="77777777" w:rsidR="002F0752" w:rsidRPr="00CF2E7C" w:rsidRDefault="002F0752" w:rsidP="00CF2E7C">
            <w:pPr>
              <w:rPr>
                <w:rFonts w:ascii="Calibri" w:hAnsi="Calibri" w:cs="Calibri"/>
              </w:rPr>
            </w:pPr>
          </w:p>
        </w:tc>
        <w:tc>
          <w:tcPr>
            <w:tcW w:w="1483" w:type="dxa"/>
            <w:vAlign w:val="center"/>
          </w:tcPr>
          <w:p w14:paraId="26AE5AF5" w14:textId="77777777" w:rsidR="002F0752" w:rsidRPr="00CF2E7C" w:rsidRDefault="002F0752" w:rsidP="00CF2E7C">
            <w:pPr>
              <w:rPr>
                <w:rFonts w:ascii="Calibri" w:hAnsi="Calibri" w:cs="Calibri"/>
              </w:rPr>
            </w:pPr>
          </w:p>
        </w:tc>
      </w:tr>
      <w:tr w:rsidR="002F0752" w:rsidRPr="00CF2E7C" w14:paraId="5B47F921" w14:textId="77777777" w:rsidTr="00CF2E7C">
        <w:trPr>
          <w:trHeight w:val="300"/>
        </w:trPr>
        <w:tc>
          <w:tcPr>
            <w:tcW w:w="1066" w:type="dxa"/>
            <w:vAlign w:val="center"/>
          </w:tcPr>
          <w:p w14:paraId="103C3FD0"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7268D7D7"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3B2D45AC" w14:textId="77777777" w:rsidR="002F0752" w:rsidRPr="00CF2E7C" w:rsidRDefault="002F0752" w:rsidP="00CF2E7C">
            <w:pPr>
              <w:rPr>
                <w:rFonts w:ascii="Calibri" w:hAnsi="Calibri" w:cs="Calibri"/>
              </w:rPr>
            </w:pPr>
          </w:p>
        </w:tc>
        <w:tc>
          <w:tcPr>
            <w:tcW w:w="1482" w:type="dxa"/>
            <w:vAlign w:val="center"/>
          </w:tcPr>
          <w:p w14:paraId="52D6A6FC" w14:textId="77777777" w:rsidR="002F0752" w:rsidRPr="00CF2E7C" w:rsidRDefault="002F0752" w:rsidP="00CF2E7C">
            <w:pPr>
              <w:rPr>
                <w:rFonts w:ascii="Calibri" w:hAnsi="Calibri" w:cs="Calibri"/>
              </w:rPr>
            </w:pPr>
          </w:p>
        </w:tc>
        <w:tc>
          <w:tcPr>
            <w:tcW w:w="1483" w:type="dxa"/>
            <w:vAlign w:val="center"/>
          </w:tcPr>
          <w:p w14:paraId="0FD0E0AD" w14:textId="77777777" w:rsidR="002F0752" w:rsidRPr="00CF2E7C" w:rsidRDefault="002F0752" w:rsidP="00CF2E7C">
            <w:pPr>
              <w:rPr>
                <w:rFonts w:ascii="Calibri" w:hAnsi="Calibri" w:cs="Calibri"/>
              </w:rPr>
            </w:pPr>
          </w:p>
        </w:tc>
      </w:tr>
      <w:tr w:rsidR="002F0752" w:rsidRPr="00CF2E7C" w14:paraId="40C1C1BA" w14:textId="77777777" w:rsidTr="00CF2E7C">
        <w:trPr>
          <w:trHeight w:val="300"/>
        </w:trPr>
        <w:tc>
          <w:tcPr>
            <w:tcW w:w="1066" w:type="dxa"/>
            <w:vAlign w:val="center"/>
          </w:tcPr>
          <w:p w14:paraId="732D4E3D"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2C1F5F8A"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4AA101D5" w14:textId="77777777" w:rsidR="002F0752" w:rsidRPr="00CF2E7C" w:rsidRDefault="002F0752" w:rsidP="00CF2E7C">
            <w:pPr>
              <w:rPr>
                <w:rFonts w:ascii="Calibri" w:hAnsi="Calibri" w:cs="Calibri"/>
              </w:rPr>
            </w:pPr>
          </w:p>
        </w:tc>
        <w:tc>
          <w:tcPr>
            <w:tcW w:w="1482" w:type="dxa"/>
            <w:vAlign w:val="center"/>
          </w:tcPr>
          <w:p w14:paraId="1DD013E9" w14:textId="77777777" w:rsidR="002F0752" w:rsidRPr="00CF2E7C" w:rsidRDefault="002F0752" w:rsidP="00CF2E7C">
            <w:pPr>
              <w:rPr>
                <w:rFonts w:ascii="Calibri" w:hAnsi="Calibri" w:cs="Calibri"/>
              </w:rPr>
            </w:pPr>
          </w:p>
        </w:tc>
        <w:tc>
          <w:tcPr>
            <w:tcW w:w="1483" w:type="dxa"/>
            <w:vAlign w:val="center"/>
          </w:tcPr>
          <w:p w14:paraId="529888B7" w14:textId="77777777" w:rsidR="002F0752" w:rsidRPr="00CF2E7C" w:rsidRDefault="002F0752" w:rsidP="00CF2E7C">
            <w:pPr>
              <w:rPr>
                <w:rFonts w:ascii="Calibri" w:hAnsi="Calibri" w:cs="Calibri"/>
              </w:rPr>
            </w:pPr>
          </w:p>
        </w:tc>
      </w:tr>
      <w:tr w:rsidR="002F0752" w:rsidRPr="00CF2E7C" w14:paraId="4AF81642" w14:textId="77777777" w:rsidTr="00CF2E7C">
        <w:trPr>
          <w:trHeight w:val="300"/>
        </w:trPr>
        <w:tc>
          <w:tcPr>
            <w:tcW w:w="1066" w:type="dxa"/>
            <w:vAlign w:val="center"/>
          </w:tcPr>
          <w:p w14:paraId="6431CFF7" w14:textId="77777777" w:rsidR="002F0752" w:rsidRPr="00CF2E7C" w:rsidRDefault="002F0752" w:rsidP="00CF2E7C">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14:paraId="660416F0"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45F0D7B8" w14:textId="77777777" w:rsidR="002F0752" w:rsidRPr="00CF2E7C" w:rsidRDefault="002F0752" w:rsidP="00CF2E7C">
            <w:pPr>
              <w:rPr>
                <w:rFonts w:ascii="Calibri" w:hAnsi="Calibri" w:cs="Calibri"/>
              </w:rPr>
            </w:pPr>
          </w:p>
        </w:tc>
        <w:tc>
          <w:tcPr>
            <w:tcW w:w="1482" w:type="dxa"/>
            <w:vAlign w:val="center"/>
          </w:tcPr>
          <w:p w14:paraId="43908237" w14:textId="77777777" w:rsidR="002F0752" w:rsidRPr="00CF2E7C" w:rsidRDefault="002F0752" w:rsidP="00CF2E7C">
            <w:pPr>
              <w:rPr>
                <w:rFonts w:ascii="Calibri" w:hAnsi="Calibri" w:cs="Calibri"/>
              </w:rPr>
            </w:pPr>
          </w:p>
        </w:tc>
        <w:tc>
          <w:tcPr>
            <w:tcW w:w="1483" w:type="dxa"/>
            <w:vAlign w:val="center"/>
          </w:tcPr>
          <w:p w14:paraId="19E03FB1" w14:textId="77777777" w:rsidR="002F0752" w:rsidRPr="00CF2E7C" w:rsidRDefault="002F0752" w:rsidP="00CF2E7C">
            <w:pPr>
              <w:rPr>
                <w:rFonts w:ascii="Calibri" w:hAnsi="Calibri" w:cs="Calibri"/>
              </w:rPr>
            </w:pPr>
          </w:p>
        </w:tc>
      </w:tr>
      <w:tr w:rsidR="002F0752" w:rsidRPr="00CF2E7C" w14:paraId="48C53A3E" w14:textId="77777777" w:rsidTr="00CF2E7C">
        <w:trPr>
          <w:trHeight w:val="300"/>
        </w:trPr>
        <w:tc>
          <w:tcPr>
            <w:tcW w:w="1066" w:type="dxa"/>
            <w:vAlign w:val="center"/>
          </w:tcPr>
          <w:p w14:paraId="2A7ABB38"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416D13A2"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109701D9" w14:textId="77777777" w:rsidR="002F0752" w:rsidRPr="00CF2E7C" w:rsidRDefault="002F0752" w:rsidP="00CF2E7C">
            <w:pPr>
              <w:rPr>
                <w:rFonts w:ascii="Calibri" w:hAnsi="Calibri" w:cs="Calibri"/>
              </w:rPr>
            </w:pPr>
          </w:p>
        </w:tc>
        <w:tc>
          <w:tcPr>
            <w:tcW w:w="1482" w:type="dxa"/>
            <w:vAlign w:val="center"/>
          </w:tcPr>
          <w:p w14:paraId="0C2EAD10" w14:textId="77777777" w:rsidR="002F0752" w:rsidRPr="00CF2E7C" w:rsidRDefault="002F0752" w:rsidP="00CF2E7C">
            <w:pPr>
              <w:rPr>
                <w:rFonts w:ascii="Calibri" w:hAnsi="Calibri" w:cs="Calibri"/>
              </w:rPr>
            </w:pPr>
          </w:p>
        </w:tc>
        <w:tc>
          <w:tcPr>
            <w:tcW w:w="1483" w:type="dxa"/>
            <w:vAlign w:val="center"/>
          </w:tcPr>
          <w:p w14:paraId="75B2005F" w14:textId="77777777" w:rsidR="002F0752" w:rsidRPr="00CF2E7C" w:rsidRDefault="002F0752" w:rsidP="00CF2E7C">
            <w:pPr>
              <w:rPr>
                <w:rFonts w:ascii="Calibri" w:hAnsi="Calibri" w:cs="Calibri"/>
              </w:rPr>
            </w:pPr>
          </w:p>
        </w:tc>
      </w:tr>
      <w:tr w:rsidR="002F0752" w:rsidRPr="00CF2E7C" w14:paraId="09D0E106" w14:textId="77777777" w:rsidTr="00CF2E7C">
        <w:trPr>
          <w:trHeight w:val="300"/>
        </w:trPr>
        <w:tc>
          <w:tcPr>
            <w:tcW w:w="1066" w:type="dxa"/>
            <w:vAlign w:val="center"/>
          </w:tcPr>
          <w:p w14:paraId="51582E6B" w14:textId="77777777" w:rsidR="002F0752" w:rsidRPr="00CF2E7C" w:rsidRDefault="002F0752" w:rsidP="00CF2E7C">
            <w:pPr>
              <w:rPr>
                <w:rFonts w:ascii="Calibri" w:hAnsi="Calibri" w:cs="Calibri"/>
              </w:rPr>
            </w:pPr>
            <w:r w:rsidRPr="00CF2E7C">
              <w:rPr>
                <w:rFonts w:ascii="Calibri" w:hAnsi="Calibri" w:cs="Calibri"/>
              </w:rPr>
              <w:lastRenderedPageBreak/>
              <w:t>6.3.15</w:t>
            </w:r>
          </w:p>
        </w:tc>
        <w:tc>
          <w:tcPr>
            <w:tcW w:w="4927" w:type="dxa"/>
            <w:gridSpan w:val="2"/>
            <w:shd w:val="clear" w:color="auto" w:fill="DEEAF6" w:themeFill="accent5" w:themeFillTint="33"/>
            <w:vAlign w:val="center"/>
          </w:tcPr>
          <w:p w14:paraId="3EF9AD2A" w14:textId="77777777" w:rsidR="002F0752" w:rsidRPr="00CF2E7C" w:rsidRDefault="002F0752"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82" w:type="dxa"/>
            <w:vAlign w:val="center"/>
          </w:tcPr>
          <w:p w14:paraId="0B750C7D" w14:textId="77777777" w:rsidR="002F0752" w:rsidRPr="00CF2E7C" w:rsidRDefault="002F0752" w:rsidP="00CF2E7C">
            <w:pPr>
              <w:rPr>
                <w:rFonts w:ascii="Calibri" w:hAnsi="Calibri" w:cs="Calibri"/>
              </w:rPr>
            </w:pPr>
          </w:p>
        </w:tc>
        <w:tc>
          <w:tcPr>
            <w:tcW w:w="1482" w:type="dxa"/>
            <w:vAlign w:val="center"/>
          </w:tcPr>
          <w:p w14:paraId="246CBDED" w14:textId="77777777" w:rsidR="002F0752" w:rsidRPr="00CF2E7C" w:rsidRDefault="002F0752" w:rsidP="00CF2E7C">
            <w:pPr>
              <w:rPr>
                <w:rFonts w:ascii="Calibri" w:hAnsi="Calibri" w:cs="Calibri"/>
              </w:rPr>
            </w:pPr>
          </w:p>
        </w:tc>
        <w:tc>
          <w:tcPr>
            <w:tcW w:w="1483" w:type="dxa"/>
            <w:vAlign w:val="center"/>
          </w:tcPr>
          <w:p w14:paraId="7ABEEE82" w14:textId="77777777" w:rsidR="002F0752" w:rsidRPr="00CF2E7C" w:rsidRDefault="002F0752" w:rsidP="00CF2E7C">
            <w:pPr>
              <w:rPr>
                <w:rFonts w:ascii="Calibri" w:hAnsi="Calibri" w:cs="Calibri"/>
              </w:rPr>
            </w:pPr>
          </w:p>
        </w:tc>
      </w:tr>
      <w:tr w:rsidR="002F0752" w:rsidRPr="00CF2E7C" w14:paraId="30C99A2A" w14:textId="77777777" w:rsidTr="00CF2E7C">
        <w:trPr>
          <w:trHeight w:val="300"/>
        </w:trPr>
        <w:tc>
          <w:tcPr>
            <w:tcW w:w="1066" w:type="dxa"/>
            <w:vAlign w:val="center"/>
          </w:tcPr>
          <w:p w14:paraId="2D5556F5"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3DF5BC30"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17414658" w14:textId="77777777" w:rsidR="002F0752" w:rsidRPr="00CF2E7C" w:rsidRDefault="002F0752" w:rsidP="00CF2E7C">
            <w:pPr>
              <w:rPr>
                <w:rFonts w:ascii="Calibri" w:hAnsi="Calibri" w:cs="Calibri"/>
              </w:rPr>
            </w:pPr>
          </w:p>
        </w:tc>
        <w:tc>
          <w:tcPr>
            <w:tcW w:w="1482" w:type="dxa"/>
            <w:vAlign w:val="center"/>
          </w:tcPr>
          <w:p w14:paraId="3E346DB1" w14:textId="77777777" w:rsidR="002F0752" w:rsidRPr="00CF2E7C" w:rsidRDefault="002F0752" w:rsidP="00CF2E7C">
            <w:pPr>
              <w:rPr>
                <w:rFonts w:ascii="Calibri" w:hAnsi="Calibri" w:cs="Calibri"/>
              </w:rPr>
            </w:pPr>
          </w:p>
        </w:tc>
        <w:tc>
          <w:tcPr>
            <w:tcW w:w="1483" w:type="dxa"/>
            <w:vAlign w:val="center"/>
          </w:tcPr>
          <w:p w14:paraId="7C610354" w14:textId="77777777" w:rsidR="002F0752" w:rsidRPr="00CF2E7C" w:rsidRDefault="002F0752" w:rsidP="00CF2E7C">
            <w:pPr>
              <w:rPr>
                <w:rFonts w:ascii="Calibri" w:hAnsi="Calibri" w:cs="Calibri"/>
              </w:rPr>
            </w:pPr>
          </w:p>
        </w:tc>
      </w:tr>
      <w:tr w:rsidR="002F0752" w:rsidRPr="00CF2E7C" w14:paraId="311A96E7" w14:textId="77777777" w:rsidTr="00CF2E7C">
        <w:trPr>
          <w:trHeight w:val="300"/>
        </w:trPr>
        <w:tc>
          <w:tcPr>
            <w:tcW w:w="1066" w:type="dxa"/>
            <w:vAlign w:val="center"/>
          </w:tcPr>
          <w:p w14:paraId="412BFF45"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4FECD4E1"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4BAF9B45" w14:textId="77777777" w:rsidR="002F0752" w:rsidRPr="00CF2E7C" w:rsidRDefault="002F0752" w:rsidP="00CF2E7C">
            <w:pPr>
              <w:rPr>
                <w:rFonts w:ascii="Calibri" w:hAnsi="Calibri" w:cs="Calibri"/>
              </w:rPr>
            </w:pPr>
          </w:p>
        </w:tc>
        <w:tc>
          <w:tcPr>
            <w:tcW w:w="1482" w:type="dxa"/>
            <w:vAlign w:val="center"/>
          </w:tcPr>
          <w:p w14:paraId="2AE4969C" w14:textId="77777777" w:rsidR="002F0752" w:rsidRPr="00CF2E7C" w:rsidRDefault="002F0752" w:rsidP="00CF2E7C">
            <w:pPr>
              <w:rPr>
                <w:rFonts w:ascii="Calibri" w:hAnsi="Calibri" w:cs="Calibri"/>
              </w:rPr>
            </w:pPr>
          </w:p>
        </w:tc>
        <w:tc>
          <w:tcPr>
            <w:tcW w:w="1483" w:type="dxa"/>
            <w:vAlign w:val="center"/>
          </w:tcPr>
          <w:p w14:paraId="1E72B1C5" w14:textId="77777777" w:rsidR="002F0752" w:rsidRPr="00CF2E7C" w:rsidRDefault="002F0752" w:rsidP="00CF2E7C">
            <w:pPr>
              <w:rPr>
                <w:rFonts w:ascii="Calibri" w:hAnsi="Calibri" w:cs="Calibri"/>
              </w:rPr>
            </w:pPr>
          </w:p>
        </w:tc>
      </w:tr>
      <w:tr w:rsidR="002F0752" w:rsidRPr="00CF2E7C" w14:paraId="1946F213" w14:textId="77777777" w:rsidTr="00CF2E7C">
        <w:trPr>
          <w:trHeight w:val="300"/>
        </w:trPr>
        <w:tc>
          <w:tcPr>
            <w:tcW w:w="1066" w:type="dxa"/>
            <w:vAlign w:val="center"/>
          </w:tcPr>
          <w:p w14:paraId="641BE891"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1DB5FBEA"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698DEF6F" w14:textId="77777777" w:rsidR="002F0752" w:rsidRPr="00CF2E7C" w:rsidRDefault="002F0752" w:rsidP="00CF2E7C">
            <w:pPr>
              <w:rPr>
                <w:rFonts w:ascii="Calibri" w:hAnsi="Calibri" w:cs="Calibri"/>
              </w:rPr>
            </w:pPr>
          </w:p>
        </w:tc>
        <w:tc>
          <w:tcPr>
            <w:tcW w:w="1482" w:type="dxa"/>
            <w:vAlign w:val="center"/>
          </w:tcPr>
          <w:p w14:paraId="052774B5" w14:textId="77777777" w:rsidR="002F0752" w:rsidRPr="00CF2E7C" w:rsidRDefault="002F0752" w:rsidP="00CF2E7C">
            <w:pPr>
              <w:rPr>
                <w:rFonts w:ascii="Calibri" w:hAnsi="Calibri" w:cs="Calibri"/>
              </w:rPr>
            </w:pPr>
          </w:p>
        </w:tc>
        <w:tc>
          <w:tcPr>
            <w:tcW w:w="1483" w:type="dxa"/>
            <w:vAlign w:val="center"/>
          </w:tcPr>
          <w:p w14:paraId="55B4EF23" w14:textId="77777777" w:rsidR="002F0752" w:rsidRPr="00CF2E7C" w:rsidRDefault="002F0752" w:rsidP="00CF2E7C">
            <w:pPr>
              <w:rPr>
                <w:rFonts w:ascii="Calibri" w:hAnsi="Calibri" w:cs="Calibri"/>
              </w:rPr>
            </w:pPr>
          </w:p>
        </w:tc>
      </w:tr>
      <w:tr w:rsidR="002F0752" w:rsidRPr="00CF2E7C" w14:paraId="1FF6B68E" w14:textId="77777777" w:rsidTr="00CF2E7C">
        <w:trPr>
          <w:trHeight w:val="300"/>
        </w:trPr>
        <w:tc>
          <w:tcPr>
            <w:tcW w:w="1066" w:type="dxa"/>
            <w:vAlign w:val="center"/>
          </w:tcPr>
          <w:p w14:paraId="51C18D01"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094B51DB"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29900704" w14:textId="77777777" w:rsidR="002F0752" w:rsidRPr="00CF2E7C" w:rsidRDefault="002F0752" w:rsidP="00CF2E7C">
            <w:pPr>
              <w:rPr>
                <w:rFonts w:ascii="Calibri" w:hAnsi="Calibri" w:cs="Calibri"/>
              </w:rPr>
            </w:pPr>
          </w:p>
        </w:tc>
        <w:tc>
          <w:tcPr>
            <w:tcW w:w="1482" w:type="dxa"/>
            <w:vAlign w:val="center"/>
          </w:tcPr>
          <w:p w14:paraId="1569F0BC" w14:textId="77777777" w:rsidR="002F0752" w:rsidRPr="00CF2E7C" w:rsidRDefault="002F0752" w:rsidP="00CF2E7C">
            <w:pPr>
              <w:rPr>
                <w:rFonts w:ascii="Calibri" w:hAnsi="Calibri" w:cs="Calibri"/>
              </w:rPr>
            </w:pPr>
          </w:p>
        </w:tc>
        <w:tc>
          <w:tcPr>
            <w:tcW w:w="1483" w:type="dxa"/>
            <w:vAlign w:val="center"/>
          </w:tcPr>
          <w:p w14:paraId="1C450C54" w14:textId="77777777" w:rsidR="002F0752" w:rsidRPr="00CF2E7C" w:rsidRDefault="002F0752" w:rsidP="00CF2E7C">
            <w:pPr>
              <w:rPr>
                <w:rFonts w:ascii="Calibri" w:hAnsi="Calibri" w:cs="Calibri"/>
              </w:rPr>
            </w:pPr>
          </w:p>
        </w:tc>
      </w:tr>
      <w:tr w:rsidR="002F0752" w:rsidRPr="00CF2E7C" w14:paraId="17A78030" w14:textId="77777777" w:rsidTr="00CF2E7C">
        <w:trPr>
          <w:trHeight w:val="300"/>
        </w:trPr>
        <w:tc>
          <w:tcPr>
            <w:tcW w:w="1066" w:type="dxa"/>
            <w:vAlign w:val="center"/>
          </w:tcPr>
          <w:p w14:paraId="56C6165D"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0854D125"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38E82660" w14:textId="77777777" w:rsidR="002F0752" w:rsidRPr="00CF2E7C" w:rsidRDefault="002F0752" w:rsidP="00CF2E7C">
            <w:pPr>
              <w:rPr>
                <w:rFonts w:ascii="Calibri" w:hAnsi="Calibri" w:cs="Calibri"/>
              </w:rPr>
            </w:pPr>
          </w:p>
        </w:tc>
        <w:tc>
          <w:tcPr>
            <w:tcW w:w="1482" w:type="dxa"/>
            <w:vAlign w:val="center"/>
          </w:tcPr>
          <w:p w14:paraId="3D14F19D" w14:textId="77777777" w:rsidR="002F0752" w:rsidRPr="00CF2E7C" w:rsidRDefault="002F0752" w:rsidP="00CF2E7C">
            <w:pPr>
              <w:rPr>
                <w:rFonts w:ascii="Calibri" w:hAnsi="Calibri" w:cs="Calibri"/>
              </w:rPr>
            </w:pPr>
          </w:p>
        </w:tc>
        <w:tc>
          <w:tcPr>
            <w:tcW w:w="1483" w:type="dxa"/>
            <w:vAlign w:val="center"/>
          </w:tcPr>
          <w:p w14:paraId="6785EB79" w14:textId="77777777" w:rsidR="002F0752" w:rsidRPr="00CF2E7C" w:rsidRDefault="002F0752" w:rsidP="00CF2E7C">
            <w:pPr>
              <w:rPr>
                <w:rFonts w:ascii="Calibri" w:hAnsi="Calibri" w:cs="Calibri"/>
              </w:rPr>
            </w:pPr>
          </w:p>
        </w:tc>
      </w:tr>
      <w:tr w:rsidR="002F0752" w:rsidRPr="00CF2E7C" w14:paraId="1A5F333F" w14:textId="77777777" w:rsidTr="00CF2E7C">
        <w:trPr>
          <w:trHeight w:val="300"/>
        </w:trPr>
        <w:tc>
          <w:tcPr>
            <w:tcW w:w="1066" w:type="dxa"/>
            <w:vAlign w:val="center"/>
          </w:tcPr>
          <w:p w14:paraId="0FED7540"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23B7DA7D"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5F45B6C3" w14:textId="77777777" w:rsidR="002F0752" w:rsidRPr="00CF2E7C" w:rsidRDefault="002F0752" w:rsidP="00CF2E7C">
            <w:pPr>
              <w:rPr>
                <w:rFonts w:ascii="Calibri" w:hAnsi="Calibri" w:cs="Calibri"/>
              </w:rPr>
            </w:pPr>
          </w:p>
        </w:tc>
        <w:tc>
          <w:tcPr>
            <w:tcW w:w="1482" w:type="dxa"/>
            <w:vAlign w:val="center"/>
          </w:tcPr>
          <w:p w14:paraId="10815060" w14:textId="77777777" w:rsidR="002F0752" w:rsidRPr="00CF2E7C" w:rsidRDefault="002F0752" w:rsidP="00CF2E7C">
            <w:pPr>
              <w:rPr>
                <w:rFonts w:ascii="Calibri" w:hAnsi="Calibri" w:cs="Calibri"/>
              </w:rPr>
            </w:pPr>
          </w:p>
        </w:tc>
        <w:tc>
          <w:tcPr>
            <w:tcW w:w="1483" w:type="dxa"/>
            <w:vAlign w:val="center"/>
          </w:tcPr>
          <w:p w14:paraId="4BF53E2D" w14:textId="77777777" w:rsidR="002F0752" w:rsidRPr="00CF2E7C" w:rsidRDefault="002F0752" w:rsidP="00CF2E7C">
            <w:pPr>
              <w:rPr>
                <w:rFonts w:ascii="Calibri" w:hAnsi="Calibri" w:cs="Calibri"/>
              </w:rPr>
            </w:pPr>
          </w:p>
        </w:tc>
      </w:tr>
      <w:tr w:rsidR="002F0752" w:rsidRPr="00CF2E7C" w14:paraId="105AE657" w14:textId="77777777" w:rsidTr="00CF2E7C">
        <w:trPr>
          <w:trHeight w:val="22"/>
        </w:trPr>
        <w:tc>
          <w:tcPr>
            <w:tcW w:w="1066" w:type="dxa"/>
            <w:vAlign w:val="center"/>
          </w:tcPr>
          <w:p w14:paraId="513DA4C5"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44E6EBD6"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69F25B83" w14:textId="77777777" w:rsidR="002F0752" w:rsidRPr="00CF2E7C" w:rsidRDefault="002F0752" w:rsidP="00CF2E7C">
            <w:pPr>
              <w:rPr>
                <w:rFonts w:ascii="Calibri" w:hAnsi="Calibri" w:cs="Calibri"/>
              </w:rPr>
            </w:pPr>
          </w:p>
        </w:tc>
        <w:tc>
          <w:tcPr>
            <w:tcW w:w="1482" w:type="dxa"/>
            <w:vAlign w:val="center"/>
          </w:tcPr>
          <w:p w14:paraId="11ADAA94" w14:textId="77777777" w:rsidR="002F0752" w:rsidRPr="00CF2E7C" w:rsidRDefault="002F0752" w:rsidP="00CF2E7C">
            <w:pPr>
              <w:rPr>
                <w:rFonts w:ascii="Calibri" w:hAnsi="Calibri" w:cs="Calibri"/>
              </w:rPr>
            </w:pPr>
          </w:p>
        </w:tc>
        <w:tc>
          <w:tcPr>
            <w:tcW w:w="1483" w:type="dxa"/>
            <w:vAlign w:val="center"/>
          </w:tcPr>
          <w:p w14:paraId="4E759827" w14:textId="77777777" w:rsidR="002F0752" w:rsidRPr="00CF2E7C" w:rsidRDefault="002F0752" w:rsidP="00CF2E7C">
            <w:pPr>
              <w:rPr>
                <w:rFonts w:ascii="Calibri" w:hAnsi="Calibri" w:cs="Calibri"/>
              </w:rPr>
            </w:pPr>
          </w:p>
        </w:tc>
      </w:tr>
      <w:tr w:rsidR="002F0752" w:rsidRPr="00CF2E7C" w14:paraId="04D003B5" w14:textId="77777777" w:rsidTr="00CF2E7C">
        <w:trPr>
          <w:trHeight w:val="596"/>
        </w:trPr>
        <w:tc>
          <w:tcPr>
            <w:tcW w:w="1066" w:type="dxa"/>
            <w:vAlign w:val="center"/>
          </w:tcPr>
          <w:p w14:paraId="0A4346BD"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51FD7DCD"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3EE6BADF" w14:textId="77777777" w:rsidTr="00CF2E7C">
        <w:trPr>
          <w:trHeight w:val="596"/>
        </w:trPr>
        <w:tc>
          <w:tcPr>
            <w:tcW w:w="1066" w:type="dxa"/>
            <w:vAlign w:val="center"/>
          </w:tcPr>
          <w:p w14:paraId="3B2AEF4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79294270" w14:textId="77777777" w:rsidR="002F0752" w:rsidRPr="00CF2E7C" w:rsidRDefault="002F0752" w:rsidP="00CF2E7C">
            <w:pPr>
              <w:rPr>
                <w:rFonts w:ascii="Calibri" w:hAnsi="Calibri" w:cs="Calibri"/>
              </w:rPr>
            </w:pPr>
          </w:p>
        </w:tc>
      </w:tr>
      <w:tr w:rsidR="002F0752" w:rsidRPr="00CF2E7C" w14:paraId="2857DB18" w14:textId="77777777" w:rsidTr="00CF2E7C">
        <w:trPr>
          <w:trHeight w:val="596"/>
        </w:trPr>
        <w:tc>
          <w:tcPr>
            <w:tcW w:w="1066" w:type="dxa"/>
            <w:vAlign w:val="center"/>
          </w:tcPr>
          <w:p w14:paraId="349BE457"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5B93A396" w14:textId="22D460BA"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49F7A45B" w14:textId="77777777" w:rsidR="002F0752" w:rsidRPr="00CF2E7C" w:rsidRDefault="002F0752" w:rsidP="00CF2E7C">
            <w:pPr>
              <w:rPr>
                <w:rFonts w:ascii="Calibri" w:hAnsi="Calibri" w:cs="Calibri"/>
              </w:rPr>
            </w:pPr>
          </w:p>
          <w:p w14:paraId="3C69225B" w14:textId="2C7B2223"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600BA972" w14:textId="77777777" w:rsidTr="00CF2E7C">
        <w:trPr>
          <w:trHeight w:val="1020"/>
        </w:trPr>
        <w:tc>
          <w:tcPr>
            <w:tcW w:w="1066" w:type="dxa"/>
            <w:vAlign w:val="center"/>
          </w:tcPr>
          <w:p w14:paraId="4D7CFFFC"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F753F56" w14:textId="77777777" w:rsidR="002F0752" w:rsidRPr="00CF2E7C" w:rsidRDefault="002F0752" w:rsidP="00CF2E7C">
            <w:pPr>
              <w:rPr>
                <w:rFonts w:ascii="Calibri" w:hAnsi="Calibri" w:cs="Calibri"/>
              </w:rPr>
            </w:pPr>
          </w:p>
        </w:tc>
      </w:tr>
      <w:tr w:rsidR="002F0752" w:rsidRPr="00CF2E7C" w14:paraId="5509ED5B" w14:textId="77777777" w:rsidTr="00CF2E7C">
        <w:trPr>
          <w:trHeight w:val="800"/>
        </w:trPr>
        <w:tc>
          <w:tcPr>
            <w:tcW w:w="1066" w:type="dxa"/>
            <w:vAlign w:val="center"/>
          </w:tcPr>
          <w:p w14:paraId="3A706723"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053172B3"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5F751963" w14:textId="77777777" w:rsidTr="00CF2E7C">
        <w:trPr>
          <w:trHeight w:val="440"/>
        </w:trPr>
        <w:tc>
          <w:tcPr>
            <w:tcW w:w="1066" w:type="dxa"/>
            <w:vAlign w:val="center"/>
          </w:tcPr>
          <w:p w14:paraId="78E39BF7"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4EE33FC0"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7F118DAD"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51396CF3" w14:textId="77777777" w:rsidTr="00CF2E7C">
        <w:trPr>
          <w:trHeight w:val="620"/>
        </w:trPr>
        <w:tc>
          <w:tcPr>
            <w:tcW w:w="1066" w:type="dxa"/>
            <w:vAlign w:val="center"/>
          </w:tcPr>
          <w:p w14:paraId="2A5BC841"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1E1E1E90"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vAlign w:val="center"/>
          </w:tcPr>
          <w:p w14:paraId="04872F97" w14:textId="77777777" w:rsidR="002F0752" w:rsidRPr="00CF2E7C" w:rsidRDefault="002F0752" w:rsidP="00CF2E7C">
            <w:pPr>
              <w:rPr>
                <w:rFonts w:ascii="Calibri" w:hAnsi="Calibri" w:cs="Calibri"/>
              </w:rPr>
            </w:pPr>
          </w:p>
        </w:tc>
      </w:tr>
      <w:tr w:rsidR="002F0752" w:rsidRPr="00CF2E7C" w14:paraId="0703F6C5" w14:textId="77777777" w:rsidTr="00CF2E7C">
        <w:trPr>
          <w:trHeight w:val="440"/>
        </w:trPr>
        <w:tc>
          <w:tcPr>
            <w:tcW w:w="1066" w:type="dxa"/>
            <w:vAlign w:val="center"/>
          </w:tcPr>
          <w:p w14:paraId="23158FDA"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0D3C756A" w14:textId="77777777" w:rsidR="002F0752" w:rsidRPr="00CF2E7C" w:rsidRDefault="002F0752" w:rsidP="00CF2E7C">
            <w:pPr>
              <w:rPr>
                <w:rFonts w:ascii="Calibri" w:hAnsi="Calibri" w:cs="Calibri"/>
              </w:rPr>
            </w:pPr>
            <w:r w:rsidRPr="00CF2E7C">
              <w:rPr>
                <w:rFonts w:ascii="Calibri" w:hAnsi="Calibri" w:cs="Calibri"/>
              </w:rPr>
              <w:t>Minimum revenue (Enter minimum revenue)</w:t>
            </w:r>
          </w:p>
        </w:tc>
        <w:tc>
          <w:tcPr>
            <w:tcW w:w="4447" w:type="dxa"/>
            <w:gridSpan w:val="3"/>
            <w:shd w:val="clear" w:color="auto" w:fill="auto"/>
            <w:vAlign w:val="center"/>
          </w:tcPr>
          <w:p w14:paraId="63712777" w14:textId="77777777" w:rsidR="002F0752" w:rsidRPr="00CF2E7C" w:rsidRDefault="002F0752" w:rsidP="00CF2E7C">
            <w:pPr>
              <w:rPr>
                <w:rFonts w:ascii="Calibri" w:hAnsi="Calibri" w:cs="Calibri"/>
              </w:rPr>
            </w:pPr>
          </w:p>
        </w:tc>
      </w:tr>
      <w:tr w:rsidR="002F0752" w:rsidRPr="00EB7FED" w14:paraId="4D18CBB8" w14:textId="77777777" w:rsidTr="00CF2E7C">
        <w:trPr>
          <w:trHeight w:val="440"/>
        </w:trPr>
        <w:tc>
          <w:tcPr>
            <w:tcW w:w="1066" w:type="dxa"/>
            <w:vAlign w:val="center"/>
          </w:tcPr>
          <w:p w14:paraId="3E1EA4AE"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38A07B22"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shd w:val="clear" w:color="auto" w:fill="auto"/>
            <w:vAlign w:val="center"/>
          </w:tcPr>
          <w:p w14:paraId="7FA08B9C" w14:textId="77777777" w:rsidR="002F0752" w:rsidRPr="00CF2E7C" w:rsidRDefault="002F0752" w:rsidP="00CF2E7C">
            <w:pPr>
              <w:rPr>
                <w:rFonts w:ascii="Calibri" w:hAnsi="Calibri" w:cs="Calibri"/>
                <w:lang w:val="sv-SE"/>
              </w:rPr>
            </w:pPr>
          </w:p>
        </w:tc>
      </w:tr>
      <w:tr w:rsidR="002F0752" w:rsidRPr="00CF2E7C" w14:paraId="08B3E651" w14:textId="77777777" w:rsidTr="00CF2E7C">
        <w:trPr>
          <w:trHeight w:val="620"/>
        </w:trPr>
        <w:tc>
          <w:tcPr>
            <w:tcW w:w="1066" w:type="dxa"/>
            <w:vAlign w:val="center"/>
          </w:tcPr>
          <w:p w14:paraId="4B4C28D6" w14:textId="77777777" w:rsidR="002F0752" w:rsidRPr="00CF2E7C" w:rsidRDefault="002F0752" w:rsidP="00CF2E7C">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14:paraId="43C76F29"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vAlign w:val="center"/>
          </w:tcPr>
          <w:p w14:paraId="5500546E" w14:textId="77777777" w:rsidR="002F0752" w:rsidRPr="00CF2E7C" w:rsidRDefault="002F0752" w:rsidP="00CF2E7C">
            <w:pPr>
              <w:rPr>
                <w:rFonts w:ascii="Calibri" w:hAnsi="Calibri" w:cs="Calibri"/>
              </w:rPr>
            </w:pPr>
          </w:p>
        </w:tc>
      </w:tr>
      <w:tr w:rsidR="002F0752" w:rsidRPr="00CF2E7C" w14:paraId="42D718AF" w14:textId="77777777" w:rsidTr="00CF2E7C">
        <w:trPr>
          <w:trHeight w:val="440"/>
        </w:trPr>
        <w:tc>
          <w:tcPr>
            <w:tcW w:w="1066" w:type="dxa"/>
            <w:vAlign w:val="center"/>
          </w:tcPr>
          <w:p w14:paraId="7897698B"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63B8FB92"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vAlign w:val="center"/>
          </w:tcPr>
          <w:p w14:paraId="4A97F677" w14:textId="77777777" w:rsidR="002F0752" w:rsidRPr="00CF2E7C" w:rsidRDefault="002F0752" w:rsidP="00CF2E7C">
            <w:pPr>
              <w:rPr>
                <w:rFonts w:ascii="Calibri" w:hAnsi="Calibri" w:cs="Calibri"/>
              </w:rPr>
            </w:pPr>
          </w:p>
        </w:tc>
      </w:tr>
      <w:tr w:rsidR="002F0752" w:rsidRPr="00CF2E7C" w14:paraId="16CA9EAA" w14:textId="77777777" w:rsidTr="00CF2E7C">
        <w:trPr>
          <w:trHeight w:val="350"/>
        </w:trPr>
        <w:tc>
          <w:tcPr>
            <w:tcW w:w="1066" w:type="dxa"/>
            <w:vAlign w:val="center"/>
          </w:tcPr>
          <w:p w14:paraId="50DAC92A"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7464370E"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shd w:val="clear" w:color="auto" w:fill="auto"/>
            <w:vAlign w:val="center"/>
          </w:tcPr>
          <w:p w14:paraId="43A11C61" w14:textId="77777777" w:rsidR="002F0752" w:rsidRPr="00CF2E7C" w:rsidRDefault="002F0752" w:rsidP="00CF2E7C">
            <w:pPr>
              <w:rPr>
                <w:rFonts w:ascii="Calibri" w:hAnsi="Calibri" w:cs="Calibri"/>
              </w:rPr>
            </w:pPr>
          </w:p>
        </w:tc>
      </w:tr>
      <w:tr w:rsidR="002F0752" w:rsidRPr="00CF2E7C" w14:paraId="1366D13F" w14:textId="77777777" w:rsidTr="00CF2E7C">
        <w:trPr>
          <w:trHeight w:val="710"/>
        </w:trPr>
        <w:tc>
          <w:tcPr>
            <w:tcW w:w="1066" w:type="dxa"/>
            <w:vAlign w:val="center"/>
          </w:tcPr>
          <w:p w14:paraId="7635A909" w14:textId="77777777" w:rsidR="002F0752" w:rsidRPr="00CF2E7C" w:rsidRDefault="002F0752" w:rsidP="00CF2E7C">
            <w:pPr>
              <w:rPr>
                <w:rFonts w:ascii="Calibri" w:hAnsi="Calibri" w:cs="Calibri"/>
                <w:b/>
              </w:rPr>
            </w:pPr>
            <w:r w:rsidRPr="00CF2E7C">
              <w:rPr>
                <w:rFonts w:ascii="Calibri" w:hAnsi="Calibri" w:cs="Calibri"/>
                <w:b/>
                <w:bCs/>
              </w:rPr>
              <w:lastRenderedPageBreak/>
              <w:t>6.6</w:t>
            </w:r>
          </w:p>
        </w:tc>
        <w:tc>
          <w:tcPr>
            <w:tcW w:w="9374" w:type="dxa"/>
            <w:gridSpan w:val="5"/>
            <w:shd w:val="clear" w:color="auto" w:fill="DEEAF6" w:themeFill="accent5" w:themeFillTint="33"/>
            <w:vAlign w:val="center"/>
          </w:tcPr>
          <w:p w14:paraId="03A2B0D7" w14:textId="189CD925"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7C126D6B" w14:textId="77777777" w:rsidTr="00CF2E7C">
        <w:trPr>
          <w:trHeight w:val="440"/>
        </w:trPr>
        <w:tc>
          <w:tcPr>
            <w:tcW w:w="1066" w:type="dxa"/>
            <w:vAlign w:val="center"/>
          </w:tcPr>
          <w:p w14:paraId="6A7606A5"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4CE9E0F3"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shd w:val="clear" w:color="auto" w:fill="auto"/>
            <w:vAlign w:val="center"/>
          </w:tcPr>
          <w:p w14:paraId="4367B187" w14:textId="77777777" w:rsidR="002F0752" w:rsidRPr="00CF2E7C" w:rsidRDefault="002F0752" w:rsidP="00CF2E7C">
            <w:pPr>
              <w:rPr>
                <w:rFonts w:ascii="Calibri" w:hAnsi="Calibri" w:cs="Calibri"/>
              </w:rPr>
            </w:pPr>
          </w:p>
        </w:tc>
      </w:tr>
      <w:tr w:rsidR="002F0752" w:rsidRPr="00CF2E7C" w14:paraId="2AB9B508" w14:textId="77777777" w:rsidTr="00CF2E7C">
        <w:trPr>
          <w:trHeight w:val="440"/>
        </w:trPr>
        <w:tc>
          <w:tcPr>
            <w:tcW w:w="1066" w:type="dxa"/>
            <w:vAlign w:val="center"/>
          </w:tcPr>
          <w:p w14:paraId="69FC98DB"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1A80F47C"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shd w:val="clear" w:color="auto" w:fill="auto"/>
            <w:vAlign w:val="center"/>
          </w:tcPr>
          <w:p w14:paraId="602FF43D" w14:textId="77777777" w:rsidR="002F0752" w:rsidRPr="00CF2E7C" w:rsidRDefault="002F0752" w:rsidP="00CF2E7C">
            <w:pPr>
              <w:rPr>
                <w:rFonts w:ascii="Calibri" w:hAnsi="Calibri" w:cs="Calibri"/>
              </w:rPr>
            </w:pPr>
          </w:p>
        </w:tc>
      </w:tr>
      <w:tr w:rsidR="002F0752" w:rsidRPr="00CF2E7C" w14:paraId="05A5406D" w14:textId="77777777" w:rsidTr="00CF2E7C">
        <w:trPr>
          <w:trHeight w:val="440"/>
        </w:trPr>
        <w:tc>
          <w:tcPr>
            <w:tcW w:w="1066" w:type="dxa"/>
            <w:vAlign w:val="center"/>
          </w:tcPr>
          <w:p w14:paraId="3162CAD3"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360BCF1A"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shd w:val="clear" w:color="auto" w:fill="auto"/>
            <w:vAlign w:val="center"/>
          </w:tcPr>
          <w:p w14:paraId="7E14F919" w14:textId="77777777" w:rsidR="002F0752" w:rsidRPr="00CF2E7C" w:rsidRDefault="002F0752" w:rsidP="00CF2E7C">
            <w:pPr>
              <w:rPr>
                <w:rFonts w:ascii="Calibri" w:hAnsi="Calibri" w:cs="Calibri"/>
              </w:rPr>
            </w:pPr>
          </w:p>
        </w:tc>
      </w:tr>
      <w:tr w:rsidR="002F0752" w:rsidRPr="00CF2E7C" w14:paraId="0BFC73C5" w14:textId="77777777" w:rsidTr="00CF2E7C">
        <w:trPr>
          <w:trHeight w:val="710"/>
        </w:trPr>
        <w:tc>
          <w:tcPr>
            <w:tcW w:w="1066" w:type="dxa"/>
            <w:vAlign w:val="center"/>
          </w:tcPr>
          <w:p w14:paraId="2FA55151"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742D6158" w14:textId="0C7AA2EF"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32BB931" w14:textId="77777777" w:rsidTr="00CF2E7C">
        <w:trPr>
          <w:trHeight w:val="1020"/>
        </w:trPr>
        <w:tc>
          <w:tcPr>
            <w:tcW w:w="1066" w:type="dxa"/>
            <w:vAlign w:val="center"/>
          </w:tcPr>
          <w:p w14:paraId="6EF1F759"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53AB06AB" w14:textId="77777777" w:rsidR="002F0752" w:rsidRPr="00CF2E7C" w:rsidRDefault="002F0752" w:rsidP="00CF2E7C">
            <w:pPr>
              <w:rPr>
                <w:rFonts w:ascii="Calibri" w:hAnsi="Calibri" w:cs="Calibri"/>
              </w:rPr>
            </w:pPr>
          </w:p>
        </w:tc>
      </w:tr>
      <w:tr w:rsidR="002F0752" w:rsidRPr="00CF2E7C" w14:paraId="4F91C20A" w14:textId="77777777" w:rsidTr="00CF2E7C">
        <w:trPr>
          <w:trHeight w:val="22"/>
        </w:trPr>
        <w:tc>
          <w:tcPr>
            <w:tcW w:w="1066" w:type="dxa"/>
            <w:vAlign w:val="center"/>
          </w:tcPr>
          <w:p w14:paraId="1F6C7C4C"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1FE92DE1"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466F3AE6" w14:textId="77777777" w:rsidTr="00CF2E7C">
        <w:trPr>
          <w:trHeight w:val="23"/>
        </w:trPr>
        <w:tc>
          <w:tcPr>
            <w:tcW w:w="1066" w:type="dxa"/>
            <w:vAlign w:val="center"/>
          </w:tcPr>
          <w:p w14:paraId="25CDE768"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6733383A"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3300F2CC" w14:textId="77777777" w:rsidR="002F0752" w:rsidRPr="00CF2E7C" w:rsidRDefault="002F0752" w:rsidP="00CF2E7C">
            <w:pPr>
              <w:rPr>
                <w:rFonts w:ascii="Calibri" w:hAnsi="Calibri" w:cs="Calibri"/>
              </w:rPr>
            </w:pPr>
          </w:p>
        </w:tc>
      </w:tr>
      <w:tr w:rsidR="002F0752" w:rsidRPr="00CF2E7C" w14:paraId="13DE8AE1" w14:textId="77777777" w:rsidTr="00CF2E7C">
        <w:trPr>
          <w:trHeight w:val="20"/>
        </w:trPr>
        <w:tc>
          <w:tcPr>
            <w:tcW w:w="1066" w:type="dxa"/>
            <w:vAlign w:val="center"/>
          </w:tcPr>
          <w:p w14:paraId="34336BA3"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33B51D23"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462BA826" w14:textId="77777777" w:rsidR="002F0752" w:rsidRPr="00CF2E7C" w:rsidRDefault="002F0752" w:rsidP="00CF2E7C">
            <w:pPr>
              <w:rPr>
                <w:rFonts w:ascii="Calibri" w:hAnsi="Calibri" w:cs="Calibri"/>
              </w:rPr>
            </w:pPr>
          </w:p>
        </w:tc>
      </w:tr>
      <w:tr w:rsidR="002F0752" w:rsidRPr="00CF2E7C" w14:paraId="1E0FCD3C" w14:textId="77777777" w:rsidTr="00CF2E7C">
        <w:trPr>
          <w:trHeight w:val="20"/>
        </w:trPr>
        <w:tc>
          <w:tcPr>
            <w:tcW w:w="1066" w:type="dxa"/>
            <w:vAlign w:val="center"/>
          </w:tcPr>
          <w:p w14:paraId="5B82A1BE"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3D83E538"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07FD5E1A" w14:textId="77777777" w:rsidR="002F0752" w:rsidRPr="00CF2E7C" w:rsidRDefault="002F0752" w:rsidP="00CF2E7C">
            <w:pPr>
              <w:rPr>
                <w:rFonts w:ascii="Calibri" w:hAnsi="Calibri" w:cs="Calibri"/>
              </w:rPr>
            </w:pPr>
          </w:p>
        </w:tc>
      </w:tr>
      <w:tr w:rsidR="002F0752" w:rsidRPr="00CF2E7C" w14:paraId="6680D0D9" w14:textId="77777777" w:rsidTr="00CF2E7C">
        <w:trPr>
          <w:trHeight w:val="20"/>
        </w:trPr>
        <w:tc>
          <w:tcPr>
            <w:tcW w:w="1066" w:type="dxa"/>
            <w:vAlign w:val="center"/>
          </w:tcPr>
          <w:p w14:paraId="5F413CB4"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64C2B149"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1C182CF1" w14:textId="77777777" w:rsidR="002F0752" w:rsidRPr="00CF2E7C" w:rsidRDefault="002F0752" w:rsidP="00CF2E7C">
            <w:pPr>
              <w:rPr>
                <w:rFonts w:ascii="Calibri" w:hAnsi="Calibri" w:cs="Calibri"/>
              </w:rPr>
            </w:pPr>
          </w:p>
        </w:tc>
      </w:tr>
      <w:tr w:rsidR="002F0752" w:rsidRPr="00CF2E7C" w14:paraId="40646A4F" w14:textId="77777777" w:rsidTr="00CF2E7C">
        <w:trPr>
          <w:trHeight w:val="20"/>
        </w:trPr>
        <w:tc>
          <w:tcPr>
            <w:tcW w:w="1066" w:type="dxa"/>
            <w:vAlign w:val="center"/>
          </w:tcPr>
          <w:p w14:paraId="76D8F09E"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7B93CACA"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6FD7AF13" w14:textId="77777777" w:rsidR="002F0752" w:rsidRPr="00CF2E7C" w:rsidRDefault="002F0752" w:rsidP="00CF2E7C">
            <w:pPr>
              <w:rPr>
                <w:rFonts w:ascii="Calibri" w:hAnsi="Calibri" w:cs="Calibri"/>
              </w:rPr>
            </w:pPr>
          </w:p>
        </w:tc>
      </w:tr>
      <w:tr w:rsidR="002F0752" w:rsidRPr="00CF2E7C" w14:paraId="16E78D17" w14:textId="77777777" w:rsidTr="00CF2E7C">
        <w:trPr>
          <w:trHeight w:val="20"/>
        </w:trPr>
        <w:tc>
          <w:tcPr>
            <w:tcW w:w="1066" w:type="dxa"/>
            <w:vAlign w:val="center"/>
          </w:tcPr>
          <w:p w14:paraId="674F1CA8"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610B4F91"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09F85528" w14:textId="77777777" w:rsidR="002F0752" w:rsidRPr="00CF2E7C" w:rsidRDefault="002F0752" w:rsidP="00CF2E7C">
            <w:pPr>
              <w:rPr>
                <w:rFonts w:ascii="Calibri" w:hAnsi="Calibri" w:cs="Calibri"/>
              </w:rPr>
            </w:pPr>
          </w:p>
        </w:tc>
      </w:tr>
      <w:tr w:rsidR="002F0752" w:rsidRPr="00CF2E7C" w14:paraId="0526AB42" w14:textId="77777777" w:rsidTr="00CF2E7C">
        <w:trPr>
          <w:trHeight w:val="20"/>
        </w:trPr>
        <w:tc>
          <w:tcPr>
            <w:tcW w:w="1066" w:type="dxa"/>
            <w:vAlign w:val="center"/>
          </w:tcPr>
          <w:p w14:paraId="4C1C6F9D"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79F2C614"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71A5EA9E" w14:textId="77777777" w:rsidR="002F0752" w:rsidRPr="00CF2E7C" w:rsidRDefault="002F0752" w:rsidP="00CF2E7C">
            <w:pPr>
              <w:rPr>
                <w:rFonts w:ascii="Calibri" w:hAnsi="Calibri" w:cs="Calibri"/>
              </w:rPr>
            </w:pPr>
          </w:p>
        </w:tc>
      </w:tr>
      <w:tr w:rsidR="002F0752" w:rsidRPr="00CF2E7C" w14:paraId="18AC264E" w14:textId="77777777" w:rsidTr="00CF2E7C">
        <w:trPr>
          <w:trHeight w:val="20"/>
        </w:trPr>
        <w:tc>
          <w:tcPr>
            <w:tcW w:w="1066" w:type="dxa"/>
            <w:vAlign w:val="center"/>
          </w:tcPr>
          <w:p w14:paraId="3784C032"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7ACE00FF"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4C0937BD" w14:textId="77777777" w:rsidR="002F0752" w:rsidRPr="00CF2E7C" w:rsidRDefault="002F0752" w:rsidP="00CF2E7C">
            <w:pPr>
              <w:rPr>
                <w:rFonts w:ascii="Calibri" w:hAnsi="Calibri" w:cs="Calibri"/>
              </w:rPr>
            </w:pPr>
          </w:p>
        </w:tc>
      </w:tr>
      <w:tr w:rsidR="002F0752" w:rsidRPr="00CF2E7C" w14:paraId="4EB7984B" w14:textId="77777777" w:rsidTr="00CF2E7C">
        <w:trPr>
          <w:trHeight w:val="20"/>
        </w:trPr>
        <w:tc>
          <w:tcPr>
            <w:tcW w:w="1066" w:type="dxa"/>
            <w:vAlign w:val="center"/>
          </w:tcPr>
          <w:p w14:paraId="1F462D3E"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6242721F"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2A20FDDC" w14:textId="77777777" w:rsidR="002F0752" w:rsidRPr="00CF2E7C" w:rsidRDefault="002F0752" w:rsidP="00CF2E7C">
            <w:pPr>
              <w:rPr>
                <w:rFonts w:ascii="Calibri" w:hAnsi="Calibri" w:cs="Calibri"/>
              </w:rPr>
            </w:pPr>
          </w:p>
        </w:tc>
      </w:tr>
      <w:tr w:rsidR="002F0752" w:rsidRPr="00CF2E7C" w14:paraId="69581F07" w14:textId="77777777" w:rsidTr="00CF2E7C">
        <w:trPr>
          <w:trHeight w:val="20"/>
        </w:trPr>
        <w:tc>
          <w:tcPr>
            <w:tcW w:w="1066" w:type="dxa"/>
            <w:vAlign w:val="center"/>
          </w:tcPr>
          <w:p w14:paraId="745A5800"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48EEE146"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0F451C37" w14:textId="77777777" w:rsidR="002F0752" w:rsidRPr="00CF2E7C" w:rsidRDefault="002F0752" w:rsidP="00CF2E7C">
            <w:pPr>
              <w:rPr>
                <w:rFonts w:ascii="Calibri" w:hAnsi="Calibri" w:cs="Calibri"/>
              </w:rPr>
            </w:pPr>
          </w:p>
        </w:tc>
      </w:tr>
      <w:tr w:rsidR="002F0752" w:rsidRPr="00CF2E7C" w14:paraId="449ACB25" w14:textId="77777777" w:rsidTr="00CF2E7C">
        <w:trPr>
          <w:trHeight w:val="20"/>
        </w:trPr>
        <w:tc>
          <w:tcPr>
            <w:tcW w:w="1066" w:type="dxa"/>
            <w:vAlign w:val="center"/>
          </w:tcPr>
          <w:p w14:paraId="74AB4075"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68D4BE70" w14:textId="1C6A1359"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FD9BBEB" w14:textId="77777777" w:rsidTr="00CF2E7C">
        <w:trPr>
          <w:trHeight w:val="1020"/>
        </w:trPr>
        <w:tc>
          <w:tcPr>
            <w:tcW w:w="1066" w:type="dxa"/>
            <w:vAlign w:val="center"/>
          </w:tcPr>
          <w:p w14:paraId="017018F8"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7AA35B" w14:textId="77777777" w:rsidR="002F0752" w:rsidRPr="00CF2E7C" w:rsidRDefault="002F0752" w:rsidP="00CF2E7C">
            <w:pPr>
              <w:rPr>
                <w:rFonts w:ascii="Calibri" w:hAnsi="Calibri" w:cs="Calibri"/>
              </w:rPr>
            </w:pPr>
          </w:p>
        </w:tc>
      </w:tr>
      <w:tr w:rsidR="002F0752" w:rsidRPr="00CF2E7C" w14:paraId="6F371761" w14:textId="77777777" w:rsidTr="00CF2E7C">
        <w:trPr>
          <w:trHeight w:val="1430"/>
        </w:trPr>
        <w:tc>
          <w:tcPr>
            <w:tcW w:w="1066" w:type="dxa"/>
            <w:vAlign w:val="center"/>
          </w:tcPr>
          <w:p w14:paraId="4F0AEDDA" w14:textId="77777777" w:rsidR="002F0752" w:rsidRPr="00CF2E7C" w:rsidRDefault="002F0752" w:rsidP="00CF2E7C">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14:paraId="7153A8F9" w14:textId="3BDB5424"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31863E10"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0607AAFB"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2647F3CF" w14:textId="77777777" w:rsidTr="00CF2E7C">
        <w:trPr>
          <w:trHeight w:val="440"/>
        </w:trPr>
        <w:tc>
          <w:tcPr>
            <w:tcW w:w="1066" w:type="dxa"/>
            <w:vAlign w:val="center"/>
          </w:tcPr>
          <w:p w14:paraId="2F88C6EC"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2D4407C1"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shd w:val="clear" w:color="auto" w:fill="auto"/>
            <w:vAlign w:val="center"/>
          </w:tcPr>
          <w:p w14:paraId="25EA3D8C" w14:textId="77777777" w:rsidR="002F0752" w:rsidRPr="00CF2E7C" w:rsidRDefault="002F0752" w:rsidP="00CF2E7C">
            <w:pPr>
              <w:rPr>
                <w:rFonts w:ascii="Calibri" w:hAnsi="Calibri" w:cs="Calibri"/>
              </w:rPr>
            </w:pPr>
          </w:p>
        </w:tc>
      </w:tr>
      <w:tr w:rsidR="002F0752" w:rsidRPr="00CF2E7C" w14:paraId="451E6621" w14:textId="77777777" w:rsidTr="00CF2E7C">
        <w:trPr>
          <w:trHeight w:val="440"/>
        </w:trPr>
        <w:tc>
          <w:tcPr>
            <w:tcW w:w="1066" w:type="dxa"/>
            <w:vAlign w:val="center"/>
          </w:tcPr>
          <w:p w14:paraId="31611EC5" w14:textId="77777777" w:rsidR="002F0752" w:rsidRPr="00CF2E7C" w:rsidRDefault="002F0752" w:rsidP="00CF2E7C">
            <w:pPr>
              <w:rPr>
                <w:rFonts w:ascii="Calibri" w:hAnsi="Calibri" w:cs="Calibri"/>
              </w:rPr>
            </w:pPr>
            <w:r w:rsidRPr="00CF2E7C">
              <w:rPr>
                <w:rFonts w:ascii="Calibri" w:hAnsi="Calibri" w:cs="Calibri"/>
              </w:rPr>
              <w:lastRenderedPageBreak/>
              <w:t>6.10.2</w:t>
            </w:r>
          </w:p>
        </w:tc>
        <w:tc>
          <w:tcPr>
            <w:tcW w:w="4585" w:type="dxa"/>
            <w:shd w:val="clear" w:color="auto" w:fill="E2EFD9" w:themeFill="accent6" w:themeFillTint="33"/>
            <w:vAlign w:val="center"/>
          </w:tcPr>
          <w:p w14:paraId="75E64BD9"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EF8AD55" w14:textId="77777777" w:rsidR="002F0752" w:rsidRPr="00CF2E7C" w:rsidRDefault="002F0752" w:rsidP="00CF2E7C">
            <w:pPr>
              <w:rPr>
                <w:rFonts w:ascii="Calibri" w:hAnsi="Calibri" w:cs="Calibri"/>
              </w:rPr>
            </w:pPr>
          </w:p>
        </w:tc>
      </w:tr>
      <w:tr w:rsidR="002F0752" w:rsidRPr="00CF2E7C" w14:paraId="058D103E" w14:textId="77777777" w:rsidTr="00CF2E7C">
        <w:trPr>
          <w:trHeight w:val="800"/>
        </w:trPr>
        <w:tc>
          <w:tcPr>
            <w:tcW w:w="1066" w:type="dxa"/>
            <w:vAlign w:val="center"/>
          </w:tcPr>
          <w:p w14:paraId="3A40C812"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62482A5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46C95D72" w14:textId="77777777" w:rsidTr="00CF2E7C">
        <w:trPr>
          <w:trHeight w:val="1020"/>
        </w:trPr>
        <w:tc>
          <w:tcPr>
            <w:tcW w:w="1066" w:type="dxa"/>
            <w:vAlign w:val="center"/>
          </w:tcPr>
          <w:p w14:paraId="0FB4DCB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28830E53" w14:textId="77777777" w:rsidR="002F0752" w:rsidRPr="00CF2E7C" w:rsidRDefault="002F0752" w:rsidP="00CF2E7C">
            <w:pPr>
              <w:rPr>
                <w:rFonts w:ascii="Calibri" w:hAnsi="Calibri" w:cs="Calibri"/>
              </w:rPr>
            </w:pPr>
          </w:p>
        </w:tc>
      </w:tr>
      <w:tr w:rsidR="002F0752" w:rsidRPr="00CF2E7C" w14:paraId="67577855" w14:textId="77777777" w:rsidTr="00CF2E7C">
        <w:trPr>
          <w:trHeight w:val="1475"/>
        </w:trPr>
        <w:tc>
          <w:tcPr>
            <w:tcW w:w="1066" w:type="dxa"/>
            <w:vAlign w:val="center"/>
          </w:tcPr>
          <w:p w14:paraId="3612A958"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04F76106" w14:textId="7C15B00B"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2151E4AB"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5DBE4485"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8A9DB8A" w14:textId="77777777" w:rsidTr="00CF2E7C">
        <w:trPr>
          <w:trHeight w:val="440"/>
        </w:trPr>
        <w:tc>
          <w:tcPr>
            <w:tcW w:w="1066" w:type="dxa"/>
            <w:vAlign w:val="center"/>
          </w:tcPr>
          <w:p w14:paraId="21B042CD"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01FF77DC"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shd w:val="clear" w:color="auto" w:fill="auto"/>
            <w:vAlign w:val="center"/>
          </w:tcPr>
          <w:p w14:paraId="40A5EE0A" w14:textId="77777777" w:rsidR="002F0752" w:rsidRPr="00CF2E7C" w:rsidRDefault="002F0752" w:rsidP="00CF2E7C">
            <w:pPr>
              <w:rPr>
                <w:rFonts w:ascii="Calibri" w:hAnsi="Calibri" w:cs="Calibri"/>
              </w:rPr>
            </w:pPr>
          </w:p>
        </w:tc>
      </w:tr>
      <w:tr w:rsidR="002F0752" w:rsidRPr="00CF2E7C" w14:paraId="58BC0024" w14:textId="77777777" w:rsidTr="00CF2E7C">
        <w:trPr>
          <w:trHeight w:val="440"/>
        </w:trPr>
        <w:tc>
          <w:tcPr>
            <w:tcW w:w="1066" w:type="dxa"/>
            <w:vAlign w:val="center"/>
          </w:tcPr>
          <w:p w14:paraId="675808CF"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3756D893"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9BF3E0C" w14:textId="77777777" w:rsidR="002F0752" w:rsidRPr="00CF2E7C" w:rsidRDefault="002F0752" w:rsidP="00CF2E7C">
            <w:pPr>
              <w:rPr>
                <w:rFonts w:ascii="Calibri" w:hAnsi="Calibri" w:cs="Calibri"/>
              </w:rPr>
            </w:pPr>
          </w:p>
        </w:tc>
      </w:tr>
      <w:tr w:rsidR="002F0752" w:rsidRPr="00CF2E7C" w14:paraId="5322B95E" w14:textId="77777777" w:rsidTr="00CF2E7C">
        <w:trPr>
          <w:trHeight w:val="1160"/>
        </w:trPr>
        <w:tc>
          <w:tcPr>
            <w:tcW w:w="1066" w:type="dxa"/>
            <w:vAlign w:val="center"/>
          </w:tcPr>
          <w:p w14:paraId="3F5E3E3E"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1D86B03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20F26E68" w14:textId="77777777" w:rsidTr="00CF2E7C">
        <w:trPr>
          <w:trHeight w:val="1020"/>
        </w:trPr>
        <w:tc>
          <w:tcPr>
            <w:tcW w:w="1066" w:type="dxa"/>
            <w:vAlign w:val="center"/>
          </w:tcPr>
          <w:p w14:paraId="762E3C5D"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6CEA73B" w14:textId="77777777" w:rsidR="002F0752" w:rsidRPr="00CF2E7C" w:rsidRDefault="002F0752" w:rsidP="00CF2E7C">
            <w:pPr>
              <w:rPr>
                <w:rFonts w:ascii="Calibri" w:hAnsi="Calibri" w:cs="Calibri"/>
              </w:rPr>
            </w:pPr>
          </w:p>
        </w:tc>
      </w:tr>
      <w:tr w:rsidR="002F0752" w:rsidRPr="00CF2E7C" w14:paraId="091D6526" w14:textId="77777777" w:rsidTr="00CF2E7C">
        <w:trPr>
          <w:trHeight w:val="1070"/>
        </w:trPr>
        <w:tc>
          <w:tcPr>
            <w:tcW w:w="1066" w:type="dxa"/>
            <w:vAlign w:val="center"/>
          </w:tcPr>
          <w:p w14:paraId="0F825BCF"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1708C761" w14:textId="4DE3D426"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 or its inclusion in cases where it is being cited as a basis for challenging other regulations.  </w:t>
            </w:r>
          </w:p>
          <w:p w14:paraId="46D58A09"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A791786" w14:textId="77777777" w:rsidTr="00CF2E7C">
        <w:trPr>
          <w:trHeight w:val="440"/>
        </w:trPr>
        <w:tc>
          <w:tcPr>
            <w:tcW w:w="1066" w:type="dxa"/>
            <w:vAlign w:val="center"/>
          </w:tcPr>
          <w:p w14:paraId="47BE092B"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60729075"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shd w:val="clear" w:color="auto" w:fill="auto"/>
            <w:vAlign w:val="center"/>
          </w:tcPr>
          <w:p w14:paraId="261CD08A" w14:textId="77777777" w:rsidR="002F0752" w:rsidRPr="00CF2E7C" w:rsidRDefault="002F0752" w:rsidP="00CF2E7C">
            <w:pPr>
              <w:rPr>
                <w:rFonts w:ascii="Calibri" w:hAnsi="Calibri" w:cs="Calibri"/>
              </w:rPr>
            </w:pPr>
          </w:p>
        </w:tc>
      </w:tr>
      <w:tr w:rsidR="002F0752" w:rsidRPr="00CF2E7C" w14:paraId="41B103C5" w14:textId="77777777" w:rsidTr="00CF2E7C">
        <w:trPr>
          <w:trHeight w:val="350"/>
        </w:trPr>
        <w:tc>
          <w:tcPr>
            <w:tcW w:w="1066" w:type="dxa"/>
            <w:vAlign w:val="center"/>
          </w:tcPr>
          <w:p w14:paraId="52883DE7"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4FBBB908"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6FB65A3F" w14:textId="77777777" w:rsidR="002F0752" w:rsidRPr="00CF2E7C" w:rsidRDefault="002F0752" w:rsidP="00CF2E7C">
            <w:pPr>
              <w:rPr>
                <w:rFonts w:ascii="Calibri" w:hAnsi="Calibri" w:cs="Calibri"/>
              </w:rPr>
            </w:pPr>
          </w:p>
        </w:tc>
      </w:tr>
      <w:tr w:rsidR="002F0752" w:rsidRPr="00CF2E7C" w14:paraId="0DAD5830" w14:textId="77777777" w:rsidTr="00CF2E7C">
        <w:trPr>
          <w:trHeight w:val="766"/>
        </w:trPr>
        <w:tc>
          <w:tcPr>
            <w:tcW w:w="1066" w:type="dxa"/>
            <w:vAlign w:val="center"/>
          </w:tcPr>
          <w:p w14:paraId="3EEA7129"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43040E82" w14:textId="6ABC942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6219A7D5" w14:textId="77777777" w:rsidTr="00CF2E7C">
        <w:trPr>
          <w:trHeight w:val="1020"/>
        </w:trPr>
        <w:tc>
          <w:tcPr>
            <w:tcW w:w="1066" w:type="dxa"/>
            <w:vAlign w:val="center"/>
          </w:tcPr>
          <w:p w14:paraId="4E1CDD7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67EDC6" w14:textId="77777777" w:rsidR="002F0752" w:rsidRPr="00CF2E7C" w:rsidRDefault="002F0752" w:rsidP="00CF2E7C">
            <w:pPr>
              <w:rPr>
                <w:rFonts w:ascii="Calibri" w:hAnsi="Calibri" w:cs="Calibri"/>
              </w:rPr>
            </w:pPr>
          </w:p>
        </w:tc>
      </w:tr>
    </w:tbl>
    <w:p w14:paraId="26E83D11" w14:textId="40F52700" w:rsidR="002F0752" w:rsidRDefault="002F0752" w:rsidP="004B1442">
      <w:pPr>
        <w:shd w:val="clear" w:color="auto" w:fill="FFFFFF" w:themeFill="background1"/>
      </w:pPr>
    </w:p>
    <w:p w14:paraId="367B6C2D" w14:textId="77777777" w:rsidR="002F0752" w:rsidRDefault="002F0752" w:rsidP="002F0752">
      <w:pPr>
        <w:pStyle w:val="Titolo2"/>
        <w:rPr>
          <w:rFonts w:eastAsia="Arial"/>
        </w:rPr>
      </w:pPr>
      <w:bookmarkStart w:id="652" w:name="_Toc198223640"/>
      <w:r>
        <w:rPr>
          <w:rFonts w:eastAsia="Arial"/>
        </w:rPr>
        <w:t xml:space="preserve">Section 6.2: </w:t>
      </w:r>
      <w:r w:rsidRPr="26567C6B">
        <w:rPr>
          <w:rFonts w:eastAsia="Arial"/>
        </w:rPr>
        <w:t>National targets</w:t>
      </w:r>
      <w:bookmarkEnd w:id="652"/>
      <w:r w:rsidRPr="26567C6B">
        <w:rPr>
          <w:rFonts w:eastAsia="Arial"/>
        </w:rPr>
        <w:t xml:space="preserve"> </w:t>
      </w:r>
    </w:p>
    <w:tbl>
      <w:tblPr>
        <w:tblStyle w:val="Grigliatabella"/>
        <w:tblW w:w="10435" w:type="dxa"/>
        <w:tblLook w:val="04A0" w:firstRow="1" w:lastRow="0" w:firstColumn="1" w:lastColumn="0" w:noHBand="0" w:noVBand="1"/>
      </w:tblPr>
      <w:tblGrid>
        <w:gridCol w:w="1066"/>
        <w:gridCol w:w="3907"/>
        <w:gridCol w:w="1347"/>
        <w:gridCol w:w="4115"/>
      </w:tblGrid>
      <w:tr w:rsidR="002F0752" w:rsidRPr="00CF2E7C" w14:paraId="0A177A62" w14:textId="77777777" w:rsidTr="00CF2E7C">
        <w:trPr>
          <w:trHeight w:val="575"/>
        </w:trPr>
        <w:tc>
          <w:tcPr>
            <w:tcW w:w="1066" w:type="dxa"/>
            <w:vAlign w:val="center"/>
          </w:tcPr>
          <w:p w14:paraId="4F8373DB"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01007865" w14:textId="73997478"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054B9C1B" w14:textId="77777777" w:rsidTr="00CF2E7C">
        <w:tc>
          <w:tcPr>
            <w:tcW w:w="1066" w:type="dxa"/>
            <w:vAlign w:val="center"/>
          </w:tcPr>
          <w:p w14:paraId="41BEC437"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4E7A4351"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437547AD" w14:textId="77777777" w:rsidR="002F0752" w:rsidRPr="00CF2E7C" w:rsidRDefault="002F0752" w:rsidP="00CF2E7C">
            <w:pPr>
              <w:rPr>
                <w:rFonts w:ascii="Calibri" w:hAnsi="Calibri" w:cs="Calibri"/>
              </w:rPr>
            </w:pPr>
          </w:p>
        </w:tc>
      </w:tr>
      <w:tr w:rsidR="002F0752" w:rsidRPr="00CF2E7C" w14:paraId="01F8FFAE" w14:textId="77777777" w:rsidTr="00CF2E7C">
        <w:tc>
          <w:tcPr>
            <w:tcW w:w="1066" w:type="dxa"/>
            <w:vAlign w:val="center"/>
          </w:tcPr>
          <w:p w14:paraId="40B06CA2" w14:textId="77777777" w:rsidR="002F0752" w:rsidRPr="00CF2E7C" w:rsidRDefault="002F0752" w:rsidP="00CF2E7C">
            <w:pPr>
              <w:rPr>
                <w:rFonts w:ascii="Calibri" w:hAnsi="Calibri" w:cs="Calibri"/>
              </w:rPr>
            </w:pPr>
            <w:r w:rsidRPr="00CF2E7C">
              <w:rPr>
                <w:rFonts w:ascii="Calibri" w:hAnsi="Calibri" w:cs="Calibri"/>
              </w:rPr>
              <w:lastRenderedPageBreak/>
              <w:t>6.16.2</w:t>
            </w:r>
          </w:p>
        </w:tc>
        <w:tc>
          <w:tcPr>
            <w:tcW w:w="5254" w:type="dxa"/>
            <w:gridSpan w:val="2"/>
            <w:shd w:val="clear" w:color="auto" w:fill="E2EFD9" w:themeFill="accent6" w:themeFillTint="33"/>
            <w:vAlign w:val="center"/>
          </w:tcPr>
          <w:p w14:paraId="4B445EDD"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18F8203A" w14:textId="77777777" w:rsidR="002F0752" w:rsidRPr="00CF2E7C" w:rsidRDefault="002F0752" w:rsidP="00CF2E7C">
            <w:pPr>
              <w:rPr>
                <w:rFonts w:ascii="Calibri" w:hAnsi="Calibri" w:cs="Calibri"/>
              </w:rPr>
            </w:pPr>
          </w:p>
        </w:tc>
      </w:tr>
      <w:tr w:rsidR="002F0752" w:rsidRPr="00CF2E7C" w14:paraId="3991224F" w14:textId="77777777" w:rsidTr="00CF2E7C">
        <w:tc>
          <w:tcPr>
            <w:tcW w:w="1066" w:type="dxa"/>
            <w:vAlign w:val="center"/>
          </w:tcPr>
          <w:p w14:paraId="487568F0"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5B4797E7"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649B6C28" w14:textId="77777777" w:rsidR="002F0752" w:rsidRPr="00CF2E7C" w:rsidRDefault="002F0752" w:rsidP="00CF2E7C">
            <w:pPr>
              <w:rPr>
                <w:rFonts w:ascii="Calibri" w:hAnsi="Calibri" w:cs="Calibri"/>
              </w:rPr>
            </w:pPr>
          </w:p>
        </w:tc>
      </w:tr>
      <w:tr w:rsidR="002F0752" w:rsidRPr="00CF2E7C" w14:paraId="7334A3E3" w14:textId="77777777" w:rsidTr="00CF2E7C">
        <w:tc>
          <w:tcPr>
            <w:tcW w:w="1066" w:type="dxa"/>
            <w:vAlign w:val="center"/>
          </w:tcPr>
          <w:p w14:paraId="0FDDFA22"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51D19E20"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71AC1F2B" w14:textId="77777777" w:rsidR="002F0752" w:rsidRPr="00CF2E7C" w:rsidRDefault="002F0752" w:rsidP="00CF2E7C">
            <w:pPr>
              <w:rPr>
                <w:rFonts w:ascii="Calibri" w:hAnsi="Calibri" w:cs="Calibri"/>
              </w:rPr>
            </w:pPr>
          </w:p>
        </w:tc>
      </w:tr>
      <w:tr w:rsidR="002F0752" w:rsidRPr="00CF2E7C" w14:paraId="364D17A9" w14:textId="77777777" w:rsidTr="00CF2E7C">
        <w:tc>
          <w:tcPr>
            <w:tcW w:w="1066" w:type="dxa"/>
            <w:vAlign w:val="center"/>
          </w:tcPr>
          <w:p w14:paraId="458031A0"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61FCB232" w14:textId="3EA17D8B"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B389837" w14:textId="77777777" w:rsidTr="00CF2E7C">
        <w:trPr>
          <w:trHeight w:val="1066"/>
        </w:trPr>
        <w:tc>
          <w:tcPr>
            <w:tcW w:w="1066" w:type="dxa"/>
            <w:vAlign w:val="center"/>
          </w:tcPr>
          <w:p w14:paraId="46916C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5402670F" w14:textId="77777777" w:rsidR="002F0752" w:rsidRPr="00CF2E7C" w:rsidRDefault="002F0752" w:rsidP="00CF2E7C">
            <w:pPr>
              <w:rPr>
                <w:rFonts w:ascii="Calibri" w:hAnsi="Calibri" w:cs="Calibri"/>
              </w:rPr>
            </w:pPr>
          </w:p>
        </w:tc>
      </w:tr>
      <w:tr w:rsidR="002F0752" w:rsidRPr="00CF2E7C" w14:paraId="093F13E5" w14:textId="77777777" w:rsidTr="00CF2E7C">
        <w:trPr>
          <w:trHeight w:val="512"/>
        </w:trPr>
        <w:tc>
          <w:tcPr>
            <w:tcW w:w="10435" w:type="dxa"/>
            <w:gridSpan w:val="4"/>
            <w:shd w:val="clear" w:color="auto" w:fill="FFF2CC" w:themeFill="accent4" w:themeFillTint="33"/>
            <w:vAlign w:val="center"/>
          </w:tcPr>
          <w:p w14:paraId="45347A27" w14:textId="3ECEE3B6"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60624AA0" w14:textId="77777777" w:rsidTr="00CF2E7C">
        <w:tc>
          <w:tcPr>
            <w:tcW w:w="1066" w:type="dxa"/>
            <w:vAlign w:val="center"/>
          </w:tcPr>
          <w:p w14:paraId="53EAF6FB"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7811DD43"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0A535345" w14:textId="77777777" w:rsidTr="00CF2E7C">
        <w:tc>
          <w:tcPr>
            <w:tcW w:w="1066" w:type="dxa"/>
            <w:vAlign w:val="center"/>
          </w:tcPr>
          <w:p w14:paraId="35D5BC8F"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63AF8B05"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shd w:val="clear" w:color="auto" w:fill="auto"/>
            <w:vAlign w:val="center"/>
          </w:tcPr>
          <w:p w14:paraId="60752D2F" w14:textId="77777777" w:rsidR="002F0752" w:rsidRPr="00CF2E7C" w:rsidRDefault="002F0752" w:rsidP="00CF2E7C">
            <w:pPr>
              <w:rPr>
                <w:rFonts w:ascii="Calibri" w:hAnsi="Calibri" w:cs="Calibri"/>
              </w:rPr>
            </w:pPr>
          </w:p>
        </w:tc>
      </w:tr>
      <w:tr w:rsidR="002F0752" w:rsidRPr="00CF2E7C" w14:paraId="0F82C4FB" w14:textId="77777777" w:rsidTr="00CF2E7C">
        <w:tc>
          <w:tcPr>
            <w:tcW w:w="1066" w:type="dxa"/>
            <w:vAlign w:val="center"/>
          </w:tcPr>
          <w:p w14:paraId="39AE46D3"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6DDFCE70"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shd w:val="clear" w:color="auto" w:fill="auto"/>
            <w:vAlign w:val="center"/>
          </w:tcPr>
          <w:p w14:paraId="3DFF8AF6" w14:textId="77777777" w:rsidR="002F0752" w:rsidRPr="00CF2E7C" w:rsidRDefault="002F0752" w:rsidP="00CF2E7C">
            <w:pPr>
              <w:rPr>
                <w:rFonts w:ascii="Calibri" w:hAnsi="Calibri" w:cs="Calibri"/>
              </w:rPr>
            </w:pPr>
          </w:p>
        </w:tc>
      </w:tr>
      <w:tr w:rsidR="002F0752" w:rsidRPr="00CF2E7C" w14:paraId="2B08D057" w14:textId="77777777" w:rsidTr="00CF2E7C">
        <w:tc>
          <w:tcPr>
            <w:tcW w:w="1066" w:type="dxa"/>
            <w:vAlign w:val="center"/>
          </w:tcPr>
          <w:p w14:paraId="26CB7AD8"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67348A02"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shd w:val="clear" w:color="auto" w:fill="auto"/>
            <w:vAlign w:val="center"/>
          </w:tcPr>
          <w:p w14:paraId="659F4AE3" w14:textId="77777777" w:rsidR="002F0752" w:rsidRPr="00CF2E7C" w:rsidRDefault="002F0752" w:rsidP="00CF2E7C">
            <w:pPr>
              <w:rPr>
                <w:rFonts w:ascii="Calibri" w:hAnsi="Calibri" w:cs="Calibri"/>
              </w:rPr>
            </w:pPr>
          </w:p>
        </w:tc>
      </w:tr>
      <w:tr w:rsidR="002F0752" w:rsidRPr="00CF2E7C" w14:paraId="530CB957" w14:textId="77777777" w:rsidTr="00CF2E7C">
        <w:tc>
          <w:tcPr>
            <w:tcW w:w="1066" w:type="dxa"/>
            <w:vAlign w:val="center"/>
          </w:tcPr>
          <w:p w14:paraId="0C2D6656"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44BBA4B8"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shd w:val="clear" w:color="auto" w:fill="auto"/>
            <w:vAlign w:val="center"/>
          </w:tcPr>
          <w:p w14:paraId="6DAAF883" w14:textId="77777777" w:rsidR="002F0752" w:rsidRPr="00CF2E7C" w:rsidRDefault="002F0752" w:rsidP="00CF2E7C">
            <w:pPr>
              <w:rPr>
                <w:rFonts w:ascii="Calibri" w:hAnsi="Calibri" w:cs="Calibri"/>
              </w:rPr>
            </w:pPr>
          </w:p>
        </w:tc>
      </w:tr>
      <w:tr w:rsidR="002F0752" w:rsidRPr="00CF2E7C" w14:paraId="0EDFEE7F" w14:textId="77777777" w:rsidTr="00CF2E7C">
        <w:tc>
          <w:tcPr>
            <w:tcW w:w="1066" w:type="dxa"/>
            <w:vAlign w:val="center"/>
          </w:tcPr>
          <w:p w14:paraId="2A2F3345"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6FCEB0C9"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shd w:val="clear" w:color="auto" w:fill="auto"/>
            <w:vAlign w:val="center"/>
          </w:tcPr>
          <w:p w14:paraId="6760FD3D" w14:textId="77777777" w:rsidR="002F0752" w:rsidRPr="00CF2E7C" w:rsidRDefault="002F0752" w:rsidP="00CF2E7C">
            <w:pPr>
              <w:rPr>
                <w:rFonts w:ascii="Calibri" w:hAnsi="Calibri" w:cs="Calibri"/>
              </w:rPr>
            </w:pPr>
          </w:p>
        </w:tc>
      </w:tr>
      <w:tr w:rsidR="002F0752" w:rsidRPr="00CF2E7C" w14:paraId="51E50699" w14:textId="77777777" w:rsidTr="00CF2E7C">
        <w:tc>
          <w:tcPr>
            <w:tcW w:w="1066" w:type="dxa"/>
            <w:vAlign w:val="center"/>
          </w:tcPr>
          <w:p w14:paraId="3FCD2FBD"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3DAD48F1"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shd w:val="clear" w:color="auto" w:fill="auto"/>
            <w:vAlign w:val="center"/>
          </w:tcPr>
          <w:p w14:paraId="3BD412E1" w14:textId="77777777" w:rsidR="002F0752" w:rsidRPr="00CF2E7C" w:rsidRDefault="002F0752" w:rsidP="00CF2E7C">
            <w:pPr>
              <w:rPr>
                <w:rFonts w:ascii="Calibri" w:hAnsi="Calibri" w:cs="Calibri"/>
              </w:rPr>
            </w:pPr>
          </w:p>
        </w:tc>
      </w:tr>
      <w:tr w:rsidR="002F0752" w:rsidRPr="00CF2E7C" w14:paraId="070CCF36" w14:textId="77777777" w:rsidTr="00CF2E7C">
        <w:tc>
          <w:tcPr>
            <w:tcW w:w="1066" w:type="dxa"/>
            <w:vAlign w:val="center"/>
          </w:tcPr>
          <w:p w14:paraId="5A3AF2A6"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227BA6B2"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shd w:val="clear" w:color="auto" w:fill="auto"/>
            <w:vAlign w:val="center"/>
          </w:tcPr>
          <w:p w14:paraId="7CB6ACB6" w14:textId="77777777" w:rsidR="002F0752" w:rsidRPr="00CF2E7C" w:rsidRDefault="002F0752" w:rsidP="00CF2E7C">
            <w:pPr>
              <w:rPr>
                <w:rFonts w:ascii="Calibri" w:hAnsi="Calibri" w:cs="Calibri"/>
              </w:rPr>
            </w:pPr>
          </w:p>
        </w:tc>
      </w:tr>
      <w:tr w:rsidR="002F0752" w:rsidRPr="00CF2E7C" w14:paraId="1E8AF564" w14:textId="77777777" w:rsidTr="00CF2E7C">
        <w:tc>
          <w:tcPr>
            <w:tcW w:w="1066" w:type="dxa"/>
            <w:vAlign w:val="center"/>
          </w:tcPr>
          <w:p w14:paraId="1175FF4C"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76CFAE51"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shd w:val="clear" w:color="auto" w:fill="auto"/>
            <w:vAlign w:val="center"/>
          </w:tcPr>
          <w:p w14:paraId="185F63F9" w14:textId="77777777" w:rsidR="002F0752" w:rsidRPr="00CF2E7C" w:rsidRDefault="002F0752" w:rsidP="00CF2E7C">
            <w:pPr>
              <w:rPr>
                <w:rFonts w:ascii="Calibri" w:hAnsi="Calibri" w:cs="Calibri"/>
              </w:rPr>
            </w:pPr>
          </w:p>
        </w:tc>
      </w:tr>
      <w:tr w:rsidR="002F0752" w:rsidRPr="00CF2E7C" w14:paraId="4DA31383" w14:textId="77777777" w:rsidTr="00CF2E7C">
        <w:tc>
          <w:tcPr>
            <w:tcW w:w="1066" w:type="dxa"/>
            <w:vAlign w:val="center"/>
          </w:tcPr>
          <w:p w14:paraId="53F4BE11"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6F2C699D"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shd w:val="clear" w:color="auto" w:fill="auto"/>
            <w:vAlign w:val="center"/>
          </w:tcPr>
          <w:p w14:paraId="15DCAB44" w14:textId="77777777" w:rsidR="002F0752" w:rsidRPr="00CF2E7C" w:rsidRDefault="002F0752" w:rsidP="00CF2E7C">
            <w:pPr>
              <w:rPr>
                <w:rFonts w:ascii="Calibri" w:hAnsi="Calibri" w:cs="Calibri"/>
              </w:rPr>
            </w:pPr>
          </w:p>
        </w:tc>
      </w:tr>
      <w:tr w:rsidR="002F0752" w:rsidRPr="00CF2E7C" w14:paraId="0A68CFB2" w14:textId="77777777" w:rsidTr="00CF2E7C">
        <w:tc>
          <w:tcPr>
            <w:tcW w:w="1066" w:type="dxa"/>
            <w:vAlign w:val="center"/>
          </w:tcPr>
          <w:p w14:paraId="04307132" w14:textId="77777777" w:rsidR="002F0752" w:rsidRPr="00CF2E7C" w:rsidRDefault="002F0752" w:rsidP="00CF2E7C">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51732E28"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ABE87B4" w14:textId="77777777" w:rsidR="002F0752" w:rsidRPr="00CF2E7C" w:rsidRDefault="002F0752" w:rsidP="00CF2E7C">
            <w:pPr>
              <w:rPr>
                <w:rFonts w:ascii="Calibri" w:hAnsi="Calibri" w:cs="Calibri"/>
              </w:rPr>
            </w:pPr>
          </w:p>
        </w:tc>
      </w:tr>
      <w:tr w:rsidR="002F0752" w:rsidRPr="00CF2E7C" w14:paraId="385B2427" w14:textId="77777777" w:rsidTr="00CF2E7C">
        <w:tc>
          <w:tcPr>
            <w:tcW w:w="1066" w:type="dxa"/>
            <w:vAlign w:val="center"/>
          </w:tcPr>
          <w:p w14:paraId="71F4A831"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51E55969"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66A3E37D" w14:textId="77777777" w:rsidR="002F0752" w:rsidRPr="00CF2E7C" w:rsidRDefault="002F0752" w:rsidP="00CF2E7C">
            <w:pPr>
              <w:rPr>
                <w:rFonts w:ascii="Calibri" w:hAnsi="Calibri" w:cs="Calibri"/>
              </w:rPr>
            </w:pPr>
          </w:p>
        </w:tc>
      </w:tr>
      <w:tr w:rsidR="002F0752" w:rsidRPr="00CF2E7C" w14:paraId="465E6988" w14:textId="77777777" w:rsidTr="00CF2E7C">
        <w:tc>
          <w:tcPr>
            <w:tcW w:w="1066" w:type="dxa"/>
            <w:vAlign w:val="center"/>
          </w:tcPr>
          <w:p w14:paraId="1B86BBAB" w14:textId="77777777"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1ADA5E3F" w14:textId="0F1485CF"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2C6ABC4" w14:textId="77777777" w:rsidTr="00CF2E7C">
        <w:trPr>
          <w:trHeight w:val="1066"/>
        </w:trPr>
        <w:tc>
          <w:tcPr>
            <w:tcW w:w="1066" w:type="dxa"/>
            <w:vAlign w:val="center"/>
          </w:tcPr>
          <w:p w14:paraId="2F036D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3192AB69" w14:textId="77777777" w:rsidR="002F0752" w:rsidRPr="00CF2E7C" w:rsidRDefault="002F0752" w:rsidP="00CF2E7C">
            <w:pPr>
              <w:rPr>
                <w:rFonts w:ascii="Calibri" w:hAnsi="Calibri" w:cs="Calibri"/>
              </w:rPr>
            </w:pPr>
          </w:p>
        </w:tc>
      </w:tr>
      <w:tr w:rsidR="002F0752" w:rsidRPr="00CF2E7C" w14:paraId="677D1B94" w14:textId="77777777" w:rsidTr="00CF2E7C">
        <w:tc>
          <w:tcPr>
            <w:tcW w:w="1066" w:type="dxa"/>
            <w:vAlign w:val="center"/>
          </w:tcPr>
          <w:p w14:paraId="7AB8691F" w14:textId="77777777" w:rsidR="002F0752" w:rsidRPr="00CF2E7C" w:rsidRDefault="002F0752" w:rsidP="00CF2E7C">
            <w:pPr>
              <w:rPr>
                <w:rFonts w:ascii="Calibri" w:hAnsi="Calibri" w:cs="Calibri"/>
                <w:b/>
                <w:bCs/>
              </w:rPr>
            </w:pPr>
            <w:r w:rsidRPr="00CF2E7C">
              <w:rPr>
                <w:rFonts w:ascii="Calibri" w:hAnsi="Calibri" w:cs="Calibri"/>
                <w:b/>
                <w:bCs/>
              </w:rPr>
              <w:lastRenderedPageBreak/>
              <w:t>6.20</w:t>
            </w:r>
          </w:p>
        </w:tc>
        <w:tc>
          <w:tcPr>
            <w:tcW w:w="9369" w:type="dxa"/>
            <w:gridSpan w:val="3"/>
            <w:shd w:val="clear" w:color="auto" w:fill="DEEAF6" w:themeFill="accent5" w:themeFillTint="33"/>
            <w:vAlign w:val="center"/>
          </w:tcPr>
          <w:p w14:paraId="0FA5D22F"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0F8EB48A" w14:textId="77777777" w:rsidTr="00CF2E7C">
        <w:tc>
          <w:tcPr>
            <w:tcW w:w="1066" w:type="dxa"/>
            <w:vAlign w:val="center"/>
          </w:tcPr>
          <w:p w14:paraId="4597FA0C"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72606CCE"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shd w:val="clear" w:color="auto" w:fill="auto"/>
            <w:vAlign w:val="center"/>
          </w:tcPr>
          <w:p w14:paraId="783B21DB" w14:textId="77777777" w:rsidR="002F0752" w:rsidRPr="00CF2E7C" w:rsidRDefault="002F0752" w:rsidP="00CF2E7C">
            <w:pPr>
              <w:rPr>
                <w:rFonts w:ascii="Calibri" w:hAnsi="Calibri" w:cs="Calibri"/>
              </w:rPr>
            </w:pPr>
          </w:p>
        </w:tc>
      </w:tr>
      <w:tr w:rsidR="002F0752" w:rsidRPr="00CF2E7C" w14:paraId="3E616DF4" w14:textId="77777777" w:rsidTr="00CF2E7C">
        <w:tc>
          <w:tcPr>
            <w:tcW w:w="1066" w:type="dxa"/>
            <w:vAlign w:val="center"/>
          </w:tcPr>
          <w:p w14:paraId="70B0CDD9"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49D5F51E"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shd w:val="clear" w:color="auto" w:fill="auto"/>
            <w:vAlign w:val="center"/>
          </w:tcPr>
          <w:p w14:paraId="30296055" w14:textId="77777777" w:rsidR="002F0752" w:rsidRPr="00CF2E7C" w:rsidRDefault="002F0752" w:rsidP="00CF2E7C">
            <w:pPr>
              <w:rPr>
                <w:rFonts w:ascii="Calibri" w:hAnsi="Calibri" w:cs="Calibri"/>
              </w:rPr>
            </w:pPr>
          </w:p>
        </w:tc>
      </w:tr>
      <w:tr w:rsidR="002F0752" w:rsidRPr="00CF2E7C" w14:paraId="3027D4BF" w14:textId="77777777" w:rsidTr="00CF2E7C">
        <w:tc>
          <w:tcPr>
            <w:tcW w:w="1066" w:type="dxa"/>
            <w:vAlign w:val="center"/>
          </w:tcPr>
          <w:p w14:paraId="3AC3F1A6"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0A1A3623"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shd w:val="clear" w:color="auto" w:fill="auto"/>
            <w:vAlign w:val="center"/>
          </w:tcPr>
          <w:p w14:paraId="2A9BA579" w14:textId="77777777" w:rsidR="002F0752" w:rsidRPr="00CF2E7C" w:rsidRDefault="002F0752" w:rsidP="00CF2E7C">
            <w:pPr>
              <w:rPr>
                <w:rFonts w:ascii="Calibri" w:hAnsi="Calibri" w:cs="Calibri"/>
              </w:rPr>
            </w:pPr>
          </w:p>
        </w:tc>
      </w:tr>
      <w:tr w:rsidR="002F0752" w:rsidRPr="00CF2E7C" w14:paraId="5104BECB" w14:textId="77777777" w:rsidTr="00CF2E7C">
        <w:tc>
          <w:tcPr>
            <w:tcW w:w="1066" w:type="dxa"/>
            <w:vAlign w:val="center"/>
          </w:tcPr>
          <w:p w14:paraId="0319694D"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00E94E26"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shd w:val="clear" w:color="auto" w:fill="auto"/>
            <w:vAlign w:val="center"/>
          </w:tcPr>
          <w:p w14:paraId="1167AA81" w14:textId="77777777" w:rsidR="002F0752" w:rsidRPr="00CF2E7C" w:rsidRDefault="002F0752" w:rsidP="00CF2E7C">
            <w:pPr>
              <w:rPr>
                <w:rFonts w:ascii="Calibri" w:hAnsi="Calibri" w:cs="Calibri"/>
              </w:rPr>
            </w:pPr>
          </w:p>
        </w:tc>
      </w:tr>
      <w:tr w:rsidR="002F0752" w:rsidRPr="00CF2E7C" w14:paraId="6D5F2CCC" w14:textId="77777777" w:rsidTr="00CF2E7C">
        <w:tc>
          <w:tcPr>
            <w:tcW w:w="1066" w:type="dxa"/>
            <w:vAlign w:val="center"/>
          </w:tcPr>
          <w:p w14:paraId="3E1857B5"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46E97E44"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shd w:val="clear" w:color="auto" w:fill="auto"/>
            <w:vAlign w:val="center"/>
          </w:tcPr>
          <w:p w14:paraId="069DC36F" w14:textId="77777777" w:rsidR="002F0752" w:rsidRPr="00CF2E7C" w:rsidRDefault="002F0752" w:rsidP="00CF2E7C">
            <w:pPr>
              <w:rPr>
                <w:rFonts w:ascii="Calibri" w:hAnsi="Calibri" w:cs="Calibri"/>
              </w:rPr>
            </w:pPr>
          </w:p>
        </w:tc>
      </w:tr>
      <w:tr w:rsidR="002F0752" w:rsidRPr="00CF2E7C" w14:paraId="6E313CEE" w14:textId="77777777" w:rsidTr="00CF2E7C">
        <w:tc>
          <w:tcPr>
            <w:tcW w:w="1066" w:type="dxa"/>
            <w:vAlign w:val="center"/>
          </w:tcPr>
          <w:p w14:paraId="77468624"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679512D4"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5D0043AD" w14:textId="77777777" w:rsidR="002F0752" w:rsidRPr="00CF2E7C" w:rsidRDefault="002F0752" w:rsidP="00CF2E7C">
            <w:pPr>
              <w:rPr>
                <w:rFonts w:ascii="Calibri" w:hAnsi="Calibri" w:cs="Calibri"/>
              </w:rPr>
            </w:pPr>
          </w:p>
        </w:tc>
      </w:tr>
      <w:tr w:rsidR="002F0752" w:rsidRPr="00CF2E7C" w14:paraId="21A77605" w14:textId="77777777" w:rsidTr="00CF2E7C">
        <w:tc>
          <w:tcPr>
            <w:tcW w:w="1066" w:type="dxa"/>
            <w:vAlign w:val="center"/>
          </w:tcPr>
          <w:p w14:paraId="71FB64AE"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5452488B"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73B5D489" w14:textId="77777777" w:rsidR="002F0752" w:rsidRPr="00CF2E7C" w:rsidRDefault="002F0752" w:rsidP="00CF2E7C">
            <w:pPr>
              <w:rPr>
                <w:rFonts w:ascii="Calibri" w:hAnsi="Calibri" w:cs="Calibri"/>
              </w:rPr>
            </w:pPr>
          </w:p>
        </w:tc>
      </w:tr>
      <w:tr w:rsidR="002F0752" w:rsidRPr="00CF2E7C" w14:paraId="27B0B40E" w14:textId="77777777" w:rsidTr="00CF2E7C">
        <w:tc>
          <w:tcPr>
            <w:tcW w:w="1066" w:type="dxa"/>
            <w:vAlign w:val="center"/>
          </w:tcPr>
          <w:p w14:paraId="30676706"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09E8166B" w14:textId="37158701"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C87164E" w14:textId="77777777" w:rsidTr="00CF2E7C">
        <w:trPr>
          <w:trHeight w:val="1020"/>
        </w:trPr>
        <w:tc>
          <w:tcPr>
            <w:tcW w:w="1066" w:type="dxa"/>
            <w:vAlign w:val="center"/>
          </w:tcPr>
          <w:p w14:paraId="40F844DE"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0F76D2F1" w14:textId="77777777" w:rsidR="002F0752" w:rsidRPr="00CF2E7C" w:rsidRDefault="002F0752" w:rsidP="00CF2E7C">
            <w:pPr>
              <w:rPr>
                <w:rFonts w:ascii="Calibri" w:hAnsi="Calibri" w:cs="Calibri"/>
              </w:rPr>
            </w:pPr>
          </w:p>
        </w:tc>
      </w:tr>
      <w:tr w:rsidR="002F0752" w:rsidRPr="00CF2E7C" w14:paraId="7CEB7DF6" w14:textId="77777777" w:rsidTr="00CF2E7C">
        <w:tc>
          <w:tcPr>
            <w:tcW w:w="1066" w:type="dxa"/>
            <w:vAlign w:val="center"/>
          </w:tcPr>
          <w:p w14:paraId="456F955D"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64C1E142"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4C03DFB2" w14:textId="77777777" w:rsidTr="00CF2E7C">
        <w:tc>
          <w:tcPr>
            <w:tcW w:w="1066" w:type="dxa"/>
            <w:vAlign w:val="center"/>
          </w:tcPr>
          <w:p w14:paraId="714C302A"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12E0A762"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shd w:val="clear" w:color="auto" w:fill="auto"/>
            <w:vAlign w:val="center"/>
          </w:tcPr>
          <w:p w14:paraId="4F821246" w14:textId="77777777" w:rsidR="002F0752" w:rsidRPr="00CF2E7C" w:rsidRDefault="002F0752" w:rsidP="00CF2E7C">
            <w:pPr>
              <w:rPr>
                <w:rFonts w:ascii="Calibri" w:hAnsi="Calibri" w:cs="Calibri"/>
              </w:rPr>
            </w:pPr>
          </w:p>
        </w:tc>
      </w:tr>
      <w:tr w:rsidR="002F0752" w:rsidRPr="00CF2E7C" w14:paraId="77105047" w14:textId="77777777" w:rsidTr="00CF2E7C">
        <w:tc>
          <w:tcPr>
            <w:tcW w:w="1066" w:type="dxa"/>
            <w:vAlign w:val="center"/>
          </w:tcPr>
          <w:p w14:paraId="4BA98874"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41E4AD59"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shd w:val="clear" w:color="auto" w:fill="auto"/>
            <w:vAlign w:val="center"/>
          </w:tcPr>
          <w:p w14:paraId="7CDAF5B0" w14:textId="77777777" w:rsidR="002F0752" w:rsidRPr="00CF2E7C" w:rsidRDefault="002F0752" w:rsidP="00CF2E7C">
            <w:pPr>
              <w:rPr>
                <w:rFonts w:ascii="Calibri" w:hAnsi="Calibri" w:cs="Calibri"/>
              </w:rPr>
            </w:pPr>
          </w:p>
        </w:tc>
      </w:tr>
      <w:tr w:rsidR="002F0752" w:rsidRPr="00CF2E7C" w14:paraId="1D3238F5" w14:textId="77777777" w:rsidTr="00CF2E7C">
        <w:tc>
          <w:tcPr>
            <w:tcW w:w="1066" w:type="dxa"/>
            <w:vAlign w:val="center"/>
          </w:tcPr>
          <w:p w14:paraId="47E4B0D9"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2B6154D1"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shd w:val="clear" w:color="auto" w:fill="auto"/>
            <w:vAlign w:val="center"/>
          </w:tcPr>
          <w:p w14:paraId="4FFFA38D" w14:textId="77777777" w:rsidR="002F0752" w:rsidRPr="00CF2E7C" w:rsidRDefault="002F0752" w:rsidP="00CF2E7C">
            <w:pPr>
              <w:rPr>
                <w:rFonts w:ascii="Calibri" w:hAnsi="Calibri" w:cs="Calibri"/>
              </w:rPr>
            </w:pPr>
          </w:p>
        </w:tc>
      </w:tr>
      <w:tr w:rsidR="002F0752" w:rsidRPr="00CF2E7C" w14:paraId="544103B5" w14:textId="77777777" w:rsidTr="00CF2E7C">
        <w:tc>
          <w:tcPr>
            <w:tcW w:w="1066" w:type="dxa"/>
            <w:vAlign w:val="center"/>
          </w:tcPr>
          <w:p w14:paraId="2ABFD597"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1C71B961"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shd w:val="clear" w:color="auto" w:fill="auto"/>
            <w:vAlign w:val="center"/>
          </w:tcPr>
          <w:p w14:paraId="51E18891" w14:textId="77777777" w:rsidR="002F0752" w:rsidRPr="00CF2E7C" w:rsidRDefault="002F0752" w:rsidP="00CF2E7C">
            <w:pPr>
              <w:rPr>
                <w:rFonts w:ascii="Calibri" w:hAnsi="Calibri" w:cs="Calibri"/>
              </w:rPr>
            </w:pPr>
          </w:p>
        </w:tc>
      </w:tr>
      <w:tr w:rsidR="002F0752" w:rsidRPr="00CF2E7C" w14:paraId="3DCC55E3" w14:textId="77777777" w:rsidTr="00CF2E7C">
        <w:tc>
          <w:tcPr>
            <w:tcW w:w="1066" w:type="dxa"/>
            <w:vAlign w:val="center"/>
          </w:tcPr>
          <w:p w14:paraId="5D381935"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4C2BFA05"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E235DA5" w14:textId="77777777" w:rsidR="002F0752" w:rsidRPr="00CF2E7C" w:rsidRDefault="002F0752" w:rsidP="00CF2E7C">
            <w:pPr>
              <w:rPr>
                <w:rFonts w:ascii="Calibri" w:hAnsi="Calibri" w:cs="Calibri"/>
              </w:rPr>
            </w:pPr>
          </w:p>
        </w:tc>
      </w:tr>
      <w:tr w:rsidR="002F0752" w:rsidRPr="00CF2E7C" w14:paraId="28B32009" w14:textId="77777777" w:rsidTr="00CF2E7C">
        <w:tc>
          <w:tcPr>
            <w:tcW w:w="1066" w:type="dxa"/>
            <w:vAlign w:val="center"/>
          </w:tcPr>
          <w:p w14:paraId="6307C239"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3BB2FFF7"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5D1278DA" w14:textId="77777777" w:rsidR="002F0752" w:rsidRPr="00CF2E7C" w:rsidRDefault="002F0752" w:rsidP="00CF2E7C">
            <w:pPr>
              <w:rPr>
                <w:rFonts w:ascii="Calibri" w:hAnsi="Calibri" w:cs="Calibri"/>
              </w:rPr>
            </w:pPr>
          </w:p>
        </w:tc>
      </w:tr>
      <w:tr w:rsidR="002F0752" w:rsidRPr="00CF2E7C" w14:paraId="6EB35CF5" w14:textId="77777777" w:rsidTr="00CF2E7C">
        <w:tc>
          <w:tcPr>
            <w:tcW w:w="1066" w:type="dxa"/>
            <w:vAlign w:val="center"/>
          </w:tcPr>
          <w:p w14:paraId="7AE0AEC4" w14:textId="77777777" w:rsidR="002F0752" w:rsidRPr="00CF2E7C" w:rsidRDefault="002F0752" w:rsidP="00CF2E7C">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14:paraId="189D8992" w14:textId="0903A7BA"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D1F8495" w14:textId="77777777" w:rsidTr="00CF2E7C">
        <w:trPr>
          <w:trHeight w:val="1020"/>
        </w:trPr>
        <w:tc>
          <w:tcPr>
            <w:tcW w:w="1066" w:type="dxa"/>
            <w:vAlign w:val="center"/>
          </w:tcPr>
          <w:p w14:paraId="720228AC"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57DF507C" w14:textId="77777777" w:rsidR="002F0752" w:rsidRPr="00CF2E7C" w:rsidRDefault="002F0752" w:rsidP="00CF2E7C">
            <w:pPr>
              <w:rPr>
                <w:rFonts w:ascii="Calibri" w:hAnsi="Calibri" w:cs="Calibri"/>
              </w:rPr>
            </w:pPr>
          </w:p>
        </w:tc>
      </w:tr>
    </w:tbl>
    <w:p w14:paraId="2D2E124F" w14:textId="77777777" w:rsidR="55BA6FFA" w:rsidRDefault="55BA6FFA" w:rsidP="00BA6901">
      <w:pPr>
        <w:shd w:val="clear" w:color="auto" w:fill="FFFFFF" w:themeFill="background1"/>
      </w:pPr>
    </w:p>
    <w:p w14:paraId="5B8133CB" w14:textId="77777777" w:rsidR="002F0752" w:rsidRDefault="002F0752" w:rsidP="002F0752">
      <w:pPr>
        <w:pStyle w:val="Titolo2"/>
        <w:rPr>
          <w:rFonts w:eastAsia="Arial"/>
        </w:rPr>
      </w:pPr>
      <w:bookmarkStart w:id="653" w:name="_Toc198223641"/>
      <w:r>
        <w:rPr>
          <w:rFonts w:eastAsia="Arial"/>
        </w:rPr>
        <w:lastRenderedPageBreak/>
        <w:t>Section 6.3: Methane Pricing</w:t>
      </w:r>
      <w:bookmarkEnd w:id="653"/>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2458FE0C"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CDD73"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B82B11" w14:textId="32BB6788"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3817C5A6"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16E828"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AD4F92E"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851D2" w14:textId="77777777" w:rsidR="002F0752" w:rsidRPr="00CF2E7C" w:rsidRDefault="002F0752" w:rsidP="00CF2E7C">
            <w:pPr>
              <w:rPr>
                <w:rFonts w:ascii="Calibri" w:hAnsi="Calibri" w:cs="Calibri"/>
              </w:rPr>
            </w:pPr>
          </w:p>
        </w:tc>
      </w:tr>
      <w:tr w:rsidR="00DE11DA" w:rsidRPr="00CF2E7C" w14:paraId="46E6E7BF"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063B6A"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21F746"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F1800E4" w14:textId="77777777" w:rsidR="002F0752" w:rsidRPr="00CF2E7C" w:rsidRDefault="002F0752" w:rsidP="00CF2E7C">
            <w:pPr>
              <w:rPr>
                <w:rFonts w:ascii="Calibri" w:hAnsi="Calibri" w:cs="Calibri"/>
              </w:rPr>
            </w:pPr>
          </w:p>
        </w:tc>
      </w:tr>
      <w:tr w:rsidR="002F0752" w:rsidRPr="00CF2E7C" w14:paraId="6A2B2ED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5557B7"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C12CC58"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35FCAD" w14:textId="77777777" w:rsidR="002F0752" w:rsidRPr="00CF2E7C" w:rsidRDefault="002F0752" w:rsidP="00CF2E7C">
            <w:pPr>
              <w:rPr>
                <w:rFonts w:ascii="Calibri" w:hAnsi="Calibri" w:cs="Calibri"/>
              </w:rPr>
            </w:pPr>
          </w:p>
        </w:tc>
      </w:tr>
      <w:tr w:rsidR="002F0752" w:rsidRPr="00CF2E7C" w14:paraId="0031981F"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B1F96E"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BAB152" w14:textId="2D0D1729"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4221D38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A57E02"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DFD4AB"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EE5FFB"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E4EFCB"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9D02B80"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2F7F2DC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6BD7A0D"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00168B"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6DB9D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7E99A3"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D8CEB8" w14:textId="77777777" w:rsidR="002F0752" w:rsidRPr="00CF2E7C" w:rsidRDefault="002F0752" w:rsidP="00CF2E7C">
            <w:pPr>
              <w:rPr>
                <w:rFonts w:ascii="Calibri" w:hAnsi="Calibri" w:cs="Calibri"/>
              </w:rPr>
            </w:pPr>
          </w:p>
        </w:tc>
      </w:tr>
      <w:tr w:rsidR="002F0752" w:rsidRPr="00CF2E7C" w14:paraId="2ABC505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0C0954"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CEB3C9"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D3D87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23709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5A44A1F" w14:textId="77777777" w:rsidR="002F0752" w:rsidRPr="00CF2E7C" w:rsidRDefault="002F0752" w:rsidP="00CF2E7C">
            <w:pPr>
              <w:rPr>
                <w:rFonts w:ascii="Calibri" w:hAnsi="Calibri" w:cs="Calibri"/>
              </w:rPr>
            </w:pPr>
          </w:p>
        </w:tc>
      </w:tr>
      <w:tr w:rsidR="002F0752" w:rsidRPr="00CF2E7C" w14:paraId="5F77812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621117"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3654C7"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5F43B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B49845"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426709" w14:textId="77777777" w:rsidR="002F0752" w:rsidRPr="00CF2E7C" w:rsidRDefault="002F0752" w:rsidP="00CF2E7C">
            <w:pPr>
              <w:rPr>
                <w:rFonts w:ascii="Calibri" w:hAnsi="Calibri" w:cs="Calibri"/>
              </w:rPr>
            </w:pPr>
          </w:p>
        </w:tc>
      </w:tr>
      <w:tr w:rsidR="002F0752" w:rsidRPr="00CF2E7C" w14:paraId="0E3A7D5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3DBC4"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32B310"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F0C43E1"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494EB20"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00D030B" w14:textId="77777777" w:rsidR="002F0752" w:rsidRPr="00CF2E7C" w:rsidRDefault="002F0752" w:rsidP="00CF2E7C">
            <w:pPr>
              <w:rPr>
                <w:rFonts w:ascii="Calibri" w:hAnsi="Calibri" w:cs="Calibri"/>
              </w:rPr>
            </w:pPr>
          </w:p>
        </w:tc>
      </w:tr>
      <w:tr w:rsidR="002F0752" w:rsidRPr="00CF2E7C" w14:paraId="6EE6AD9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E80D62"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5663BB"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E3CB94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9BAE8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84636A" w14:textId="77777777" w:rsidR="002F0752" w:rsidRPr="00CF2E7C" w:rsidRDefault="002F0752" w:rsidP="00CF2E7C">
            <w:pPr>
              <w:rPr>
                <w:rFonts w:ascii="Calibri" w:hAnsi="Calibri" w:cs="Calibri"/>
              </w:rPr>
            </w:pPr>
          </w:p>
        </w:tc>
      </w:tr>
      <w:tr w:rsidR="002F0752" w:rsidRPr="00CF2E7C" w14:paraId="3D36049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9DD8F7"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993940"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0CB2E76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C5B2BD6"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AD8ACF" w14:textId="77777777" w:rsidR="002F0752" w:rsidRPr="00CF2E7C" w:rsidRDefault="002F0752" w:rsidP="00CF2E7C">
            <w:pPr>
              <w:rPr>
                <w:rFonts w:ascii="Calibri" w:hAnsi="Calibri" w:cs="Calibri"/>
              </w:rPr>
            </w:pPr>
          </w:p>
        </w:tc>
      </w:tr>
      <w:tr w:rsidR="002F0752" w:rsidRPr="00CF2E7C" w14:paraId="59C6EB73"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46649A89"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89491F" w14:textId="670ABD7D"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7A005586"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3F4375AA"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A05E143"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9F8D65" w14:textId="77777777" w:rsidR="002F0752" w:rsidRPr="00CF2E7C" w:rsidRDefault="002F0752" w:rsidP="00CF2E7C">
            <w:pPr>
              <w:rPr>
                <w:rFonts w:ascii="Calibri" w:hAnsi="Calibri" w:cs="Calibri"/>
              </w:rPr>
            </w:pPr>
          </w:p>
        </w:tc>
      </w:tr>
      <w:tr w:rsidR="002F0752" w:rsidRPr="00CF2E7C" w14:paraId="019A3F0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DDDCDA"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F6E9C0B"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1652DC8" w14:textId="77777777" w:rsidR="002F0752" w:rsidRPr="00CF2E7C" w:rsidRDefault="002F0752" w:rsidP="00CF2E7C">
            <w:pPr>
              <w:rPr>
                <w:rFonts w:ascii="Calibri" w:hAnsi="Calibri" w:cs="Calibri"/>
              </w:rPr>
            </w:pPr>
          </w:p>
        </w:tc>
      </w:tr>
      <w:tr w:rsidR="002F0752" w:rsidRPr="00CF2E7C" w14:paraId="51C6B9E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1571B70F" w14:textId="77777777" w:rsidR="002F0752" w:rsidRPr="00CF2E7C" w:rsidDel="00825E25" w:rsidRDefault="002F0752" w:rsidP="00CF2E7C">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6886C0E"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AA61D80" w14:textId="77777777" w:rsidR="002F0752" w:rsidRPr="00CF2E7C" w:rsidRDefault="002F0752" w:rsidP="00CF2E7C">
            <w:pPr>
              <w:rPr>
                <w:rFonts w:ascii="Calibri" w:hAnsi="Calibri" w:cs="Calibri"/>
              </w:rPr>
            </w:pPr>
          </w:p>
        </w:tc>
      </w:tr>
      <w:tr w:rsidR="002F0752" w:rsidRPr="00CF2E7C" w14:paraId="48321A5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FD5A250"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1C0AC08"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79487FE" w14:textId="77777777" w:rsidR="002F0752" w:rsidRPr="00CF2E7C" w:rsidRDefault="002F0752" w:rsidP="00CF2E7C">
            <w:pPr>
              <w:rPr>
                <w:rFonts w:ascii="Calibri" w:hAnsi="Calibri" w:cs="Calibri"/>
              </w:rPr>
            </w:pPr>
          </w:p>
        </w:tc>
      </w:tr>
      <w:tr w:rsidR="002F0752" w:rsidRPr="00CF2E7C" w14:paraId="731E34D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529CAEF"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5AFD4D"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B461F2" w14:textId="77777777" w:rsidR="002F0752" w:rsidRPr="00CF2E7C" w:rsidRDefault="002F0752" w:rsidP="00CF2E7C">
            <w:pPr>
              <w:rPr>
                <w:rFonts w:ascii="Calibri" w:hAnsi="Calibri" w:cs="Calibri"/>
              </w:rPr>
            </w:pPr>
          </w:p>
        </w:tc>
      </w:tr>
      <w:tr w:rsidR="002F0752" w:rsidRPr="00CF2E7C" w14:paraId="09565C8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68DDF139"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57BFEBC"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E842C6" w14:textId="77777777" w:rsidR="002F0752" w:rsidRPr="00CF2E7C" w:rsidRDefault="002F0752" w:rsidP="00CF2E7C">
            <w:pPr>
              <w:rPr>
                <w:rFonts w:ascii="Calibri" w:hAnsi="Calibri" w:cs="Calibri"/>
              </w:rPr>
            </w:pPr>
          </w:p>
        </w:tc>
      </w:tr>
      <w:tr w:rsidR="00DE11DA" w:rsidRPr="00CF2E7C" w14:paraId="352F7A1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51297705"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EC7E6F0"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15F36327" w14:textId="77777777" w:rsidR="002F0752" w:rsidRPr="00CF2E7C" w:rsidRDefault="002F0752" w:rsidP="00CF2E7C">
            <w:pPr>
              <w:rPr>
                <w:rFonts w:ascii="Calibri" w:hAnsi="Calibri" w:cs="Calibri"/>
              </w:rPr>
            </w:pPr>
          </w:p>
        </w:tc>
      </w:tr>
      <w:tr w:rsidR="002F0752" w:rsidRPr="00CF2E7C" w14:paraId="55315236"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6C145A" w14:textId="77777777" w:rsidR="002F0752" w:rsidRPr="00CF2E7C" w:rsidDel="00825E25" w:rsidRDefault="002F0752" w:rsidP="00CF2E7C">
            <w:pPr>
              <w:rPr>
                <w:rFonts w:ascii="Calibri" w:hAnsi="Calibri" w:cs="Calibri"/>
              </w:rPr>
            </w:pPr>
            <w:r w:rsidRPr="00CF2E7C">
              <w:rPr>
                <w:rFonts w:ascii="Calibri" w:hAnsi="Calibri" w:cs="Calibri"/>
              </w:rPr>
              <w:lastRenderedPageBreak/>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255C9E4"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702EF9C8" w14:textId="77777777" w:rsidR="002F0752" w:rsidRPr="00CF2E7C" w:rsidRDefault="002F0752" w:rsidP="00CF2E7C">
            <w:pPr>
              <w:rPr>
                <w:rFonts w:ascii="Calibri" w:hAnsi="Calibri" w:cs="Calibri"/>
              </w:rPr>
            </w:pPr>
          </w:p>
        </w:tc>
      </w:tr>
      <w:tr w:rsidR="002F0752" w:rsidRPr="00CF2E7C" w14:paraId="076498F5"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02BB250" w14:textId="0A4FF0F9"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6E674062" w14:textId="34A8711E" w:rsidR="002F0752" w:rsidRPr="008712FE" w:rsidRDefault="002F0752" w:rsidP="2C427301">
      <w:r w:rsidRPr="33822AF7">
        <w:rPr>
          <w:rFonts w:ascii="Calibri" w:eastAsia="Calibri" w:hAnsi="Calibri" w:cs="Calibri"/>
          <w:color w:val="000000" w:themeColor="text1"/>
        </w:rPr>
        <w:t xml:space="preserve"> </w:t>
      </w:r>
    </w:p>
    <w:p w14:paraId="0A1DDDAD" w14:textId="77777777" w:rsidR="002F0752" w:rsidRDefault="002F0752" w:rsidP="002F0752">
      <w:pPr>
        <w:pStyle w:val="Titolo2"/>
      </w:pPr>
      <w:bookmarkStart w:id="654" w:name="_Toc198223642"/>
      <w:r>
        <w:rPr>
          <w:rFonts w:eastAsia="Arial"/>
        </w:rPr>
        <w:t xml:space="preserve">Section 6.4: </w:t>
      </w:r>
      <w:r w:rsidRPr="26567C6B">
        <w:rPr>
          <w:rFonts w:eastAsia="Arial"/>
        </w:rPr>
        <w:t>Source-specific rules</w:t>
      </w:r>
      <w:bookmarkEnd w:id="654"/>
      <w:r w:rsidRPr="26567C6B">
        <w:rPr>
          <w:rFonts w:eastAsia="Arial"/>
        </w:rPr>
        <w:t xml:space="preserve"> </w:t>
      </w:r>
    </w:p>
    <w:p w14:paraId="36CDE2E1"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5E41B0C8"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85B1F3"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087373" w14:textId="26D6EA40"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2110D6D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27D6BB"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86570E4"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A8B411"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040B40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0E5703"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72CD952"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9E05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4FC7FA2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489BB5"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8A5D1F"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235D8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A984D8B"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D3A804"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63E18E19"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F153D75"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4CE38C51"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08ADEF5"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3FE3C6F5"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2054696A" w14:textId="77777777" w:rsidR="002F0752" w:rsidRDefault="002F0752" w:rsidP="002F0752">
      <w:pPr>
        <w:pStyle w:val="Titolo3"/>
        <w:rPr>
          <w:rFonts w:eastAsia="Arial"/>
          <w:color w:val="000000" w:themeColor="text1"/>
        </w:rPr>
      </w:pPr>
      <w:bookmarkStart w:id="655" w:name="_Toc198223643"/>
      <w:r>
        <w:rPr>
          <w:rFonts w:eastAsia="Arial"/>
        </w:rPr>
        <w:t xml:space="preserve">6.4.1 </w:t>
      </w:r>
      <w:r w:rsidRPr="26567C6B">
        <w:rPr>
          <w:rFonts w:eastAsia="Arial"/>
        </w:rPr>
        <w:t>Oil and Gas-Related Methane Emissions</w:t>
      </w:r>
      <w:bookmarkEnd w:id="655"/>
      <w:r w:rsidRPr="26567C6B">
        <w:rPr>
          <w:rFonts w:eastAsia="Arial"/>
          <w:color w:val="000000" w:themeColor="text1"/>
        </w:rPr>
        <w:t xml:space="preserve">  </w:t>
      </w:r>
    </w:p>
    <w:p w14:paraId="424F4FBD" w14:textId="77777777" w:rsidR="33822AF7" w:rsidRDefault="0AF572A8" w:rsidP="00D25520">
      <w:pPr>
        <w:pStyle w:val="Titolo4"/>
      </w:pPr>
      <w:r w:rsidRPr="26567C6B">
        <w:rPr>
          <w:rFonts w:eastAsia="Arial"/>
        </w:rPr>
        <w:t xml:space="preserve">Monitoring, Reporting, and Verification </w:t>
      </w:r>
    </w:p>
    <w:tbl>
      <w:tblPr>
        <w:tblStyle w:val="Grigliatabella"/>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002F1F0A" w14:textId="77777777" w:rsidTr="00CF2E7C">
        <w:tc>
          <w:tcPr>
            <w:tcW w:w="1066" w:type="dxa"/>
            <w:vAlign w:val="center"/>
          </w:tcPr>
          <w:p w14:paraId="23A829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054D43CF" w14:textId="5DF079B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B2313C1" w14:textId="77777777" w:rsidTr="00CF2E7C">
        <w:tc>
          <w:tcPr>
            <w:tcW w:w="1066" w:type="dxa"/>
            <w:vAlign w:val="center"/>
          </w:tcPr>
          <w:p w14:paraId="2AC677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1AD060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470AF9EF" w14:textId="77777777" w:rsidR="002F0752" w:rsidRPr="00CF2E7C" w:rsidRDefault="002F0752" w:rsidP="00CF2E7C">
            <w:pPr>
              <w:rPr>
                <w:rFonts w:ascii="Calibri" w:eastAsia="Calibri" w:hAnsi="Calibri" w:cs="Calibri"/>
                <w:color w:val="000000" w:themeColor="text1"/>
              </w:rPr>
            </w:pPr>
          </w:p>
        </w:tc>
      </w:tr>
      <w:tr w:rsidR="002F0752" w:rsidRPr="00CF2E7C" w14:paraId="7618CAE3" w14:textId="77777777" w:rsidTr="00CF2E7C">
        <w:tc>
          <w:tcPr>
            <w:tcW w:w="1066" w:type="dxa"/>
            <w:vAlign w:val="center"/>
          </w:tcPr>
          <w:p w14:paraId="5BB982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76E326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0351D9AF" w14:textId="77777777" w:rsidR="002F0752" w:rsidRPr="00CF2E7C" w:rsidRDefault="002F0752" w:rsidP="00CF2E7C">
            <w:pPr>
              <w:rPr>
                <w:rFonts w:ascii="Calibri" w:eastAsia="Calibri" w:hAnsi="Calibri" w:cs="Calibri"/>
                <w:color w:val="000000" w:themeColor="text1"/>
              </w:rPr>
            </w:pPr>
          </w:p>
        </w:tc>
      </w:tr>
      <w:tr w:rsidR="002F0752" w:rsidRPr="00CF2E7C" w14:paraId="5F0BCE65" w14:textId="77777777" w:rsidTr="00CF2E7C">
        <w:tc>
          <w:tcPr>
            <w:tcW w:w="1066" w:type="dxa"/>
            <w:vAlign w:val="center"/>
          </w:tcPr>
          <w:p w14:paraId="302C6F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33B068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1196BE36" w14:textId="77777777" w:rsidR="002F0752" w:rsidRPr="00CF2E7C" w:rsidRDefault="002F0752" w:rsidP="00CF2E7C">
            <w:pPr>
              <w:rPr>
                <w:rFonts w:ascii="Calibri" w:eastAsia="Calibri" w:hAnsi="Calibri" w:cs="Calibri"/>
                <w:color w:val="000000" w:themeColor="text1"/>
              </w:rPr>
            </w:pPr>
          </w:p>
        </w:tc>
      </w:tr>
      <w:tr w:rsidR="002F0752" w:rsidRPr="00CF2E7C" w14:paraId="7A7C6201" w14:textId="77777777" w:rsidTr="00CF2E7C">
        <w:tc>
          <w:tcPr>
            <w:tcW w:w="1066" w:type="dxa"/>
            <w:vAlign w:val="center"/>
          </w:tcPr>
          <w:p w14:paraId="62F9DC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267B8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6CCFC9C4" w14:textId="77777777" w:rsidR="002F0752" w:rsidRPr="00CF2E7C" w:rsidRDefault="002F0752" w:rsidP="00CF2E7C">
            <w:pPr>
              <w:rPr>
                <w:rFonts w:ascii="Calibri" w:eastAsia="Calibri" w:hAnsi="Calibri" w:cs="Calibri"/>
                <w:color w:val="000000" w:themeColor="text1"/>
              </w:rPr>
            </w:pPr>
          </w:p>
        </w:tc>
      </w:tr>
      <w:tr w:rsidR="002F0752" w:rsidRPr="00CF2E7C" w14:paraId="0F83B4E8" w14:textId="77777777" w:rsidTr="00CF2E7C">
        <w:tc>
          <w:tcPr>
            <w:tcW w:w="1066" w:type="dxa"/>
            <w:vAlign w:val="center"/>
          </w:tcPr>
          <w:p w14:paraId="10C8BFA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006DCDFB" w14:textId="4BDC13B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BBDA7EC" w14:textId="77777777" w:rsidTr="00CF2E7C">
        <w:trPr>
          <w:trHeight w:val="1020"/>
        </w:trPr>
        <w:tc>
          <w:tcPr>
            <w:tcW w:w="1066" w:type="dxa"/>
            <w:vAlign w:val="center"/>
          </w:tcPr>
          <w:p w14:paraId="4ABFEDE4" w14:textId="77777777" w:rsidR="002F0752" w:rsidRPr="00CF2E7C" w:rsidRDefault="002F0752" w:rsidP="00CF2E7C">
            <w:pPr>
              <w:rPr>
                <w:rFonts w:ascii="Calibri" w:eastAsia="Calibri" w:hAnsi="Calibri" w:cs="Calibri"/>
                <w:color w:val="000000" w:themeColor="text1"/>
              </w:rPr>
            </w:pPr>
          </w:p>
        </w:tc>
        <w:tc>
          <w:tcPr>
            <w:tcW w:w="9369" w:type="dxa"/>
            <w:gridSpan w:val="8"/>
            <w:shd w:val="clear" w:color="auto" w:fill="auto"/>
            <w:vAlign w:val="center"/>
          </w:tcPr>
          <w:p w14:paraId="40161F5A" w14:textId="77777777" w:rsidR="002F0752" w:rsidRPr="00CF2E7C" w:rsidRDefault="002F0752" w:rsidP="00CF2E7C">
            <w:pPr>
              <w:rPr>
                <w:rFonts w:ascii="Calibri" w:eastAsia="Calibri" w:hAnsi="Calibri" w:cs="Calibri"/>
                <w:color w:val="000000" w:themeColor="text1"/>
              </w:rPr>
            </w:pPr>
          </w:p>
        </w:tc>
      </w:tr>
      <w:tr w:rsidR="002F0752" w:rsidRPr="00CF2E7C" w14:paraId="41FB6A35" w14:textId="77777777" w:rsidTr="00CF2E7C">
        <w:tc>
          <w:tcPr>
            <w:tcW w:w="1066" w:type="dxa"/>
            <w:vAlign w:val="center"/>
          </w:tcPr>
          <w:p w14:paraId="25DFD59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712A973" w14:textId="650A1A21"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4257FFED" w14:textId="77777777" w:rsidTr="00CF2E7C">
        <w:tc>
          <w:tcPr>
            <w:tcW w:w="1066" w:type="dxa"/>
            <w:vAlign w:val="center"/>
          </w:tcPr>
          <w:p w14:paraId="65264D64"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0973E2E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DD374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7420BDE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272144C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A29251E" w14:textId="77777777" w:rsidTr="00CF2E7C">
        <w:tc>
          <w:tcPr>
            <w:tcW w:w="1066" w:type="dxa"/>
            <w:vAlign w:val="center"/>
          </w:tcPr>
          <w:p w14:paraId="4501F0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6.31.1</w:t>
            </w:r>
          </w:p>
        </w:tc>
        <w:tc>
          <w:tcPr>
            <w:tcW w:w="4632" w:type="dxa"/>
            <w:gridSpan w:val="2"/>
            <w:shd w:val="clear" w:color="auto" w:fill="DEEAF6" w:themeFill="accent5" w:themeFillTint="33"/>
            <w:vAlign w:val="center"/>
          </w:tcPr>
          <w:p w14:paraId="766405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shd w:val="clear" w:color="auto" w:fill="auto"/>
            <w:vAlign w:val="center"/>
          </w:tcPr>
          <w:p w14:paraId="764567E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FB042AA"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7FA58B1" w14:textId="77777777" w:rsidR="002F0752" w:rsidRPr="00CF2E7C" w:rsidRDefault="002F0752" w:rsidP="00CF2E7C">
            <w:pPr>
              <w:rPr>
                <w:rFonts w:ascii="Calibri" w:eastAsia="Calibri" w:hAnsi="Calibri" w:cs="Calibri"/>
                <w:color w:val="000000" w:themeColor="text1"/>
              </w:rPr>
            </w:pPr>
          </w:p>
        </w:tc>
      </w:tr>
      <w:tr w:rsidR="002F0752" w:rsidRPr="00CF2E7C" w14:paraId="71FABA93" w14:textId="77777777" w:rsidTr="00CF2E7C">
        <w:tc>
          <w:tcPr>
            <w:tcW w:w="1066" w:type="dxa"/>
            <w:vAlign w:val="center"/>
          </w:tcPr>
          <w:p w14:paraId="0781A6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13E9A59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shd w:val="clear" w:color="auto" w:fill="auto"/>
            <w:vAlign w:val="center"/>
          </w:tcPr>
          <w:p w14:paraId="0582BA3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32ED5C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6CD030C" w14:textId="77777777" w:rsidR="002F0752" w:rsidRPr="00CF2E7C" w:rsidRDefault="002F0752" w:rsidP="00CF2E7C">
            <w:pPr>
              <w:rPr>
                <w:rFonts w:ascii="Calibri" w:eastAsia="Calibri" w:hAnsi="Calibri" w:cs="Calibri"/>
                <w:color w:val="000000" w:themeColor="text1"/>
              </w:rPr>
            </w:pPr>
          </w:p>
        </w:tc>
      </w:tr>
      <w:tr w:rsidR="002F0752" w:rsidRPr="00CF2E7C" w14:paraId="7553E918" w14:textId="77777777" w:rsidTr="00CF2E7C">
        <w:tc>
          <w:tcPr>
            <w:tcW w:w="1066" w:type="dxa"/>
            <w:vAlign w:val="center"/>
          </w:tcPr>
          <w:p w14:paraId="3AD49AB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940BF0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shd w:val="clear" w:color="auto" w:fill="auto"/>
            <w:vAlign w:val="center"/>
          </w:tcPr>
          <w:p w14:paraId="13EDCAF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48F06A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DFFB1C7" w14:textId="77777777" w:rsidR="002F0752" w:rsidRPr="00CF2E7C" w:rsidRDefault="002F0752" w:rsidP="00CF2E7C">
            <w:pPr>
              <w:rPr>
                <w:rFonts w:ascii="Calibri" w:eastAsia="Calibri" w:hAnsi="Calibri" w:cs="Calibri"/>
                <w:color w:val="000000" w:themeColor="text1"/>
              </w:rPr>
            </w:pPr>
          </w:p>
        </w:tc>
      </w:tr>
      <w:tr w:rsidR="002F0752" w:rsidRPr="00CF2E7C" w14:paraId="7EC35B82" w14:textId="77777777" w:rsidTr="00CF2E7C">
        <w:tc>
          <w:tcPr>
            <w:tcW w:w="1066" w:type="dxa"/>
            <w:vAlign w:val="center"/>
          </w:tcPr>
          <w:p w14:paraId="2F223AB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4F32BDF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shd w:val="clear" w:color="auto" w:fill="auto"/>
            <w:vAlign w:val="center"/>
          </w:tcPr>
          <w:p w14:paraId="68AE9DDF"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DEB587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8AEA381" w14:textId="77777777" w:rsidR="002F0752" w:rsidRPr="00CF2E7C" w:rsidRDefault="002F0752" w:rsidP="00CF2E7C">
            <w:pPr>
              <w:rPr>
                <w:rFonts w:ascii="Calibri" w:eastAsia="Calibri" w:hAnsi="Calibri" w:cs="Calibri"/>
                <w:color w:val="000000" w:themeColor="text1"/>
              </w:rPr>
            </w:pPr>
          </w:p>
        </w:tc>
      </w:tr>
      <w:tr w:rsidR="002F0752" w:rsidRPr="00CF2E7C" w14:paraId="330B01B0" w14:textId="77777777" w:rsidTr="00CF2E7C">
        <w:tc>
          <w:tcPr>
            <w:tcW w:w="1066" w:type="dxa"/>
            <w:vAlign w:val="center"/>
          </w:tcPr>
          <w:p w14:paraId="279A8DA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6F390A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shd w:val="clear" w:color="auto" w:fill="auto"/>
            <w:vAlign w:val="center"/>
          </w:tcPr>
          <w:p w14:paraId="7A443C8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6D35878"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4F5C172" w14:textId="77777777" w:rsidR="002F0752" w:rsidRPr="00CF2E7C" w:rsidRDefault="002F0752" w:rsidP="00CF2E7C">
            <w:pPr>
              <w:rPr>
                <w:rFonts w:ascii="Calibri" w:eastAsia="Calibri" w:hAnsi="Calibri" w:cs="Calibri"/>
                <w:color w:val="000000" w:themeColor="text1"/>
              </w:rPr>
            </w:pPr>
          </w:p>
        </w:tc>
      </w:tr>
      <w:tr w:rsidR="002F0752" w:rsidRPr="00CF2E7C" w14:paraId="013334D2" w14:textId="77777777" w:rsidTr="00CF2E7C">
        <w:tc>
          <w:tcPr>
            <w:tcW w:w="1066" w:type="dxa"/>
            <w:vAlign w:val="center"/>
          </w:tcPr>
          <w:p w14:paraId="484C9D8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3E43D6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shd w:val="clear" w:color="auto" w:fill="auto"/>
            <w:vAlign w:val="center"/>
          </w:tcPr>
          <w:p w14:paraId="4B821447"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850D7B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0712F60" w14:textId="77777777" w:rsidR="002F0752" w:rsidRPr="00CF2E7C" w:rsidRDefault="002F0752" w:rsidP="00CF2E7C">
            <w:pPr>
              <w:rPr>
                <w:rFonts w:ascii="Calibri" w:eastAsia="Calibri" w:hAnsi="Calibri" w:cs="Calibri"/>
                <w:color w:val="000000" w:themeColor="text1"/>
              </w:rPr>
            </w:pPr>
          </w:p>
        </w:tc>
      </w:tr>
      <w:tr w:rsidR="002F0752" w:rsidRPr="00CF2E7C" w14:paraId="1A4554E3" w14:textId="77777777" w:rsidTr="00CF2E7C">
        <w:tc>
          <w:tcPr>
            <w:tcW w:w="1066" w:type="dxa"/>
            <w:vAlign w:val="center"/>
          </w:tcPr>
          <w:p w14:paraId="247DFF9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10C2BFD0" w14:textId="4777A50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D620C1" w14:textId="77777777" w:rsidTr="00CF2E7C">
        <w:trPr>
          <w:trHeight w:val="1020"/>
        </w:trPr>
        <w:tc>
          <w:tcPr>
            <w:tcW w:w="1066" w:type="dxa"/>
            <w:vAlign w:val="center"/>
          </w:tcPr>
          <w:p w14:paraId="70D63AC7"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6599D03A" w14:textId="77777777" w:rsidR="002F0752" w:rsidRPr="00CF2E7C" w:rsidRDefault="002F0752" w:rsidP="00CF2E7C">
            <w:pPr>
              <w:rPr>
                <w:rFonts w:ascii="Calibri" w:eastAsia="Calibri" w:hAnsi="Calibri" w:cs="Calibri"/>
                <w:color w:val="000000" w:themeColor="text1"/>
              </w:rPr>
            </w:pPr>
          </w:p>
        </w:tc>
      </w:tr>
      <w:tr w:rsidR="002F0752" w:rsidRPr="00CF2E7C" w14:paraId="72AD39F7" w14:textId="77777777" w:rsidTr="00CF2E7C">
        <w:tc>
          <w:tcPr>
            <w:tcW w:w="1066" w:type="dxa"/>
            <w:vAlign w:val="center"/>
          </w:tcPr>
          <w:p w14:paraId="29B3643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6218F649" w14:textId="31DFDB2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5D4C4519" w14:textId="77777777" w:rsidTr="00CF2E7C">
        <w:tc>
          <w:tcPr>
            <w:tcW w:w="1066" w:type="dxa"/>
            <w:vAlign w:val="center"/>
          </w:tcPr>
          <w:p w14:paraId="7A95A4B3"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9DC5D7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75FB64F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485E43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634807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01DA69B" w14:textId="77777777" w:rsidTr="00CF2E7C">
        <w:tc>
          <w:tcPr>
            <w:tcW w:w="1066" w:type="dxa"/>
            <w:vAlign w:val="center"/>
          </w:tcPr>
          <w:p w14:paraId="5203B8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73BCBB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shd w:val="clear" w:color="auto" w:fill="auto"/>
            <w:vAlign w:val="center"/>
          </w:tcPr>
          <w:p w14:paraId="2A7ECA66"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5D2773CF"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D92B459" w14:textId="77777777" w:rsidR="002F0752" w:rsidRPr="00CF2E7C" w:rsidRDefault="002F0752" w:rsidP="00CF2E7C">
            <w:pPr>
              <w:rPr>
                <w:rFonts w:ascii="Calibri" w:eastAsia="Calibri" w:hAnsi="Calibri" w:cs="Calibri"/>
                <w:color w:val="000000" w:themeColor="text1"/>
              </w:rPr>
            </w:pPr>
          </w:p>
        </w:tc>
      </w:tr>
      <w:tr w:rsidR="002F0752" w:rsidRPr="00CF2E7C" w14:paraId="17E6E68B" w14:textId="77777777" w:rsidTr="00CF2E7C">
        <w:tc>
          <w:tcPr>
            <w:tcW w:w="1066" w:type="dxa"/>
            <w:vAlign w:val="center"/>
          </w:tcPr>
          <w:p w14:paraId="5C8D4DD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3F020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shd w:val="clear" w:color="auto" w:fill="auto"/>
            <w:vAlign w:val="center"/>
          </w:tcPr>
          <w:p w14:paraId="1E1C9258"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926EF64"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5BABCB8" w14:textId="77777777" w:rsidR="002F0752" w:rsidRPr="00CF2E7C" w:rsidRDefault="002F0752" w:rsidP="00CF2E7C">
            <w:pPr>
              <w:rPr>
                <w:rFonts w:ascii="Calibri" w:eastAsia="Calibri" w:hAnsi="Calibri" w:cs="Calibri"/>
                <w:color w:val="000000" w:themeColor="text1"/>
              </w:rPr>
            </w:pPr>
          </w:p>
        </w:tc>
      </w:tr>
      <w:tr w:rsidR="002F0752" w:rsidRPr="00CF2E7C" w14:paraId="6455E2C5" w14:textId="77777777" w:rsidTr="00CF2E7C">
        <w:tc>
          <w:tcPr>
            <w:tcW w:w="1066" w:type="dxa"/>
            <w:vAlign w:val="center"/>
          </w:tcPr>
          <w:p w14:paraId="1027142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463DC6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shd w:val="clear" w:color="auto" w:fill="auto"/>
            <w:vAlign w:val="center"/>
          </w:tcPr>
          <w:p w14:paraId="4AEAB500"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292EAC9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EA03D20" w14:textId="77777777" w:rsidR="002F0752" w:rsidRPr="00CF2E7C" w:rsidRDefault="002F0752" w:rsidP="00CF2E7C">
            <w:pPr>
              <w:rPr>
                <w:rFonts w:ascii="Calibri" w:eastAsia="Calibri" w:hAnsi="Calibri" w:cs="Calibri"/>
                <w:color w:val="000000" w:themeColor="text1"/>
              </w:rPr>
            </w:pPr>
          </w:p>
        </w:tc>
      </w:tr>
      <w:tr w:rsidR="002F0752" w:rsidRPr="00CF2E7C" w14:paraId="12BF4BBA" w14:textId="77777777" w:rsidTr="00CF2E7C">
        <w:trPr>
          <w:trHeight w:val="300"/>
        </w:trPr>
        <w:tc>
          <w:tcPr>
            <w:tcW w:w="1066" w:type="dxa"/>
            <w:vAlign w:val="center"/>
          </w:tcPr>
          <w:p w14:paraId="4DE979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10F49B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Third party measurement of emissions (e.g. through providers such as Carbon Mapper, </w:t>
            </w:r>
            <w:proofErr w:type="spellStart"/>
            <w:r w:rsidRPr="00CF2E7C">
              <w:rPr>
                <w:rFonts w:ascii="Calibri" w:eastAsia="Calibri" w:hAnsi="Calibri" w:cs="Calibri"/>
                <w:color w:val="000000" w:themeColor="text1"/>
              </w:rPr>
              <w:t>MethaneSAT</w:t>
            </w:r>
            <w:proofErr w:type="spellEnd"/>
            <w:r w:rsidRPr="00CF2E7C">
              <w:rPr>
                <w:rFonts w:ascii="Calibri" w:eastAsia="Calibri" w:hAnsi="Calibri" w:cs="Calibri"/>
                <w:color w:val="000000" w:themeColor="text1"/>
              </w:rPr>
              <w:t>, EMIT, etc)</w:t>
            </w:r>
          </w:p>
        </w:tc>
        <w:tc>
          <w:tcPr>
            <w:tcW w:w="1532" w:type="dxa"/>
            <w:gridSpan w:val="2"/>
            <w:shd w:val="clear" w:color="auto" w:fill="auto"/>
            <w:vAlign w:val="center"/>
          </w:tcPr>
          <w:p w14:paraId="130522E1"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717BBD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48E50D1" w14:textId="77777777" w:rsidR="002F0752" w:rsidRPr="00CF2E7C" w:rsidRDefault="002F0752" w:rsidP="00CF2E7C">
            <w:pPr>
              <w:rPr>
                <w:rFonts w:ascii="Calibri" w:eastAsia="Calibri" w:hAnsi="Calibri" w:cs="Calibri"/>
                <w:color w:val="000000" w:themeColor="text1"/>
              </w:rPr>
            </w:pPr>
          </w:p>
        </w:tc>
      </w:tr>
      <w:tr w:rsidR="002F0752" w:rsidRPr="00CF2E7C" w14:paraId="0626FF4A" w14:textId="77777777" w:rsidTr="00CF2E7C">
        <w:tc>
          <w:tcPr>
            <w:tcW w:w="1066" w:type="dxa"/>
            <w:vAlign w:val="center"/>
          </w:tcPr>
          <w:p w14:paraId="4FC8E45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68EC48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shd w:val="clear" w:color="auto" w:fill="auto"/>
            <w:vAlign w:val="center"/>
          </w:tcPr>
          <w:p w14:paraId="4BA5419E"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1DD32750"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897E488" w14:textId="77777777" w:rsidR="002F0752" w:rsidRPr="00CF2E7C" w:rsidRDefault="002F0752" w:rsidP="00CF2E7C">
            <w:pPr>
              <w:rPr>
                <w:rFonts w:ascii="Calibri" w:eastAsia="Calibri" w:hAnsi="Calibri" w:cs="Calibri"/>
                <w:color w:val="000000" w:themeColor="text1"/>
              </w:rPr>
            </w:pPr>
          </w:p>
        </w:tc>
      </w:tr>
      <w:tr w:rsidR="002F0752" w:rsidRPr="00CF2E7C" w14:paraId="397DD480" w14:textId="77777777" w:rsidTr="00CF2E7C">
        <w:tc>
          <w:tcPr>
            <w:tcW w:w="1066" w:type="dxa"/>
            <w:vAlign w:val="center"/>
          </w:tcPr>
          <w:p w14:paraId="211C711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B2BED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shd w:val="clear" w:color="auto" w:fill="auto"/>
            <w:vAlign w:val="center"/>
          </w:tcPr>
          <w:p w14:paraId="3F4804A4"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8E6E88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5D73AB41" w14:textId="77777777" w:rsidR="002F0752" w:rsidRPr="00CF2E7C" w:rsidRDefault="002F0752" w:rsidP="00CF2E7C">
            <w:pPr>
              <w:rPr>
                <w:rFonts w:ascii="Calibri" w:eastAsia="Calibri" w:hAnsi="Calibri" w:cs="Calibri"/>
                <w:color w:val="000000" w:themeColor="text1"/>
              </w:rPr>
            </w:pPr>
          </w:p>
        </w:tc>
      </w:tr>
      <w:tr w:rsidR="002F0752" w:rsidRPr="00CF2E7C" w14:paraId="28520D2D" w14:textId="77777777" w:rsidTr="00CF2E7C">
        <w:tc>
          <w:tcPr>
            <w:tcW w:w="1066" w:type="dxa"/>
            <w:vAlign w:val="center"/>
          </w:tcPr>
          <w:p w14:paraId="2B4DFDF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6A14501B" w14:textId="5791BC1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31D1795" w14:textId="77777777" w:rsidTr="00CF2E7C">
        <w:trPr>
          <w:trHeight w:val="1020"/>
        </w:trPr>
        <w:tc>
          <w:tcPr>
            <w:tcW w:w="1066" w:type="dxa"/>
            <w:vAlign w:val="center"/>
          </w:tcPr>
          <w:p w14:paraId="6ED04A5E"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47C1DBE1" w14:textId="77777777" w:rsidR="002F0752" w:rsidRPr="00CF2E7C" w:rsidRDefault="002F0752" w:rsidP="00CF2E7C">
            <w:pPr>
              <w:rPr>
                <w:rFonts w:ascii="Calibri" w:eastAsia="Calibri" w:hAnsi="Calibri" w:cs="Calibri"/>
                <w:color w:val="000000" w:themeColor="text1"/>
              </w:rPr>
            </w:pPr>
          </w:p>
        </w:tc>
      </w:tr>
    </w:tbl>
    <w:p w14:paraId="3E1EAEF5" w14:textId="77777777" w:rsidR="00D25520" w:rsidRDefault="00D25520" w:rsidP="00D25520">
      <w:pPr>
        <w:shd w:val="clear" w:color="auto" w:fill="FFFFFF" w:themeFill="background1"/>
        <w:rPr>
          <w:rFonts w:ascii="Calibri" w:eastAsia="Calibri" w:hAnsi="Calibri" w:cs="Calibri"/>
          <w:color w:val="000000" w:themeColor="text1"/>
        </w:rPr>
      </w:pPr>
    </w:p>
    <w:p w14:paraId="3A2AC233" w14:textId="77777777" w:rsidR="55BA6FFA" w:rsidRDefault="55BA6FFA" w:rsidP="00B94A0E">
      <w:pPr>
        <w:shd w:val="clear" w:color="auto" w:fill="FFFFFF" w:themeFill="background1"/>
      </w:pPr>
    </w:p>
    <w:p w14:paraId="74527F3E" w14:textId="799A7C51" w:rsidR="33822AF7" w:rsidRDefault="0AF572A8" w:rsidP="005405A8">
      <w:pPr>
        <w:pStyle w:val="Titolo4"/>
      </w:pPr>
      <w:r w:rsidRPr="26567C6B">
        <w:rPr>
          <w:rFonts w:eastAsia="Arial"/>
        </w:rPr>
        <w:lastRenderedPageBreak/>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Grigliatabella"/>
        <w:tblW w:w="10435" w:type="dxa"/>
        <w:tblLook w:val="04A0" w:firstRow="1" w:lastRow="0" w:firstColumn="1" w:lastColumn="0" w:noHBand="0" w:noVBand="1"/>
      </w:tblPr>
      <w:tblGrid>
        <w:gridCol w:w="1066"/>
        <w:gridCol w:w="3945"/>
        <w:gridCol w:w="1880"/>
        <w:gridCol w:w="1880"/>
        <w:gridCol w:w="1664"/>
      </w:tblGrid>
      <w:tr w:rsidR="002F0752" w:rsidRPr="00CF2E7C" w14:paraId="170876C7" w14:textId="77777777" w:rsidTr="00CF2E7C">
        <w:tc>
          <w:tcPr>
            <w:tcW w:w="1066" w:type="dxa"/>
            <w:vAlign w:val="center"/>
          </w:tcPr>
          <w:p w14:paraId="1BE871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3F4D642A" w14:textId="53AFABB9"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111E26AC" w14:textId="77777777" w:rsidTr="00CF2E7C">
        <w:tc>
          <w:tcPr>
            <w:tcW w:w="1066" w:type="dxa"/>
            <w:vAlign w:val="center"/>
          </w:tcPr>
          <w:p w14:paraId="3AC169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290343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7D506ACD" w14:textId="77777777" w:rsidR="002F0752" w:rsidRPr="00CF2E7C" w:rsidRDefault="002F0752" w:rsidP="00CF2E7C">
            <w:pPr>
              <w:rPr>
                <w:rFonts w:ascii="Calibri" w:eastAsia="Calibri" w:hAnsi="Calibri" w:cs="Calibri"/>
                <w:color w:val="000000" w:themeColor="text1"/>
              </w:rPr>
            </w:pPr>
          </w:p>
        </w:tc>
      </w:tr>
      <w:tr w:rsidR="002F0752" w:rsidRPr="00CF2E7C" w14:paraId="3DFD316A" w14:textId="77777777" w:rsidTr="00CF2E7C">
        <w:tc>
          <w:tcPr>
            <w:tcW w:w="1066" w:type="dxa"/>
            <w:vAlign w:val="center"/>
          </w:tcPr>
          <w:p w14:paraId="4CBE53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3C84E6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519AE2D7" w14:textId="77777777" w:rsidR="002F0752" w:rsidRPr="00CF2E7C" w:rsidRDefault="002F0752" w:rsidP="00CF2E7C">
            <w:pPr>
              <w:rPr>
                <w:rFonts w:ascii="Calibri" w:eastAsia="Calibri" w:hAnsi="Calibri" w:cs="Calibri"/>
                <w:color w:val="000000" w:themeColor="text1"/>
              </w:rPr>
            </w:pPr>
          </w:p>
        </w:tc>
      </w:tr>
      <w:tr w:rsidR="002F0752" w:rsidRPr="00CF2E7C" w14:paraId="23D0F735" w14:textId="77777777" w:rsidTr="00CF2E7C">
        <w:tc>
          <w:tcPr>
            <w:tcW w:w="1066" w:type="dxa"/>
            <w:vAlign w:val="center"/>
          </w:tcPr>
          <w:p w14:paraId="355D8B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60AFE9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7AD0621" w14:textId="77777777" w:rsidR="002F0752" w:rsidRPr="00CF2E7C" w:rsidRDefault="002F0752" w:rsidP="00CF2E7C">
            <w:pPr>
              <w:rPr>
                <w:rFonts w:ascii="Calibri" w:eastAsia="Calibri" w:hAnsi="Calibri" w:cs="Calibri"/>
                <w:color w:val="000000" w:themeColor="text1"/>
              </w:rPr>
            </w:pPr>
          </w:p>
        </w:tc>
      </w:tr>
      <w:tr w:rsidR="002F0752" w:rsidRPr="00CF2E7C" w14:paraId="32BCC5A5" w14:textId="77777777" w:rsidTr="00CF2E7C">
        <w:tc>
          <w:tcPr>
            <w:tcW w:w="1066" w:type="dxa"/>
            <w:vAlign w:val="center"/>
          </w:tcPr>
          <w:p w14:paraId="22A8703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32E5BE28" w14:textId="5745DEE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208737C" w14:textId="77777777" w:rsidTr="00CF2E7C">
        <w:tc>
          <w:tcPr>
            <w:tcW w:w="1066" w:type="dxa"/>
            <w:vAlign w:val="center"/>
          </w:tcPr>
          <w:p w14:paraId="0EF71E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3967C8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5D85688B" w14:textId="77777777" w:rsidR="002F0752" w:rsidRPr="00CF2E7C" w:rsidRDefault="002F0752" w:rsidP="00CF2E7C">
            <w:pPr>
              <w:rPr>
                <w:rFonts w:ascii="Calibri" w:eastAsia="Calibri" w:hAnsi="Calibri" w:cs="Calibri"/>
                <w:color w:val="000000" w:themeColor="text1"/>
              </w:rPr>
            </w:pPr>
          </w:p>
        </w:tc>
      </w:tr>
      <w:tr w:rsidR="002F0752" w:rsidRPr="00CF2E7C" w14:paraId="1ABC6CC3" w14:textId="77777777" w:rsidTr="00CF2E7C">
        <w:tc>
          <w:tcPr>
            <w:tcW w:w="1066" w:type="dxa"/>
            <w:vAlign w:val="center"/>
          </w:tcPr>
          <w:p w14:paraId="794357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278D3C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7058D3A6" w14:textId="77777777" w:rsidR="002F0752" w:rsidRPr="00CF2E7C" w:rsidRDefault="002F0752" w:rsidP="00CF2E7C">
            <w:pPr>
              <w:rPr>
                <w:rFonts w:ascii="Calibri" w:eastAsia="Calibri" w:hAnsi="Calibri" w:cs="Calibri"/>
                <w:color w:val="000000" w:themeColor="text1"/>
              </w:rPr>
            </w:pPr>
          </w:p>
        </w:tc>
      </w:tr>
      <w:tr w:rsidR="002F0752" w:rsidRPr="00CF2E7C" w14:paraId="71B7E719" w14:textId="77777777" w:rsidTr="00CF2E7C">
        <w:tc>
          <w:tcPr>
            <w:tcW w:w="1066" w:type="dxa"/>
            <w:vAlign w:val="center"/>
          </w:tcPr>
          <w:p w14:paraId="49A526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5FB240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47398C0" w14:textId="77777777" w:rsidR="002F0752" w:rsidRPr="00CF2E7C" w:rsidRDefault="002F0752" w:rsidP="00CF2E7C">
            <w:pPr>
              <w:rPr>
                <w:rFonts w:ascii="Calibri" w:eastAsia="Calibri" w:hAnsi="Calibri" w:cs="Calibri"/>
                <w:color w:val="000000" w:themeColor="text1"/>
              </w:rPr>
            </w:pPr>
          </w:p>
        </w:tc>
      </w:tr>
      <w:tr w:rsidR="002F0752" w:rsidRPr="00CF2E7C" w14:paraId="1F5F2365" w14:textId="77777777" w:rsidTr="00CF2E7C">
        <w:tc>
          <w:tcPr>
            <w:tcW w:w="1066" w:type="dxa"/>
            <w:vAlign w:val="center"/>
          </w:tcPr>
          <w:p w14:paraId="372992C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50EFECE0" w14:textId="19B1F2D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7CCFD56" w14:textId="77777777" w:rsidTr="00CF2E7C">
        <w:trPr>
          <w:trHeight w:val="1020"/>
        </w:trPr>
        <w:tc>
          <w:tcPr>
            <w:tcW w:w="1066" w:type="dxa"/>
            <w:vAlign w:val="center"/>
          </w:tcPr>
          <w:p w14:paraId="1FDDA140"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147FD9A3" w14:textId="77777777" w:rsidR="002F0752" w:rsidRPr="00CF2E7C" w:rsidRDefault="002F0752" w:rsidP="00CF2E7C">
            <w:pPr>
              <w:rPr>
                <w:rFonts w:ascii="Calibri" w:eastAsia="Calibri" w:hAnsi="Calibri" w:cs="Calibri"/>
                <w:color w:val="000000" w:themeColor="text1"/>
              </w:rPr>
            </w:pPr>
          </w:p>
        </w:tc>
      </w:tr>
      <w:tr w:rsidR="002F0752" w:rsidRPr="00CF2E7C" w14:paraId="3A6B44BD" w14:textId="77777777" w:rsidTr="00CF2E7C">
        <w:tc>
          <w:tcPr>
            <w:tcW w:w="1066" w:type="dxa"/>
            <w:vAlign w:val="center"/>
          </w:tcPr>
          <w:p w14:paraId="5E1F8BC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B4252B1" w14:textId="7088971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3501DC98" w14:textId="77777777" w:rsidTr="00CF2E7C">
        <w:tc>
          <w:tcPr>
            <w:tcW w:w="1066" w:type="dxa"/>
            <w:vAlign w:val="center"/>
          </w:tcPr>
          <w:p w14:paraId="4038EAD7"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62960E53"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31B0664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5750DA1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53CB301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1AC51BA3" w14:textId="77777777" w:rsidTr="00CF2E7C">
        <w:tc>
          <w:tcPr>
            <w:tcW w:w="1066" w:type="dxa"/>
            <w:vAlign w:val="center"/>
          </w:tcPr>
          <w:p w14:paraId="23788A1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62554F4B" w14:textId="464A665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shd w:val="clear" w:color="auto" w:fill="auto"/>
            <w:vAlign w:val="center"/>
          </w:tcPr>
          <w:p w14:paraId="7DCFD505"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92C2CC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1EBEDA30" w14:textId="77777777" w:rsidR="002F0752" w:rsidRPr="00CF2E7C" w:rsidRDefault="002F0752" w:rsidP="00CF2E7C">
            <w:pPr>
              <w:rPr>
                <w:rFonts w:ascii="Calibri" w:eastAsia="Calibri" w:hAnsi="Calibri" w:cs="Calibri"/>
                <w:color w:val="000000" w:themeColor="text1"/>
              </w:rPr>
            </w:pPr>
          </w:p>
        </w:tc>
      </w:tr>
      <w:tr w:rsidR="00DE11DA" w:rsidRPr="00CF2E7C" w14:paraId="155DBA55" w14:textId="77777777" w:rsidTr="00CF2E7C">
        <w:tc>
          <w:tcPr>
            <w:tcW w:w="1066" w:type="dxa"/>
            <w:vAlign w:val="center"/>
          </w:tcPr>
          <w:p w14:paraId="16C1F88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2A685BB7" w14:textId="53AC446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shd w:val="clear" w:color="auto" w:fill="auto"/>
            <w:vAlign w:val="center"/>
          </w:tcPr>
          <w:p w14:paraId="00933AF3"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B4929F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30DC7ABF" w14:textId="77777777" w:rsidR="002F0752" w:rsidRPr="00CF2E7C" w:rsidRDefault="002F0752" w:rsidP="00CF2E7C">
            <w:pPr>
              <w:rPr>
                <w:rFonts w:ascii="Calibri" w:eastAsia="Calibri" w:hAnsi="Calibri" w:cs="Calibri"/>
                <w:color w:val="000000" w:themeColor="text1"/>
              </w:rPr>
            </w:pPr>
          </w:p>
        </w:tc>
      </w:tr>
      <w:tr w:rsidR="00DE11DA" w:rsidRPr="00CF2E7C" w14:paraId="09625013" w14:textId="77777777" w:rsidTr="00CF2E7C">
        <w:tc>
          <w:tcPr>
            <w:tcW w:w="1066" w:type="dxa"/>
            <w:vAlign w:val="center"/>
          </w:tcPr>
          <w:p w14:paraId="47C20EE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6.38.3</w:t>
            </w:r>
          </w:p>
        </w:tc>
        <w:tc>
          <w:tcPr>
            <w:tcW w:w="3945" w:type="dxa"/>
            <w:shd w:val="clear" w:color="auto" w:fill="DEEAF6" w:themeFill="accent5" w:themeFillTint="33"/>
            <w:vAlign w:val="center"/>
          </w:tcPr>
          <w:p w14:paraId="7AC2A911" w14:textId="6E2E1BB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shd w:val="clear" w:color="auto" w:fill="auto"/>
            <w:vAlign w:val="center"/>
          </w:tcPr>
          <w:p w14:paraId="18DCDE0D"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6C3F495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52EDD71D" w14:textId="77777777" w:rsidR="002F0752" w:rsidRPr="00CF2E7C" w:rsidRDefault="002F0752" w:rsidP="00CF2E7C">
            <w:pPr>
              <w:rPr>
                <w:rFonts w:ascii="Calibri" w:eastAsia="Calibri" w:hAnsi="Calibri" w:cs="Calibri"/>
                <w:color w:val="000000" w:themeColor="text1"/>
              </w:rPr>
            </w:pPr>
          </w:p>
        </w:tc>
      </w:tr>
      <w:tr w:rsidR="00DE11DA" w:rsidRPr="00CF2E7C" w14:paraId="77159C2E" w14:textId="77777777" w:rsidTr="00CF2E7C">
        <w:tc>
          <w:tcPr>
            <w:tcW w:w="1066" w:type="dxa"/>
            <w:vAlign w:val="center"/>
          </w:tcPr>
          <w:p w14:paraId="1BA6A8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63AA11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shd w:val="clear" w:color="auto" w:fill="auto"/>
            <w:vAlign w:val="center"/>
          </w:tcPr>
          <w:p w14:paraId="0E6705C7"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155635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63D17F82" w14:textId="77777777" w:rsidR="002F0752" w:rsidRPr="00CF2E7C" w:rsidRDefault="002F0752" w:rsidP="00CF2E7C">
            <w:pPr>
              <w:rPr>
                <w:rFonts w:ascii="Calibri" w:eastAsia="Calibri" w:hAnsi="Calibri" w:cs="Calibri"/>
                <w:color w:val="000000" w:themeColor="text1"/>
              </w:rPr>
            </w:pPr>
          </w:p>
        </w:tc>
      </w:tr>
      <w:tr w:rsidR="002F0752" w:rsidRPr="00CF2E7C" w14:paraId="6717DDAA" w14:textId="77777777" w:rsidTr="00CF2E7C">
        <w:tc>
          <w:tcPr>
            <w:tcW w:w="1066" w:type="dxa"/>
            <w:vAlign w:val="center"/>
          </w:tcPr>
          <w:p w14:paraId="1315778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3996BE86" w14:textId="05162BB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53C3DABC" w14:textId="77777777" w:rsidTr="00CF2E7C">
        <w:tc>
          <w:tcPr>
            <w:tcW w:w="1066" w:type="dxa"/>
            <w:vAlign w:val="center"/>
          </w:tcPr>
          <w:p w14:paraId="199FAB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1D8091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68605C5A" w14:textId="77777777" w:rsidR="002F0752" w:rsidRPr="00CF2E7C" w:rsidRDefault="002F0752" w:rsidP="00CF2E7C">
            <w:pPr>
              <w:rPr>
                <w:rFonts w:ascii="Calibri" w:eastAsia="Calibri" w:hAnsi="Calibri" w:cs="Calibri"/>
                <w:color w:val="000000" w:themeColor="text1"/>
              </w:rPr>
            </w:pPr>
          </w:p>
        </w:tc>
      </w:tr>
      <w:tr w:rsidR="00DE11DA" w:rsidRPr="00CF2E7C" w14:paraId="10FAFBBC" w14:textId="77777777" w:rsidTr="00CF2E7C">
        <w:tc>
          <w:tcPr>
            <w:tcW w:w="1066" w:type="dxa"/>
            <w:vAlign w:val="center"/>
          </w:tcPr>
          <w:p w14:paraId="1BAB49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15360A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shd w:val="clear" w:color="auto" w:fill="auto"/>
            <w:vAlign w:val="center"/>
          </w:tcPr>
          <w:p w14:paraId="552F41C5" w14:textId="77777777" w:rsidR="002F0752" w:rsidRPr="00CF2E7C" w:rsidRDefault="002F0752" w:rsidP="00CF2E7C">
            <w:pPr>
              <w:rPr>
                <w:rFonts w:ascii="Calibri" w:eastAsia="Calibri" w:hAnsi="Calibri" w:cs="Calibri"/>
                <w:color w:val="000000" w:themeColor="text1"/>
              </w:rPr>
            </w:pPr>
          </w:p>
        </w:tc>
      </w:tr>
      <w:tr w:rsidR="00DE11DA" w:rsidRPr="00CF2E7C" w14:paraId="3E22A55C" w14:textId="77777777" w:rsidTr="00CF2E7C">
        <w:tc>
          <w:tcPr>
            <w:tcW w:w="1066" w:type="dxa"/>
            <w:vAlign w:val="center"/>
          </w:tcPr>
          <w:p w14:paraId="079814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705BC9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shd w:val="clear" w:color="auto" w:fill="auto"/>
            <w:vAlign w:val="center"/>
          </w:tcPr>
          <w:p w14:paraId="0C4E97CF" w14:textId="77777777" w:rsidR="002F0752" w:rsidRPr="00CF2E7C" w:rsidRDefault="002F0752" w:rsidP="00CF2E7C">
            <w:pPr>
              <w:rPr>
                <w:rFonts w:ascii="Calibri" w:eastAsia="Calibri" w:hAnsi="Calibri" w:cs="Calibri"/>
                <w:color w:val="000000" w:themeColor="text1"/>
              </w:rPr>
            </w:pPr>
          </w:p>
        </w:tc>
      </w:tr>
      <w:tr w:rsidR="00DE11DA" w:rsidRPr="00CF2E7C" w14:paraId="64600504" w14:textId="77777777" w:rsidTr="00CF2E7C">
        <w:tc>
          <w:tcPr>
            <w:tcW w:w="1066" w:type="dxa"/>
            <w:vAlign w:val="center"/>
          </w:tcPr>
          <w:p w14:paraId="522E8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5DFDD6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shd w:val="clear" w:color="auto" w:fill="auto"/>
            <w:vAlign w:val="center"/>
          </w:tcPr>
          <w:p w14:paraId="6E2A35D4" w14:textId="77777777" w:rsidR="002F0752" w:rsidRPr="00CF2E7C" w:rsidRDefault="002F0752" w:rsidP="00CF2E7C">
            <w:pPr>
              <w:rPr>
                <w:rFonts w:ascii="Calibri" w:eastAsia="Calibri" w:hAnsi="Calibri" w:cs="Calibri"/>
                <w:color w:val="000000" w:themeColor="text1"/>
              </w:rPr>
            </w:pPr>
          </w:p>
        </w:tc>
      </w:tr>
      <w:tr w:rsidR="00DE11DA" w:rsidRPr="00CF2E7C" w14:paraId="7178C4B6" w14:textId="77777777" w:rsidTr="00CF2E7C">
        <w:tc>
          <w:tcPr>
            <w:tcW w:w="1066" w:type="dxa"/>
            <w:vAlign w:val="center"/>
          </w:tcPr>
          <w:p w14:paraId="52AD66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613508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shd w:val="clear" w:color="auto" w:fill="auto"/>
            <w:vAlign w:val="center"/>
          </w:tcPr>
          <w:p w14:paraId="4A928157" w14:textId="77777777" w:rsidR="002F0752" w:rsidRPr="00CF2E7C" w:rsidRDefault="002F0752" w:rsidP="00CF2E7C">
            <w:pPr>
              <w:rPr>
                <w:rFonts w:ascii="Calibri" w:eastAsia="Calibri" w:hAnsi="Calibri" w:cs="Calibri"/>
                <w:color w:val="000000" w:themeColor="text1"/>
              </w:rPr>
            </w:pPr>
          </w:p>
        </w:tc>
      </w:tr>
      <w:tr w:rsidR="00DE11DA" w:rsidRPr="00CF2E7C" w14:paraId="38ADA7B1" w14:textId="77777777" w:rsidTr="00CF2E7C">
        <w:tc>
          <w:tcPr>
            <w:tcW w:w="1066" w:type="dxa"/>
            <w:vAlign w:val="center"/>
          </w:tcPr>
          <w:p w14:paraId="411F7F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6.39.6</w:t>
            </w:r>
          </w:p>
        </w:tc>
        <w:tc>
          <w:tcPr>
            <w:tcW w:w="3945" w:type="dxa"/>
            <w:shd w:val="clear" w:color="auto" w:fill="E2EFD9" w:themeFill="accent6" w:themeFillTint="33"/>
            <w:vAlign w:val="center"/>
          </w:tcPr>
          <w:p w14:paraId="707364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shd w:val="clear" w:color="auto" w:fill="auto"/>
            <w:vAlign w:val="center"/>
          </w:tcPr>
          <w:p w14:paraId="15D8C942" w14:textId="77777777" w:rsidR="002F0752" w:rsidRPr="00CF2E7C" w:rsidRDefault="002F0752" w:rsidP="00CF2E7C">
            <w:pPr>
              <w:rPr>
                <w:rFonts w:ascii="Calibri" w:eastAsia="Calibri" w:hAnsi="Calibri" w:cs="Calibri"/>
                <w:color w:val="000000" w:themeColor="text1"/>
              </w:rPr>
            </w:pPr>
          </w:p>
        </w:tc>
      </w:tr>
      <w:tr w:rsidR="00DE11DA" w:rsidRPr="00CF2E7C" w14:paraId="4AC4C69F" w14:textId="77777777" w:rsidTr="00CF2E7C">
        <w:tc>
          <w:tcPr>
            <w:tcW w:w="1066" w:type="dxa"/>
            <w:vAlign w:val="center"/>
          </w:tcPr>
          <w:p w14:paraId="79070C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1E7413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661EE85B" w14:textId="77777777" w:rsidR="002F0752" w:rsidRPr="00CF2E7C" w:rsidRDefault="002F0752" w:rsidP="00CF2E7C">
            <w:pPr>
              <w:rPr>
                <w:rFonts w:ascii="Calibri" w:eastAsia="Calibri" w:hAnsi="Calibri" w:cs="Calibri"/>
                <w:color w:val="000000" w:themeColor="text1"/>
              </w:rPr>
            </w:pPr>
          </w:p>
        </w:tc>
      </w:tr>
      <w:tr w:rsidR="002F0752" w:rsidRPr="00CF2E7C" w14:paraId="6345F8C1" w14:textId="77777777" w:rsidTr="00CF2E7C">
        <w:tc>
          <w:tcPr>
            <w:tcW w:w="1066" w:type="dxa"/>
            <w:vAlign w:val="center"/>
          </w:tcPr>
          <w:p w14:paraId="7A049A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D9E76F3" w14:textId="25C8ABB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B606641" w14:textId="77777777" w:rsidTr="00CF2E7C">
        <w:trPr>
          <w:trHeight w:val="1020"/>
        </w:trPr>
        <w:tc>
          <w:tcPr>
            <w:tcW w:w="1066" w:type="dxa"/>
            <w:vAlign w:val="center"/>
          </w:tcPr>
          <w:p w14:paraId="0E64F1F6" w14:textId="77777777" w:rsidR="002F0752" w:rsidRPr="00CF2E7C" w:rsidRDefault="002F0752" w:rsidP="00CF2E7C">
            <w:pPr>
              <w:rPr>
                <w:rFonts w:ascii="Calibri" w:eastAsia="Calibri" w:hAnsi="Calibri" w:cs="Calibri"/>
                <w:color w:val="000000" w:themeColor="text1"/>
              </w:rPr>
            </w:pPr>
          </w:p>
        </w:tc>
        <w:tc>
          <w:tcPr>
            <w:tcW w:w="9369" w:type="dxa"/>
            <w:gridSpan w:val="4"/>
            <w:shd w:val="clear" w:color="auto" w:fill="auto"/>
            <w:vAlign w:val="center"/>
          </w:tcPr>
          <w:p w14:paraId="51A328C8" w14:textId="77777777" w:rsidR="002F0752" w:rsidRPr="00CF2E7C" w:rsidRDefault="002F0752" w:rsidP="00CF2E7C">
            <w:pPr>
              <w:rPr>
                <w:rFonts w:ascii="Calibri" w:eastAsia="Calibri" w:hAnsi="Calibri" w:cs="Calibri"/>
                <w:color w:val="000000" w:themeColor="text1"/>
              </w:rPr>
            </w:pPr>
          </w:p>
        </w:tc>
      </w:tr>
      <w:tr w:rsidR="002F0752" w:rsidRPr="00CF2E7C" w14:paraId="163F47CA" w14:textId="77777777" w:rsidTr="00CF2E7C">
        <w:tc>
          <w:tcPr>
            <w:tcW w:w="1066" w:type="dxa"/>
            <w:vAlign w:val="center"/>
          </w:tcPr>
          <w:p w14:paraId="3C3FD78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783B4E7F" w14:textId="66A4932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1C481AA9" w14:textId="77777777" w:rsidTr="00CF2E7C">
        <w:tc>
          <w:tcPr>
            <w:tcW w:w="1066" w:type="dxa"/>
            <w:vAlign w:val="center"/>
          </w:tcPr>
          <w:p w14:paraId="14B1C8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035A59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3C18BE44" w14:textId="77777777" w:rsidR="002F0752" w:rsidRPr="00CF2E7C" w:rsidRDefault="002F0752" w:rsidP="00CF2E7C">
            <w:pPr>
              <w:rPr>
                <w:rFonts w:ascii="Calibri" w:eastAsia="Calibri" w:hAnsi="Calibri" w:cs="Calibri"/>
                <w:color w:val="000000" w:themeColor="text1"/>
              </w:rPr>
            </w:pPr>
          </w:p>
        </w:tc>
      </w:tr>
      <w:tr w:rsidR="00DE11DA" w:rsidRPr="00CF2E7C" w14:paraId="13835012" w14:textId="77777777" w:rsidTr="00CF2E7C">
        <w:tc>
          <w:tcPr>
            <w:tcW w:w="1066" w:type="dxa"/>
            <w:vAlign w:val="center"/>
          </w:tcPr>
          <w:p w14:paraId="153384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747700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shd w:val="clear" w:color="auto" w:fill="auto"/>
            <w:vAlign w:val="center"/>
          </w:tcPr>
          <w:p w14:paraId="145171B1" w14:textId="77777777" w:rsidR="002F0752" w:rsidRPr="00CF2E7C" w:rsidRDefault="002F0752" w:rsidP="00CF2E7C">
            <w:pPr>
              <w:rPr>
                <w:rFonts w:ascii="Calibri" w:eastAsia="Calibri" w:hAnsi="Calibri" w:cs="Calibri"/>
                <w:color w:val="000000" w:themeColor="text1"/>
              </w:rPr>
            </w:pPr>
          </w:p>
        </w:tc>
      </w:tr>
      <w:tr w:rsidR="00DE11DA" w:rsidRPr="00CF2E7C" w14:paraId="7A4379EA" w14:textId="77777777" w:rsidTr="00CF2E7C">
        <w:tc>
          <w:tcPr>
            <w:tcW w:w="1066" w:type="dxa"/>
            <w:vAlign w:val="center"/>
          </w:tcPr>
          <w:p w14:paraId="2FA381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2EBC54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shd w:val="clear" w:color="auto" w:fill="auto"/>
            <w:vAlign w:val="center"/>
          </w:tcPr>
          <w:p w14:paraId="0A04EEA2" w14:textId="77777777" w:rsidR="002F0752" w:rsidRPr="00CF2E7C" w:rsidRDefault="002F0752" w:rsidP="00CF2E7C">
            <w:pPr>
              <w:rPr>
                <w:rFonts w:ascii="Calibri" w:eastAsia="Calibri" w:hAnsi="Calibri" w:cs="Calibri"/>
                <w:color w:val="000000" w:themeColor="text1"/>
              </w:rPr>
            </w:pPr>
          </w:p>
        </w:tc>
      </w:tr>
      <w:tr w:rsidR="00DE11DA" w:rsidRPr="00CF2E7C" w14:paraId="78807E81" w14:textId="77777777" w:rsidTr="00CF2E7C">
        <w:tc>
          <w:tcPr>
            <w:tcW w:w="1066" w:type="dxa"/>
            <w:vAlign w:val="center"/>
          </w:tcPr>
          <w:p w14:paraId="09A907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3496B4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42733" w14:textId="77777777" w:rsidR="002F0752" w:rsidRPr="00CF2E7C" w:rsidRDefault="002F0752" w:rsidP="00CF2E7C">
            <w:pPr>
              <w:rPr>
                <w:rFonts w:ascii="Calibri" w:eastAsia="Calibri" w:hAnsi="Calibri" w:cs="Calibri"/>
                <w:color w:val="000000" w:themeColor="text1"/>
              </w:rPr>
            </w:pPr>
          </w:p>
        </w:tc>
      </w:tr>
      <w:tr w:rsidR="002F0752" w:rsidRPr="00CF2E7C" w14:paraId="56F8C687" w14:textId="77777777" w:rsidTr="00CF2E7C">
        <w:tc>
          <w:tcPr>
            <w:tcW w:w="1066" w:type="dxa"/>
            <w:vAlign w:val="center"/>
          </w:tcPr>
          <w:p w14:paraId="748216C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3DB15438" w14:textId="70CDF97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C4EA47" w14:textId="77777777" w:rsidTr="00CF2E7C">
        <w:trPr>
          <w:trHeight w:val="1066"/>
        </w:trPr>
        <w:tc>
          <w:tcPr>
            <w:tcW w:w="1066" w:type="dxa"/>
            <w:vAlign w:val="center"/>
          </w:tcPr>
          <w:p w14:paraId="20E50F3F"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0E86B470" w14:textId="77777777" w:rsidR="002F0752" w:rsidRPr="00CF2E7C" w:rsidRDefault="002F0752" w:rsidP="00CF2E7C">
            <w:pPr>
              <w:rPr>
                <w:rFonts w:ascii="Calibri" w:eastAsia="Calibri" w:hAnsi="Calibri" w:cs="Calibri"/>
                <w:color w:val="000000" w:themeColor="text1"/>
              </w:rPr>
            </w:pPr>
          </w:p>
        </w:tc>
      </w:tr>
      <w:tr w:rsidR="002F0752" w:rsidRPr="00CF2E7C" w14:paraId="0102B7CC" w14:textId="77777777" w:rsidTr="00CF2E7C">
        <w:tc>
          <w:tcPr>
            <w:tcW w:w="1066" w:type="dxa"/>
            <w:vAlign w:val="center"/>
          </w:tcPr>
          <w:p w14:paraId="7D5C8B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625F67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713F83AE" w14:textId="77777777" w:rsidTr="00CF2E7C">
        <w:tc>
          <w:tcPr>
            <w:tcW w:w="1066" w:type="dxa"/>
            <w:vAlign w:val="center"/>
          </w:tcPr>
          <w:p w14:paraId="6051C9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3CB79C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shd w:val="clear" w:color="auto" w:fill="auto"/>
            <w:vAlign w:val="center"/>
          </w:tcPr>
          <w:p w14:paraId="6AF26CA9" w14:textId="77777777" w:rsidR="002F0752" w:rsidRPr="00CF2E7C" w:rsidRDefault="002F0752" w:rsidP="00CF2E7C">
            <w:pPr>
              <w:rPr>
                <w:rFonts w:ascii="Calibri" w:eastAsia="Calibri" w:hAnsi="Calibri" w:cs="Calibri"/>
                <w:color w:val="000000" w:themeColor="text1"/>
              </w:rPr>
            </w:pPr>
          </w:p>
        </w:tc>
      </w:tr>
      <w:tr w:rsidR="00DE11DA" w:rsidRPr="00CF2E7C" w14:paraId="0FFFBFD5" w14:textId="77777777" w:rsidTr="00CF2E7C">
        <w:tc>
          <w:tcPr>
            <w:tcW w:w="1066" w:type="dxa"/>
            <w:vAlign w:val="center"/>
          </w:tcPr>
          <w:p w14:paraId="2CABA6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6.43.2</w:t>
            </w:r>
          </w:p>
        </w:tc>
        <w:tc>
          <w:tcPr>
            <w:tcW w:w="3945" w:type="dxa"/>
            <w:shd w:val="clear" w:color="auto" w:fill="E2EFD9" w:themeFill="accent6" w:themeFillTint="33"/>
            <w:vAlign w:val="center"/>
          </w:tcPr>
          <w:p w14:paraId="502B7C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shd w:val="clear" w:color="auto" w:fill="auto"/>
            <w:vAlign w:val="center"/>
          </w:tcPr>
          <w:p w14:paraId="2F52A138" w14:textId="77777777" w:rsidR="002F0752" w:rsidRPr="00CF2E7C" w:rsidRDefault="002F0752" w:rsidP="00CF2E7C">
            <w:pPr>
              <w:rPr>
                <w:rFonts w:ascii="Calibri" w:eastAsia="Calibri" w:hAnsi="Calibri" w:cs="Calibri"/>
                <w:color w:val="000000" w:themeColor="text1"/>
              </w:rPr>
            </w:pPr>
          </w:p>
        </w:tc>
      </w:tr>
      <w:tr w:rsidR="00DE11DA" w:rsidRPr="00CF2E7C" w14:paraId="14C031F3" w14:textId="77777777" w:rsidTr="00CF2E7C">
        <w:tc>
          <w:tcPr>
            <w:tcW w:w="1066" w:type="dxa"/>
            <w:vAlign w:val="center"/>
          </w:tcPr>
          <w:p w14:paraId="616F03B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7AEEDC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shd w:val="clear" w:color="auto" w:fill="auto"/>
            <w:vAlign w:val="center"/>
          </w:tcPr>
          <w:p w14:paraId="38A10817" w14:textId="77777777" w:rsidR="002F0752" w:rsidRPr="00CF2E7C" w:rsidRDefault="002F0752" w:rsidP="00CF2E7C">
            <w:pPr>
              <w:rPr>
                <w:rFonts w:ascii="Calibri" w:eastAsia="Calibri" w:hAnsi="Calibri" w:cs="Calibri"/>
                <w:color w:val="000000" w:themeColor="text1"/>
              </w:rPr>
            </w:pPr>
          </w:p>
        </w:tc>
      </w:tr>
      <w:tr w:rsidR="00DE11DA" w:rsidRPr="00CF2E7C" w14:paraId="6EA5CC72" w14:textId="77777777" w:rsidTr="00CF2E7C">
        <w:tc>
          <w:tcPr>
            <w:tcW w:w="1066" w:type="dxa"/>
            <w:vAlign w:val="center"/>
          </w:tcPr>
          <w:p w14:paraId="2C48F7B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065409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shd w:val="clear" w:color="auto" w:fill="auto"/>
            <w:vAlign w:val="center"/>
          </w:tcPr>
          <w:p w14:paraId="60F9EA7E" w14:textId="77777777" w:rsidR="002F0752" w:rsidRPr="00CF2E7C" w:rsidRDefault="002F0752" w:rsidP="00CF2E7C">
            <w:pPr>
              <w:rPr>
                <w:rFonts w:ascii="Calibri" w:eastAsia="Calibri" w:hAnsi="Calibri" w:cs="Calibri"/>
                <w:color w:val="000000" w:themeColor="text1"/>
              </w:rPr>
            </w:pPr>
          </w:p>
        </w:tc>
      </w:tr>
      <w:tr w:rsidR="00DE11DA" w:rsidRPr="00CF2E7C" w14:paraId="7F74D9EE" w14:textId="77777777" w:rsidTr="00CF2E7C">
        <w:tc>
          <w:tcPr>
            <w:tcW w:w="1066" w:type="dxa"/>
            <w:vAlign w:val="center"/>
          </w:tcPr>
          <w:p w14:paraId="69A1281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668C3C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shd w:val="clear" w:color="auto" w:fill="auto"/>
            <w:vAlign w:val="center"/>
          </w:tcPr>
          <w:p w14:paraId="2CF99FD1" w14:textId="77777777" w:rsidR="002F0752" w:rsidRPr="00CF2E7C" w:rsidRDefault="002F0752" w:rsidP="00CF2E7C">
            <w:pPr>
              <w:rPr>
                <w:rFonts w:ascii="Calibri" w:eastAsia="Calibri" w:hAnsi="Calibri" w:cs="Calibri"/>
                <w:color w:val="000000" w:themeColor="text1"/>
              </w:rPr>
            </w:pPr>
          </w:p>
        </w:tc>
      </w:tr>
      <w:tr w:rsidR="00DE11DA" w:rsidRPr="00CF2E7C" w14:paraId="22B23822" w14:textId="77777777" w:rsidTr="00CF2E7C">
        <w:tc>
          <w:tcPr>
            <w:tcW w:w="1066" w:type="dxa"/>
            <w:vAlign w:val="center"/>
          </w:tcPr>
          <w:p w14:paraId="40D98AD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74AFBB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BED10" w14:textId="77777777" w:rsidR="002F0752" w:rsidRPr="00CF2E7C" w:rsidRDefault="002F0752" w:rsidP="00CF2E7C">
            <w:pPr>
              <w:rPr>
                <w:rFonts w:ascii="Calibri" w:eastAsia="Calibri" w:hAnsi="Calibri" w:cs="Calibri"/>
                <w:color w:val="000000" w:themeColor="text1"/>
              </w:rPr>
            </w:pPr>
          </w:p>
        </w:tc>
      </w:tr>
      <w:tr w:rsidR="002F0752" w:rsidRPr="00CF2E7C" w14:paraId="273076DD" w14:textId="77777777" w:rsidTr="00CF2E7C">
        <w:tc>
          <w:tcPr>
            <w:tcW w:w="1066" w:type="dxa"/>
            <w:vAlign w:val="center"/>
          </w:tcPr>
          <w:p w14:paraId="2A2048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3388EE73" w14:textId="7F8C239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0DA9D84" w14:textId="77777777" w:rsidTr="00CF2E7C">
        <w:trPr>
          <w:trHeight w:val="1020"/>
        </w:trPr>
        <w:tc>
          <w:tcPr>
            <w:tcW w:w="1066" w:type="dxa"/>
            <w:vAlign w:val="center"/>
          </w:tcPr>
          <w:p w14:paraId="094CC1E6"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60B73E37" w14:textId="77777777" w:rsidR="002F0752" w:rsidRPr="00CF2E7C" w:rsidRDefault="002F0752" w:rsidP="00CF2E7C">
            <w:pPr>
              <w:rPr>
                <w:rFonts w:ascii="Calibri" w:eastAsia="Calibri" w:hAnsi="Calibri" w:cs="Calibri"/>
                <w:color w:val="000000" w:themeColor="text1"/>
              </w:rPr>
            </w:pPr>
          </w:p>
        </w:tc>
      </w:tr>
    </w:tbl>
    <w:p w14:paraId="0DD9D37B" w14:textId="77777777" w:rsidR="00B94A0E" w:rsidRDefault="00B94A0E" w:rsidP="00B94A0E">
      <w:pPr>
        <w:shd w:val="clear" w:color="auto" w:fill="FFFFFF" w:themeFill="background1"/>
      </w:pPr>
    </w:p>
    <w:p w14:paraId="34A31FE4" w14:textId="3A4ADC6F" w:rsidR="002F0752" w:rsidRPr="003071A8" w:rsidRDefault="002F0752" w:rsidP="003071A8">
      <w:pPr>
        <w:pStyle w:val="Titolo4"/>
      </w:pPr>
      <w:r w:rsidRPr="26567C6B">
        <w:rPr>
          <w:rFonts w:eastAsia="Arial"/>
        </w:rPr>
        <w:lastRenderedPageBreak/>
        <w:t xml:space="preserve">Venting and Flaring </w:t>
      </w:r>
    </w:p>
    <w:tbl>
      <w:tblPr>
        <w:tblStyle w:val="Grigliatabella"/>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3B2E1123" w14:textId="77777777" w:rsidTr="00CF2E7C">
        <w:trPr>
          <w:trHeight w:val="300"/>
        </w:trPr>
        <w:tc>
          <w:tcPr>
            <w:tcW w:w="1066" w:type="dxa"/>
            <w:vAlign w:val="center"/>
          </w:tcPr>
          <w:p w14:paraId="710B47A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8C93CCB" w14:textId="17D7747E"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6001D7D0" w14:textId="77777777" w:rsidTr="00CF2E7C">
        <w:trPr>
          <w:trHeight w:val="300"/>
        </w:trPr>
        <w:tc>
          <w:tcPr>
            <w:tcW w:w="1066" w:type="dxa"/>
            <w:vAlign w:val="center"/>
          </w:tcPr>
          <w:p w14:paraId="715439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473F9E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6EA8E263" w14:textId="77777777" w:rsidR="002F0752" w:rsidRPr="00CF2E7C" w:rsidRDefault="002F0752" w:rsidP="00CF2E7C">
            <w:pPr>
              <w:rPr>
                <w:rFonts w:ascii="Calibri" w:eastAsia="Calibri" w:hAnsi="Calibri" w:cs="Calibri"/>
                <w:color w:val="000000" w:themeColor="text1"/>
              </w:rPr>
            </w:pPr>
          </w:p>
        </w:tc>
      </w:tr>
      <w:tr w:rsidR="00DE11DA" w:rsidRPr="00CF2E7C" w14:paraId="023943E2" w14:textId="77777777" w:rsidTr="00CF2E7C">
        <w:trPr>
          <w:trHeight w:val="300"/>
        </w:trPr>
        <w:tc>
          <w:tcPr>
            <w:tcW w:w="1066" w:type="dxa"/>
            <w:vAlign w:val="center"/>
          </w:tcPr>
          <w:p w14:paraId="41C13D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2D5A6F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0167B28C" w14:textId="77777777" w:rsidR="002F0752" w:rsidRPr="00CF2E7C" w:rsidRDefault="002F0752" w:rsidP="00CF2E7C">
            <w:pPr>
              <w:rPr>
                <w:rFonts w:ascii="Calibri" w:eastAsia="Calibri" w:hAnsi="Calibri" w:cs="Calibri"/>
                <w:color w:val="000000" w:themeColor="text1"/>
              </w:rPr>
            </w:pPr>
          </w:p>
        </w:tc>
      </w:tr>
      <w:tr w:rsidR="00DE11DA" w:rsidRPr="00CF2E7C" w14:paraId="53B1D107" w14:textId="77777777" w:rsidTr="00CF2E7C">
        <w:trPr>
          <w:trHeight w:val="300"/>
        </w:trPr>
        <w:tc>
          <w:tcPr>
            <w:tcW w:w="1066" w:type="dxa"/>
            <w:vAlign w:val="center"/>
          </w:tcPr>
          <w:p w14:paraId="69EDF0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682585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0288C31D" w14:textId="77777777" w:rsidR="002F0752" w:rsidRPr="00CF2E7C" w:rsidRDefault="002F0752" w:rsidP="00CF2E7C">
            <w:pPr>
              <w:rPr>
                <w:rFonts w:ascii="Calibri" w:eastAsia="Calibri" w:hAnsi="Calibri" w:cs="Calibri"/>
                <w:color w:val="000000" w:themeColor="text1"/>
              </w:rPr>
            </w:pPr>
          </w:p>
        </w:tc>
      </w:tr>
      <w:tr w:rsidR="00DE11DA" w:rsidRPr="00CF2E7C" w14:paraId="386BED19" w14:textId="77777777" w:rsidTr="00CF2E7C">
        <w:trPr>
          <w:trHeight w:val="300"/>
        </w:trPr>
        <w:tc>
          <w:tcPr>
            <w:tcW w:w="1066" w:type="dxa"/>
            <w:vAlign w:val="center"/>
          </w:tcPr>
          <w:p w14:paraId="67ACDA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D52D2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1D614A4B" w14:textId="77777777" w:rsidR="002F0752" w:rsidRPr="00CF2E7C" w:rsidRDefault="002F0752" w:rsidP="00CF2E7C">
            <w:pPr>
              <w:rPr>
                <w:rFonts w:ascii="Calibri" w:eastAsia="Calibri" w:hAnsi="Calibri" w:cs="Calibri"/>
                <w:color w:val="000000" w:themeColor="text1"/>
              </w:rPr>
            </w:pPr>
          </w:p>
        </w:tc>
      </w:tr>
      <w:tr w:rsidR="00DE11DA" w:rsidRPr="00CF2E7C" w14:paraId="10522897" w14:textId="77777777" w:rsidTr="00CF2E7C">
        <w:trPr>
          <w:trHeight w:val="300"/>
        </w:trPr>
        <w:tc>
          <w:tcPr>
            <w:tcW w:w="1066" w:type="dxa"/>
            <w:vAlign w:val="center"/>
          </w:tcPr>
          <w:p w14:paraId="1F73A75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32E82EA4" w14:textId="49736DC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6C3622AE" w14:textId="77777777" w:rsidTr="00CF2E7C">
        <w:trPr>
          <w:trHeight w:val="1020"/>
        </w:trPr>
        <w:tc>
          <w:tcPr>
            <w:tcW w:w="1066" w:type="dxa"/>
            <w:vAlign w:val="center"/>
          </w:tcPr>
          <w:p w14:paraId="3AEBE89F"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0747E558" w14:textId="77777777" w:rsidR="002F0752" w:rsidRPr="00CF2E7C" w:rsidRDefault="002F0752" w:rsidP="00CF2E7C">
            <w:pPr>
              <w:rPr>
                <w:rFonts w:ascii="Calibri" w:eastAsia="Calibri" w:hAnsi="Calibri" w:cs="Calibri"/>
                <w:color w:val="000000" w:themeColor="text1"/>
              </w:rPr>
            </w:pPr>
          </w:p>
        </w:tc>
      </w:tr>
      <w:tr w:rsidR="00DE11DA" w:rsidRPr="00CF2E7C" w14:paraId="57CE386D" w14:textId="77777777" w:rsidTr="00CF2E7C">
        <w:trPr>
          <w:trHeight w:val="300"/>
        </w:trPr>
        <w:tc>
          <w:tcPr>
            <w:tcW w:w="1066" w:type="dxa"/>
            <w:vAlign w:val="center"/>
          </w:tcPr>
          <w:p w14:paraId="73DD52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0CB35B9C" w14:textId="7653F37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21F23785" w14:textId="77777777" w:rsidTr="00CF2E7C">
        <w:trPr>
          <w:trHeight w:val="300"/>
        </w:trPr>
        <w:tc>
          <w:tcPr>
            <w:tcW w:w="1066" w:type="dxa"/>
            <w:vAlign w:val="center"/>
          </w:tcPr>
          <w:p w14:paraId="1D5795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4418A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01A494EF" w14:textId="77777777" w:rsidR="002F0752" w:rsidRPr="00CF2E7C" w:rsidRDefault="002F0752" w:rsidP="00CF2E7C">
            <w:pPr>
              <w:rPr>
                <w:rFonts w:ascii="Calibri" w:eastAsia="Calibri" w:hAnsi="Calibri" w:cs="Calibri"/>
                <w:color w:val="000000" w:themeColor="text1"/>
              </w:rPr>
            </w:pPr>
          </w:p>
        </w:tc>
      </w:tr>
      <w:tr w:rsidR="00DE11DA" w:rsidRPr="00CF2E7C" w14:paraId="0CD5CC10" w14:textId="77777777" w:rsidTr="00CF2E7C">
        <w:trPr>
          <w:trHeight w:val="300"/>
        </w:trPr>
        <w:tc>
          <w:tcPr>
            <w:tcW w:w="1066" w:type="dxa"/>
            <w:vAlign w:val="center"/>
          </w:tcPr>
          <w:p w14:paraId="6448A0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51468E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1ACEDBDF" w14:textId="77777777" w:rsidR="002F0752" w:rsidRPr="00CF2E7C" w:rsidRDefault="002F0752" w:rsidP="00CF2E7C">
            <w:pPr>
              <w:rPr>
                <w:rFonts w:ascii="Calibri" w:eastAsia="Calibri" w:hAnsi="Calibri" w:cs="Calibri"/>
                <w:color w:val="000000" w:themeColor="text1"/>
              </w:rPr>
            </w:pPr>
          </w:p>
        </w:tc>
      </w:tr>
      <w:tr w:rsidR="00DE11DA" w:rsidRPr="00CF2E7C" w14:paraId="4A0B86C3" w14:textId="77777777" w:rsidTr="00CF2E7C">
        <w:trPr>
          <w:trHeight w:val="300"/>
        </w:trPr>
        <w:tc>
          <w:tcPr>
            <w:tcW w:w="1066" w:type="dxa"/>
            <w:vAlign w:val="center"/>
          </w:tcPr>
          <w:p w14:paraId="010231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4C2AD0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218A19C6" w14:textId="77777777" w:rsidR="002F0752" w:rsidRPr="00CF2E7C" w:rsidRDefault="002F0752" w:rsidP="00CF2E7C">
            <w:pPr>
              <w:rPr>
                <w:rFonts w:ascii="Calibri" w:eastAsia="Calibri" w:hAnsi="Calibri" w:cs="Calibri"/>
                <w:color w:val="000000" w:themeColor="text1"/>
              </w:rPr>
            </w:pPr>
          </w:p>
        </w:tc>
      </w:tr>
      <w:tr w:rsidR="00DE11DA" w:rsidRPr="00CF2E7C" w14:paraId="08724D03" w14:textId="77777777" w:rsidTr="00CF2E7C">
        <w:trPr>
          <w:trHeight w:val="300"/>
        </w:trPr>
        <w:tc>
          <w:tcPr>
            <w:tcW w:w="1066" w:type="dxa"/>
            <w:vAlign w:val="center"/>
          </w:tcPr>
          <w:p w14:paraId="373DCB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58BF11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3518834F" w14:textId="77777777" w:rsidR="002F0752" w:rsidRPr="00CF2E7C" w:rsidRDefault="002F0752" w:rsidP="00CF2E7C">
            <w:pPr>
              <w:rPr>
                <w:rFonts w:ascii="Calibri" w:eastAsia="Calibri" w:hAnsi="Calibri" w:cs="Calibri"/>
                <w:color w:val="000000" w:themeColor="text1"/>
              </w:rPr>
            </w:pPr>
          </w:p>
        </w:tc>
      </w:tr>
      <w:tr w:rsidR="00DE11DA" w:rsidRPr="00CF2E7C" w14:paraId="27CD5019" w14:textId="77777777" w:rsidTr="00CF2E7C">
        <w:trPr>
          <w:trHeight w:val="300"/>
        </w:trPr>
        <w:tc>
          <w:tcPr>
            <w:tcW w:w="1066" w:type="dxa"/>
            <w:vAlign w:val="center"/>
          </w:tcPr>
          <w:p w14:paraId="2401215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5A69CC3E" w14:textId="539BC45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4B8F000" w14:textId="77777777" w:rsidTr="00CF2E7C">
        <w:trPr>
          <w:trHeight w:val="1020"/>
        </w:trPr>
        <w:tc>
          <w:tcPr>
            <w:tcW w:w="1066" w:type="dxa"/>
            <w:vAlign w:val="center"/>
          </w:tcPr>
          <w:p w14:paraId="0A86A64D"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6AA69BEE" w14:textId="77777777" w:rsidR="002F0752" w:rsidRPr="00CF2E7C" w:rsidRDefault="002F0752" w:rsidP="00CF2E7C">
            <w:pPr>
              <w:rPr>
                <w:rFonts w:ascii="Calibri" w:eastAsia="Calibri" w:hAnsi="Calibri" w:cs="Calibri"/>
                <w:color w:val="000000" w:themeColor="text1"/>
              </w:rPr>
            </w:pPr>
          </w:p>
        </w:tc>
      </w:tr>
      <w:tr w:rsidR="002F0752" w:rsidRPr="00CF2E7C" w14:paraId="568081C3" w14:textId="77777777" w:rsidTr="00CF2E7C">
        <w:trPr>
          <w:trHeight w:val="300"/>
        </w:trPr>
        <w:tc>
          <w:tcPr>
            <w:tcW w:w="1066" w:type="dxa"/>
            <w:vAlign w:val="center"/>
          </w:tcPr>
          <w:p w14:paraId="15DBF11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31BDB975" w14:textId="21541DD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5E41FB45" w14:textId="77777777" w:rsidTr="00CF2E7C">
        <w:trPr>
          <w:trHeight w:val="300"/>
        </w:trPr>
        <w:tc>
          <w:tcPr>
            <w:tcW w:w="1066" w:type="dxa"/>
            <w:vAlign w:val="center"/>
          </w:tcPr>
          <w:p w14:paraId="1AFF01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43F838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249AB5ED" w14:textId="77777777" w:rsidR="002F0752" w:rsidRPr="00CF2E7C" w:rsidRDefault="002F0752" w:rsidP="00CF2E7C">
            <w:pPr>
              <w:rPr>
                <w:rFonts w:ascii="Calibri" w:eastAsia="Calibri" w:hAnsi="Calibri" w:cs="Calibri"/>
                <w:color w:val="000000" w:themeColor="text1"/>
              </w:rPr>
            </w:pPr>
          </w:p>
        </w:tc>
      </w:tr>
      <w:tr w:rsidR="002F0752" w:rsidRPr="00CF2E7C" w14:paraId="31B1ACFF" w14:textId="77777777" w:rsidTr="00CF2E7C">
        <w:trPr>
          <w:trHeight w:val="300"/>
        </w:trPr>
        <w:tc>
          <w:tcPr>
            <w:tcW w:w="1066" w:type="dxa"/>
            <w:vAlign w:val="center"/>
          </w:tcPr>
          <w:p w14:paraId="24516C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62B923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738E35C5" w14:textId="77777777" w:rsidR="002F0752" w:rsidRPr="00CF2E7C" w:rsidRDefault="002F0752" w:rsidP="00CF2E7C">
            <w:pPr>
              <w:rPr>
                <w:rFonts w:ascii="Calibri" w:eastAsia="Calibri" w:hAnsi="Calibri" w:cs="Calibri"/>
                <w:color w:val="000000" w:themeColor="text1"/>
              </w:rPr>
            </w:pPr>
          </w:p>
        </w:tc>
      </w:tr>
      <w:tr w:rsidR="002F0752" w:rsidRPr="00CF2E7C" w14:paraId="07BBC1CD" w14:textId="77777777" w:rsidTr="00CF2E7C">
        <w:trPr>
          <w:trHeight w:val="300"/>
        </w:trPr>
        <w:tc>
          <w:tcPr>
            <w:tcW w:w="1066" w:type="dxa"/>
            <w:vAlign w:val="center"/>
          </w:tcPr>
          <w:p w14:paraId="08467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1188A4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4209A996" w14:textId="77777777" w:rsidR="002F0752" w:rsidRPr="00CF2E7C" w:rsidRDefault="002F0752" w:rsidP="00CF2E7C">
            <w:pPr>
              <w:rPr>
                <w:rFonts w:ascii="Calibri" w:eastAsia="Calibri" w:hAnsi="Calibri" w:cs="Calibri"/>
                <w:color w:val="000000" w:themeColor="text1"/>
              </w:rPr>
            </w:pPr>
          </w:p>
        </w:tc>
      </w:tr>
      <w:tr w:rsidR="002F0752" w:rsidRPr="00CF2E7C" w14:paraId="3246E0CA" w14:textId="77777777" w:rsidTr="00CF2E7C">
        <w:trPr>
          <w:trHeight w:val="300"/>
        </w:trPr>
        <w:tc>
          <w:tcPr>
            <w:tcW w:w="1066" w:type="dxa"/>
            <w:vAlign w:val="center"/>
          </w:tcPr>
          <w:p w14:paraId="490694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1C8C8F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5760A92C" w14:textId="77777777" w:rsidR="002F0752" w:rsidRPr="00CF2E7C" w:rsidRDefault="002F0752" w:rsidP="00CF2E7C">
            <w:pPr>
              <w:rPr>
                <w:rFonts w:ascii="Calibri" w:eastAsia="Calibri" w:hAnsi="Calibri" w:cs="Calibri"/>
                <w:color w:val="000000" w:themeColor="text1"/>
              </w:rPr>
            </w:pPr>
          </w:p>
        </w:tc>
      </w:tr>
      <w:tr w:rsidR="002F0752" w:rsidRPr="00CF2E7C" w14:paraId="53F2F0B0" w14:textId="77777777" w:rsidTr="00CF2E7C">
        <w:trPr>
          <w:trHeight w:val="300"/>
        </w:trPr>
        <w:tc>
          <w:tcPr>
            <w:tcW w:w="1066" w:type="dxa"/>
            <w:vAlign w:val="center"/>
          </w:tcPr>
          <w:p w14:paraId="642A7D1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6.50</w:t>
            </w:r>
          </w:p>
        </w:tc>
        <w:tc>
          <w:tcPr>
            <w:tcW w:w="9328" w:type="dxa"/>
            <w:gridSpan w:val="6"/>
            <w:shd w:val="clear" w:color="auto" w:fill="DEEAF6" w:themeFill="accent5" w:themeFillTint="33"/>
            <w:vAlign w:val="center"/>
          </w:tcPr>
          <w:p w14:paraId="4D0F0300" w14:textId="20C3AEC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4B04765" w14:textId="77777777" w:rsidTr="00CF2E7C">
        <w:trPr>
          <w:trHeight w:val="1020"/>
        </w:trPr>
        <w:tc>
          <w:tcPr>
            <w:tcW w:w="1066" w:type="dxa"/>
            <w:vAlign w:val="center"/>
          </w:tcPr>
          <w:p w14:paraId="2A087A0A"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23E8CE7" w14:textId="77777777" w:rsidR="002F0752" w:rsidRPr="00CF2E7C" w:rsidRDefault="002F0752" w:rsidP="00CF2E7C">
            <w:pPr>
              <w:rPr>
                <w:rFonts w:ascii="Calibri" w:eastAsia="Calibri" w:hAnsi="Calibri" w:cs="Calibri"/>
                <w:color w:val="000000" w:themeColor="text1"/>
              </w:rPr>
            </w:pPr>
          </w:p>
        </w:tc>
      </w:tr>
      <w:tr w:rsidR="002F0752" w:rsidRPr="00CF2E7C" w14:paraId="3FC4BCEF" w14:textId="77777777" w:rsidTr="00CF2E7C">
        <w:trPr>
          <w:trHeight w:val="300"/>
        </w:trPr>
        <w:tc>
          <w:tcPr>
            <w:tcW w:w="1066" w:type="dxa"/>
            <w:vAlign w:val="center"/>
          </w:tcPr>
          <w:p w14:paraId="09AFC07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36784A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482855E1" w14:textId="77777777" w:rsidTr="00CF2E7C">
        <w:trPr>
          <w:trHeight w:val="300"/>
        </w:trPr>
        <w:tc>
          <w:tcPr>
            <w:tcW w:w="1066" w:type="dxa"/>
            <w:vAlign w:val="center"/>
          </w:tcPr>
          <w:p w14:paraId="7990EE31" w14:textId="383839D5"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480ED8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7C82FCC7" w14:textId="77777777" w:rsidR="002F0752" w:rsidRPr="00CF2E7C" w:rsidRDefault="002F0752" w:rsidP="00CF2E7C">
            <w:pPr>
              <w:rPr>
                <w:rFonts w:ascii="Calibri" w:eastAsia="Calibri" w:hAnsi="Calibri" w:cs="Calibri"/>
                <w:color w:val="000000" w:themeColor="text1"/>
              </w:rPr>
            </w:pPr>
          </w:p>
        </w:tc>
      </w:tr>
      <w:tr w:rsidR="002F0752" w:rsidRPr="00CF2E7C" w14:paraId="446DCDF2" w14:textId="77777777" w:rsidTr="00CF2E7C">
        <w:trPr>
          <w:trHeight w:val="300"/>
        </w:trPr>
        <w:tc>
          <w:tcPr>
            <w:tcW w:w="1066" w:type="dxa"/>
            <w:vAlign w:val="center"/>
          </w:tcPr>
          <w:p w14:paraId="4E736EAE" w14:textId="71213526"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3D69F0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242F44C4" w14:textId="77777777" w:rsidR="002F0752" w:rsidRPr="00CF2E7C" w:rsidRDefault="002F0752" w:rsidP="00CF2E7C">
            <w:pPr>
              <w:rPr>
                <w:rFonts w:ascii="Calibri" w:eastAsia="Calibri" w:hAnsi="Calibri" w:cs="Calibri"/>
                <w:color w:val="000000" w:themeColor="text1"/>
              </w:rPr>
            </w:pPr>
          </w:p>
        </w:tc>
      </w:tr>
      <w:tr w:rsidR="002F0752" w:rsidRPr="00CF2E7C" w14:paraId="28951F8C" w14:textId="77777777" w:rsidTr="00CF2E7C">
        <w:trPr>
          <w:trHeight w:val="300"/>
        </w:trPr>
        <w:tc>
          <w:tcPr>
            <w:tcW w:w="1066" w:type="dxa"/>
            <w:vAlign w:val="center"/>
          </w:tcPr>
          <w:p w14:paraId="4382A657" w14:textId="5E416FB0"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63420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18DE70AB" w14:textId="77777777" w:rsidR="002F0752" w:rsidRPr="00CF2E7C" w:rsidRDefault="002F0752" w:rsidP="00CF2E7C">
            <w:pPr>
              <w:rPr>
                <w:rFonts w:ascii="Calibri" w:eastAsia="Calibri" w:hAnsi="Calibri" w:cs="Calibri"/>
                <w:color w:val="000000" w:themeColor="text1"/>
              </w:rPr>
            </w:pPr>
          </w:p>
        </w:tc>
      </w:tr>
      <w:tr w:rsidR="002F0752" w:rsidRPr="00CF2E7C" w14:paraId="76689A3E" w14:textId="77777777" w:rsidTr="00CF2E7C">
        <w:trPr>
          <w:trHeight w:val="300"/>
        </w:trPr>
        <w:tc>
          <w:tcPr>
            <w:tcW w:w="1066" w:type="dxa"/>
            <w:vAlign w:val="center"/>
          </w:tcPr>
          <w:p w14:paraId="7BE80603" w14:textId="1CB6EDE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0F3B9E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7D31B138" w14:textId="77777777" w:rsidR="002F0752" w:rsidRPr="00CF2E7C" w:rsidRDefault="002F0752" w:rsidP="00CF2E7C">
            <w:pPr>
              <w:rPr>
                <w:rFonts w:ascii="Calibri" w:eastAsia="Calibri" w:hAnsi="Calibri" w:cs="Calibri"/>
                <w:color w:val="000000" w:themeColor="text1"/>
              </w:rPr>
            </w:pPr>
          </w:p>
        </w:tc>
      </w:tr>
      <w:tr w:rsidR="002F0752" w:rsidRPr="00CF2E7C" w14:paraId="639D5C20" w14:textId="77777777" w:rsidTr="00CF2E7C">
        <w:trPr>
          <w:trHeight w:val="300"/>
        </w:trPr>
        <w:tc>
          <w:tcPr>
            <w:tcW w:w="1066" w:type="dxa"/>
            <w:vAlign w:val="center"/>
          </w:tcPr>
          <w:p w14:paraId="25F221C1" w14:textId="70F1B928"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5505AB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559F8425" w14:textId="77777777" w:rsidR="002F0752" w:rsidRPr="00CF2E7C" w:rsidRDefault="002F0752" w:rsidP="00CF2E7C">
            <w:pPr>
              <w:rPr>
                <w:rFonts w:ascii="Calibri" w:eastAsia="Calibri" w:hAnsi="Calibri" w:cs="Calibri"/>
                <w:color w:val="000000" w:themeColor="text1"/>
              </w:rPr>
            </w:pPr>
          </w:p>
        </w:tc>
      </w:tr>
      <w:tr w:rsidR="002F0752" w:rsidRPr="00CF2E7C" w14:paraId="4B962280" w14:textId="77777777" w:rsidTr="00CF2E7C">
        <w:trPr>
          <w:trHeight w:val="300"/>
        </w:trPr>
        <w:tc>
          <w:tcPr>
            <w:tcW w:w="1066" w:type="dxa"/>
            <w:vAlign w:val="center"/>
          </w:tcPr>
          <w:p w14:paraId="26E42BEA" w14:textId="76FC367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A7586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29AC21B7" w14:textId="77777777" w:rsidR="002F0752" w:rsidRPr="00CF2E7C" w:rsidRDefault="002F0752" w:rsidP="00CF2E7C">
            <w:pPr>
              <w:rPr>
                <w:rFonts w:ascii="Calibri" w:eastAsia="Calibri" w:hAnsi="Calibri" w:cs="Calibri"/>
                <w:color w:val="000000" w:themeColor="text1"/>
              </w:rPr>
            </w:pPr>
          </w:p>
        </w:tc>
      </w:tr>
      <w:tr w:rsidR="002F0752" w:rsidRPr="00CF2E7C" w14:paraId="3726C706" w14:textId="77777777" w:rsidTr="00CF2E7C">
        <w:trPr>
          <w:trHeight w:val="300"/>
        </w:trPr>
        <w:tc>
          <w:tcPr>
            <w:tcW w:w="1066" w:type="dxa"/>
            <w:vAlign w:val="center"/>
          </w:tcPr>
          <w:p w14:paraId="59B66B1B" w14:textId="04601103"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4637C6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64B96363" w14:textId="77777777" w:rsidR="002F0752" w:rsidRPr="00CF2E7C" w:rsidRDefault="002F0752" w:rsidP="00CF2E7C">
            <w:pPr>
              <w:rPr>
                <w:rFonts w:ascii="Calibri" w:eastAsia="Calibri" w:hAnsi="Calibri" w:cs="Calibri"/>
                <w:color w:val="000000" w:themeColor="text1"/>
              </w:rPr>
            </w:pPr>
          </w:p>
        </w:tc>
      </w:tr>
      <w:tr w:rsidR="002F0752" w:rsidRPr="00CF2E7C" w14:paraId="4A3824D0" w14:textId="77777777" w:rsidTr="00CF2E7C">
        <w:trPr>
          <w:trHeight w:val="300"/>
        </w:trPr>
        <w:tc>
          <w:tcPr>
            <w:tcW w:w="1066" w:type="dxa"/>
            <w:vAlign w:val="center"/>
          </w:tcPr>
          <w:p w14:paraId="65AE06E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04B7799" w14:textId="2748E49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6D938BB0" w14:textId="77777777" w:rsidTr="00CF2E7C">
        <w:trPr>
          <w:trHeight w:val="28"/>
        </w:trPr>
        <w:tc>
          <w:tcPr>
            <w:tcW w:w="1066" w:type="dxa"/>
            <w:vAlign w:val="center"/>
          </w:tcPr>
          <w:p w14:paraId="66E91F8B"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186C0B7D"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040174C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46E9E33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15BF790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B1F77F" w14:textId="77777777" w:rsidTr="00CF2E7C">
        <w:trPr>
          <w:trHeight w:val="23"/>
        </w:trPr>
        <w:tc>
          <w:tcPr>
            <w:tcW w:w="1066" w:type="dxa"/>
            <w:vAlign w:val="center"/>
          </w:tcPr>
          <w:p w14:paraId="5062BF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776B6F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6FA6217E"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535FCCD8"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1D424DDE" w14:textId="77777777" w:rsidR="002F0752" w:rsidRPr="00CF2E7C" w:rsidRDefault="002F0752" w:rsidP="00CF2E7C">
            <w:pPr>
              <w:rPr>
                <w:rFonts w:ascii="Calibri" w:eastAsia="Calibri" w:hAnsi="Calibri" w:cs="Calibri"/>
                <w:color w:val="000000" w:themeColor="text1"/>
              </w:rPr>
            </w:pPr>
          </w:p>
        </w:tc>
      </w:tr>
      <w:tr w:rsidR="002F0752" w:rsidRPr="00CF2E7C" w14:paraId="4FA16180" w14:textId="77777777" w:rsidTr="00CF2E7C">
        <w:trPr>
          <w:trHeight w:val="23"/>
        </w:trPr>
        <w:tc>
          <w:tcPr>
            <w:tcW w:w="1066" w:type="dxa"/>
            <w:vAlign w:val="center"/>
          </w:tcPr>
          <w:p w14:paraId="2D707F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4FD0A7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12BE9277"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4058C3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3DFE6AD" w14:textId="77777777" w:rsidR="002F0752" w:rsidRPr="00CF2E7C" w:rsidRDefault="002F0752" w:rsidP="00CF2E7C">
            <w:pPr>
              <w:rPr>
                <w:rFonts w:ascii="Calibri" w:eastAsia="Calibri" w:hAnsi="Calibri" w:cs="Calibri"/>
                <w:b/>
                <w:bCs/>
                <w:color w:val="000000" w:themeColor="text1"/>
              </w:rPr>
            </w:pPr>
          </w:p>
        </w:tc>
      </w:tr>
      <w:tr w:rsidR="002F0752" w:rsidRPr="00CF2E7C" w14:paraId="7DAFA7D7" w14:textId="77777777" w:rsidTr="00CF2E7C">
        <w:trPr>
          <w:trHeight w:val="23"/>
        </w:trPr>
        <w:tc>
          <w:tcPr>
            <w:tcW w:w="1066" w:type="dxa"/>
            <w:vAlign w:val="center"/>
          </w:tcPr>
          <w:p w14:paraId="7D263F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3F5EB6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2F86F5B6"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78D1E7B"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BD74CF2" w14:textId="77777777" w:rsidR="002F0752" w:rsidRPr="00CF2E7C" w:rsidRDefault="002F0752" w:rsidP="00CF2E7C">
            <w:pPr>
              <w:rPr>
                <w:rFonts w:ascii="Calibri" w:eastAsia="Calibri" w:hAnsi="Calibri" w:cs="Calibri"/>
                <w:b/>
                <w:bCs/>
                <w:color w:val="000000" w:themeColor="text1"/>
              </w:rPr>
            </w:pPr>
          </w:p>
        </w:tc>
      </w:tr>
      <w:tr w:rsidR="002F0752" w:rsidRPr="00CF2E7C" w14:paraId="246F6E8D" w14:textId="77777777" w:rsidTr="00CF2E7C">
        <w:trPr>
          <w:trHeight w:val="23"/>
        </w:trPr>
        <w:tc>
          <w:tcPr>
            <w:tcW w:w="1066" w:type="dxa"/>
            <w:vAlign w:val="center"/>
          </w:tcPr>
          <w:p w14:paraId="56C6F1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6.52.4</w:t>
            </w:r>
          </w:p>
        </w:tc>
        <w:tc>
          <w:tcPr>
            <w:tcW w:w="4434" w:type="dxa"/>
            <w:shd w:val="clear" w:color="auto" w:fill="DEEAF6" w:themeFill="accent5" w:themeFillTint="33"/>
            <w:vAlign w:val="center"/>
          </w:tcPr>
          <w:p w14:paraId="293306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2591A3C8"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F44F4F7"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376823E" w14:textId="77777777" w:rsidR="002F0752" w:rsidRPr="00CF2E7C" w:rsidRDefault="002F0752" w:rsidP="00CF2E7C">
            <w:pPr>
              <w:rPr>
                <w:rFonts w:ascii="Calibri" w:eastAsia="Calibri" w:hAnsi="Calibri" w:cs="Calibri"/>
                <w:b/>
                <w:bCs/>
                <w:color w:val="000000" w:themeColor="text1"/>
              </w:rPr>
            </w:pPr>
          </w:p>
        </w:tc>
      </w:tr>
      <w:tr w:rsidR="002F0752" w:rsidRPr="00CF2E7C" w14:paraId="69DE9D7C" w14:textId="77777777" w:rsidTr="00CF2E7C">
        <w:trPr>
          <w:trHeight w:val="23"/>
        </w:trPr>
        <w:tc>
          <w:tcPr>
            <w:tcW w:w="1066" w:type="dxa"/>
            <w:vAlign w:val="center"/>
          </w:tcPr>
          <w:p w14:paraId="61F0CB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6DBF85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6763D11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B59CB9A"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EE4C822" w14:textId="77777777" w:rsidR="002F0752" w:rsidRPr="00CF2E7C" w:rsidRDefault="002F0752" w:rsidP="00CF2E7C">
            <w:pPr>
              <w:rPr>
                <w:rFonts w:ascii="Calibri" w:eastAsia="Calibri" w:hAnsi="Calibri" w:cs="Calibri"/>
                <w:b/>
                <w:bCs/>
                <w:color w:val="000000" w:themeColor="text1"/>
              </w:rPr>
            </w:pPr>
          </w:p>
        </w:tc>
      </w:tr>
      <w:tr w:rsidR="002F0752" w:rsidRPr="00CF2E7C" w14:paraId="2EDDEDD4" w14:textId="77777777" w:rsidTr="00CF2E7C">
        <w:trPr>
          <w:trHeight w:val="23"/>
        </w:trPr>
        <w:tc>
          <w:tcPr>
            <w:tcW w:w="1066" w:type="dxa"/>
            <w:vAlign w:val="center"/>
          </w:tcPr>
          <w:p w14:paraId="1C4C95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411AFD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437D4F7B"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95EEBF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98E3041" w14:textId="77777777" w:rsidR="002F0752" w:rsidRPr="00CF2E7C" w:rsidRDefault="002F0752" w:rsidP="00CF2E7C">
            <w:pPr>
              <w:rPr>
                <w:rFonts w:ascii="Calibri" w:eastAsia="Calibri" w:hAnsi="Calibri" w:cs="Calibri"/>
                <w:b/>
                <w:bCs/>
                <w:color w:val="000000" w:themeColor="text1"/>
              </w:rPr>
            </w:pPr>
          </w:p>
        </w:tc>
      </w:tr>
      <w:tr w:rsidR="002F0752" w:rsidRPr="00CF2E7C" w14:paraId="071B4DC1" w14:textId="77777777" w:rsidTr="00CF2E7C">
        <w:trPr>
          <w:trHeight w:val="23"/>
        </w:trPr>
        <w:tc>
          <w:tcPr>
            <w:tcW w:w="1066" w:type="dxa"/>
            <w:vAlign w:val="center"/>
          </w:tcPr>
          <w:p w14:paraId="12F9AB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0F2394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62FEDB85"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6385834"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A9CA965" w14:textId="77777777" w:rsidR="002F0752" w:rsidRPr="00CF2E7C" w:rsidRDefault="002F0752" w:rsidP="00CF2E7C">
            <w:pPr>
              <w:rPr>
                <w:rFonts w:ascii="Calibri" w:eastAsia="Calibri" w:hAnsi="Calibri" w:cs="Calibri"/>
                <w:b/>
                <w:bCs/>
                <w:color w:val="000000" w:themeColor="text1"/>
              </w:rPr>
            </w:pPr>
          </w:p>
        </w:tc>
      </w:tr>
      <w:tr w:rsidR="002F0752" w:rsidRPr="00CF2E7C" w14:paraId="3AFFE5C0" w14:textId="77777777" w:rsidTr="00CF2E7C">
        <w:trPr>
          <w:trHeight w:val="23"/>
        </w:trPr>
        <w:tc>
          <w:tcPr>
            <w:tcW w:w="1066" w:type="dxa"/>
            <w:vAlign w:val="center"/>
          </w:tcPr>
          <w:p w14:paraId="3D8292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553055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3A4DADB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10E8D5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650209D" w14:textId="77777777" w:rsidR="002F0752" w:rsidRPr="00CF2E7C" w:rsidRDefault="002F0752" w:rsidP="00CF2E7C">
            <w:pPr>
              <w:rPr>
                <w:rFonts w:ascii="Calibri" w:eastAsia="Calibri" w:hAnsi="Calibri" w:cs="Calibri"/>
                <w:b/>
                <w:bCs/>
                <w:color w:val="000000" w:themeColor="text1"/>
              </w:rPr>
            </w:pPr>
          </w:p>
        </w:tc>
      </w:tr>
      <w:tr w:rsidR="002F0752" w:rsidRPr="00CF2E7C" w14:paraId="0C92D694" w14:textId="77777777" w:rsidTr="00CF2E7C">
        <w:trPr>
          <w:trHeight w:val="276"/>
        </w:trPr>
        <w:tc>
          <w:tcPr>
            <w:tcW w:w="1066" w:type="dxa"/>
            <w:vAlign w:val="center"/>
          </w:tcPr>
          <w:p w14:paraId="061DD1D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6.53</w:t>
            </w:r>
          </w:p>
        </w:tc>
        <w:tc>
          <w:tcPr>
            <w:tcW w:w="9328" w:type="dxa"/>
            <w:gridSpan w:val="6"/>
            <w:shd w:val="clear" w:color="auto" w:fill="DEEAF6" w:themeFill="accent5" w:themeFillTint="33"/>
            <w:vAlign w:val="center"/>
          </w:tcPr>
          <w:p w14:paraId="4108E054" w14:textId="7311F0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916635" w14:textId="77777777" w:rsidTr="00CF2E7C">
        <w:trPr>
          <w:trHeight w:val="1020"/>
        </w:trPr>
        <w:tc>
          <w:tcPr>
            <w:tcW w:w="1066" w:type="dxa"/>
            <w:vAlign w:val="center"/>
          </w:tcPr>
          <w:p w14:paraId="783E99FE"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14A6A840" w14:textId="77777777" w:rsidR="002F0752" w:rsidRPr="00CF2E7C" w:rsidRDefault="002F0752" w:rsidP="00CF2E7C">
            <w:pPr>
              <w:rPr>
                <w:rFonts w:ascii="Calibri" w:eastAsia="Calibri" w:hAnsi="Calibri" w:cs="Calibri"/>
                <w:b/>
                <w:bCs/>
                <w:color w:val="000000" w:themeColor="text1"/>
              </w:rPr>
            </w:pPr>
          </w:p>
        </w:tc>
      </w:tr>
    </w:tbl>
    <w:p w14:paraId="044B5E7D" w14:textId="77777777" w:rsidR="002F0752" w:rsidRDefault="002F0752" w:rsidP="002F0752"/>
    <w:p w14:paraId="5A749DF3" w14:textId="77777777" w:rsidR="002F0752" w:rsidRDefault="002F0752" w:rsidP="002F0752">
      <w:pPr>
        <w:pStyle w:val="Titolo4"/>
      </w:pPr>
      <w:r w:rsidRPr="26567C6B">
        <w:rPr>
          <w:rFonts w:eastAsia="Arial"/>
        </w:rPr>
        <w:t xml:space="preserve">Associated Gas </w:t>
      </w:r>
    </w:p>
    <w:tbl>
      <w:tblPr>
        <w:tblStyle w:val="Grigliatabella"/>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18F06492" w14:textId="77777777" w:rsidTr="00CF2E7C">
        <w:tc>
          <w:tcPr>
            <w:tcW w:w="1066" w:type="dxa"/>
            <w:vAlign w:val="center"/>
          </w:tcPr>
          <w:p w14:paraId="46DC6A7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0EE16E1" w14:textId="5445316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1F56750B" w14:textId="77777777" w:rsidTr="00CF2E7C">
        <w:tc>
          <w:tcPr>
            <w:tcW w:w="1066" w:type="dxa"/>
            <w:vAlign w:val="center"/>
          </w:tcPr>
          <w:p w14:paraId="594EFCAB"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46401ED6"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4EBD51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065B2CB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72CF8CB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59BEFAD" w14:textId="77777777" w:rsidTr="00CF2E7C">
        <w:tc>
          <w:tcPr>
            <w:tcW w:w="1066" w:type="dxa"/>
            <w:vAlign w:val="center"/>
          </w:tcPr>
          <w:p w14:paraId="52D4E6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4CA590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06A240F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9A2693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6AB5301" w14:textId="77777777" w:rsidR="002F0752" w:rsidRPr="00CF2E7C" w:rsidRDefault="002F0752" w:rsidP="00CF2E7C">
            <w:pPr>
              <w:rPr>
                <w:rFonts w:ascii="Calibri" w:eastAsia="Calibri" w:hAnsi="Calibri" w:cs="Calibri"/>
                <w:color w:val="000000" w:themeColor="text1"/>
              </w:rPr>
            </w:pPr>
          </w:p>
        </w:tc>
      </w:tr>
      <w:tr w:rsidR="002F0752" w:rsidRPr="00CF2E7C" w14:paraId="1CCE1172" w14:textId="77777777" w:rsidTr="00CF2E7C">
        <w:tc>
          <w:tcPr>
            <w:tcW w:w="1066" w:type="dxa"/>
            <w:vAlign w:val="center"/>
          </w:tcPr>
          <w:p w14:paraId="7A46C7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085C37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54D5594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7D0217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6A18091" w14:textId="77777777" w:rsidR="002F0752" w:rsidRPr="00CF2E7C" w:rsidRDefault="002F0752" w:rsidP="00CF2E7C">
            <w:pPr>
              <w:rPr>
                <w:rFonts w:ascii="Calibri" w:eastAsia="Calibri" w:hAnsi="Calibri" w:cs="Calibri"/>
                <w:color w:val="000000" w:themeColor="text1"/>
              </w:rPr>
            </w:pPr>
          </w:p>
        </w:tc>
      </w:tr>
      <w:tr w:rsidR="002F0752" w:rsidRPr="00CF2E7C" w14:paraId="0EDF82CF" w14:textId="77777777" w:rsidTr="00CF2E7C">
        <w:tc>
          <w:tcPr>
            <w:tcW w:w="1066" w:type="dxa"/>
            <w:vAlign w:val="center"/>
          </w:tcPr>
          <w:p w14:paraId="288002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51FD2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77CDE9D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191AC5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C8D2C0B" w14:textId="77777777" w:rsidR="002F0752" w:rsidRPr="00CF2E7C" w:rsidRDefault="002F0752" w:rsidP="00CF2E7C">
            <w:pPr>
              <w:rPr>
                <w:rFonts w:ascii="Calibri" w:eastAsia="Calibri" w:hAnsi="Calibri" w:cs="Calibri"/>
                <w:color w:val="000000" w:themeColor="text1"/>
              </w:rPr>
            </w:pPr>
          </w:p>
        </w:tc>
      </w:tr>
      <w:tr w:rsidR="002F0752" w:rsidRPr="00CF2E7C" w14:paraId="48FBCE82" w14:textId="77777777" w:rsidTr="00CF2E7C">
        <w:tc>
          <w:tcPr>
            <w:tcW w:w="1066" w:type="dxa"/>
            <w:vAlign w:val="center"/>
          </w:tcPr>
          <w:p w14:paraId="2FA9E6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23F83D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564F9A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DC9BFB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FCD106D" w14:textId="77777777" w:rsidR="002F0752" w:rsidRPr="00CF2E7C" w:rsidRDefault="002F0752" w:rsidP="00CF2E7C">
            <w:pPr>
              <w:rPr>
                <w:rFonts w:ascii="Calibri" w:eastAsia="Calibri" w:hAnsi="Calibri" w:cs="Calibri"/>
                <w:color w:val="000000" w:themeColor="text1"/>
              </w:rPr>
            </w:pPr>
          </w:p>
        </w:tc>
      </w:tr>
      <w:tr w:rsidR="002F0752" w:rsidRPr="00CF2E7C" w14:paraId="0D3BEC54" w14:textId="77777777" w:rsidTr="00CF2E7C">
        <w:tc>
          <w:tcPr>
            <w:tcW w:w="1066" w:type="dxa"/>
            <w:vAlign w:val="center"/>
          </w:tcPr>
          <w:p w14:paraId="7F2E3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2A39B1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0250246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7908D2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F8505C9" w14:textId="77777777" w:rsidR="002F0752" w:rsidRPr="00CF2E7C" w:rsidRDefault="002F0752" w:rsidP="00CF2E7C">
            <w:pPr>
              <w:rPr>
                <w:rFonts w:ascii="Calibri" w:eastAsia="Calibri" w:hAnsi="Calibri" w:cs="Calibri"/>
                <w:color w:val="000000" w:themeColor="text1"/>
              </w:rPr>
            </w:pPr>
          </w:p>
        </w:tc>
      </w:tr>
      <w:tr w:rsidR="002F0752" w:rsidRPr="00CF2E7C" w14:paraId="6344A5A6" w14:textId="77777777" w:rsidTr="00CF2E7C">
        <w:tc>
          <w:tcPr>
            <w:tcW w:w="1066" w:type="dxa"/>
            <w:vAlign w:val="center"/>
          </w:tcPr>
          <w:p w14:paraId="4EE613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6B77B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including emissions reporting requirements</w:t>
            </w:r>
          </w:p>
        </w:tc>
        <w:tc>
          <w:tcPr>
            <w:tcW w:w="1709" w:type="dxa"/>
            <w:vAlign w:val="center"/>
          </w:tcPr>
          <w:p w14:paraId="6B802A2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EDE9D0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D3B9EB7" w14:textId="77777777" w:rsidR="002F0752" w:rsidRPr="00CF2E7C" w:rsidRDefault="002F0752" w:rsidP="00CF2E7C">
            <w:pPr>
              <w:rPr>
                <w:rFonts w:ascii="Calibri" w:eastAsia="Calibri" w:hAnsi="Calibri" w:cs="Calibri"/>
                <w:color w:val="000000" w:themeColor="text1"/>
              </w:rPr>
            </w:pPr>
          </w:p>
        </w:tc>
      </w:tr>
      <w:tr w:rsidR="00DE11DA" w:rsidRPr="00CF2E7C" w14:paraId="2732C728" w14:textId="77777777" w:rsidTr="00CF2E7C">
        <w:tc>
          <w:tcPr>
            <w:tcW w:w="1066" w:type="dxa"/>
            <w:vAlign w:val="center"/>
          </w:tcPr>
          <w:p w14:paraId="5B93C2F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4EAB92FD" w14:textId="108FEBF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3DEDAE82" w14:textId="77777777" w:rsidTr="00CF2E7C">
        <w:tc>
          <w:tcPr>
            <w:tcW w:w="1066" w:type="dxa"/>
            <w:vAlign w:val="center"/>
          </w:tcPr>
          <w:p w14:paraId="620F1BCD"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78AA723E" w14:textId="77777777" w:rsidR="002F0752" w:rsidRPr="00CF2E7C" w:rsidRDefault="002F0752" w:rsidP="00CF2E7C">
            <w:pPr>
              <w:rPr>
                <w:rFonts w:ascii="Calibri" w:eastAsia="Calibri" w:hAnsi="Calibri" w:cs="Calibri"/>
                <w:color w:val="000000" w:themeColor="text1"/>
              </w:rPr>
            </w:pPr>
          </w:p>
        </w:tc>
      </w:tr>
      <w:tr w:rsidR="002F0752" w:rsidRPr="00CF2E7C" w14:paraId="5C931267" w14:textId="77777777" w:rsidTr="00CF2E7C">
        <w:tc>
          <w:tcPr>
            <w:tcW w:w="1066" w:type="dxa"/>
            <w:vAlign w:val="center"/>
          </w:tcPr>
          <w:p w14:paraId="624C7FF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2BD66FFD" w14:textId="303B6FF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1A20560C" w14:textId="77777777" w:rsidTr="00CF2E7C">
        <w:tc>
          <w:tcPr>
            <w:tcW w:w="1066" w:type="dxa"/>
            <w:vAlign w:val="center"/>
          </w:tcPr>
          <w:p w14:paraId="1135D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5A692B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0FC88198" w14:textId="77777777" w:rsidR="002F0752" w:rsidRPr="00CF2E7C" w:rsidRDefault="002F0752" w:rsidP="00CF2E7C">
            <w:pPr>
              <w:rPr>
                <w:rFonts w:ascii="Calibri" w:eastAsia="Calibri" w:hAnsi="Calibri" w:cs="Calibri"/>
                <w:color w:val="000000" w:themeColor="text1"/>
              </w:rPr>
            </w:pPr>
          </w:p>
        </w:tc>
      </w:tr>
      <w:tr w:rsidR="002F0752" w:rsidRPr="00CF2E7C" w14:paraId="657202E6" w14:textId="77777777" w:rsidTr="00CF2E7C">
        <w:tc>
          <w:tcPr>
            <w:tcW w:w="1066" w:type="dxa"/>
            <w:vAlign w:val="center"/>
          </w:tcPr>
          <w:p w14:paraId="6591DC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27B8B8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74791D9D" w14:textId="77777777" w:rsidR="002F0752" w:rsidRPr="00CF2E7C" w:rsidRDefault="002F0752" w:rsidP="00CF2E7C">
            <w:pPr>
              <w:rPr>
                <w:rFonts w:ascii="Calibri" w:eastAsia="Calibri" w:hAnsi="Calibri" w:cs="Calibri"/>
                <w:color w:val="000000" w:themeColor="text1"/>
              </w:rPr>
            </w:pPr>
          </w:p>
        </w:tc>
      </w:tr>
      <w:tr w:rsidR="002F0752" w:rsidRPr="00CF2E7C" w14:paraId="1C92AC06" w14:textId="77777777" w:rsidTr="00CF2E7C">
        <w:tc>
          <w:tcPr>
            <w:tcW w:w="1066" w:type="dxa"/>
            <w:vAlign w:val="center"/>
          </w:tcPr>
          <w:p w14:paraId="61E61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53F095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4F94DA97" w14:textId="77777777" w:rsidR="002F0752" w:rsidRPr="00CF2E7C" w:rsidRDefault="002F0752" w:rsidP="00CF2E7C">
            <w:pPr>
              <w:rPr>
                <w:rFonts w:ascii="Calibri" w:eastAsia="Calibri" w:hAnsi="Calibri" w:cs="Calibri"/>
                <w:color w:val="000000" w:themeColor="text1"/>
              </w:rPr>
            </w:pPr>
          </w:p>
        </w:tc>
      </w:tr>
      <w:tr w:rsidR="002F0752" w:rsidRPr="00CF2E7C" w14:paraId="0CFCD941" w14:textId="77777777" w:rsidTr="00CF2E7C">
        <w:tc>
          <w:tcPr>
            <w:tcW w:w="1066" w:type="dxa"/>
            <w:vAlign w:val="center"/>
          </w:tcPr>
          <w:p w14:paraId="41DE1B8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6.57</w:t>
            </w:r>
          </w:p>
        </w:tc>
        <w:tc>
          <w:tcPr>
            <w:tcW w:w="9374" w:type="dxa"/>
            <w:gridSpan w:val="4"/>
            <w:shd w:val="clear" w:color="auto" w:fill="DEEAF6" w:themeFill="accent5" w:themeFillTint="33"/>
            <w:vAlign w:val="center"/>
          </w:tcPr>
          <w:p w14:paraId="00D1D5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4BF01FDA" w14:textId="77777777" w:rsidTr="00CF2E7C">
        <w:tc>
          <w:tcPr>
            <w:tcW w:w="1066" w:type="dxa"/>
            <w:vAlign w:val="center"/>
          </w:tcPr>
          <w:p w14:paraId="5B2757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0F5C3F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60EF006C" w14:textId="77777777" w:rsidR="002F0752" w:rsidRPr="00CF2E7C" w:rsidRDefault="002F0752" w:rsidP="00CF2E7C">
            <w:pPr>
              <w:rPr>
                <w:rFonts w:ascii="Calibri" w:eastAsia="Calibri" w:hAnsi="Calibri" w:cs="Calibri"/>
                <w:color w:val="000000" w:themeColor="text1"/>
              </w:rPr>
            </w:pPr>
          </w:p>
        </w:tc>
      </w:tr>
      <w:tr w:rsidR="002F0752" w:rsidRPr="00CF2E7C" w14:paraId="05D21C63" w14:textId="77777777" w:rsidTr="00CF2E7C">
        <w:tc>
          <w:tcPr>
            <w:tcW w:w="1066" w:type="dxa"/>
            <w:vAlign w:val="center"/>
          </w:tcPr>
          <w:p w14:paraId="5602C8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43C972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223C7E9D" w14:textId="77777777" w:rsidR="002F0752" w:rsidRPr="00CF2E7C" w:rsidRDefault="002F0752" w:rsidP="00CF2E7C">
            <w:pPr>
              <w:rPr>
                <w:rFonts w:ascii="Calibri" w:eastAsia="Calibri" w:hAnsi="Calibri" w:cs="Calibri"/>
                <w:color w:val="000000" w:themeColor="text1"/>
              </w:rPr>
            </w:pPr>
          </w:p>
        </w:tc>
      </w:tr>
      <w:tr w:rsidR="002F0752" w:rsidRPr="00CF2E7C" w14:paraId="1A9463EB" w14:textId="77777777" w:rsidTr="00CF2E7C">
        <w:tc>
          <w:tcPr>
            <w:tcW w:w="1066" w:type="dxa"/>
            <w:vAlign w:val="center"/>
          </w:tcPr>
          <w:p w14:paraId="6897C3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21268A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5E8B2196" w14:textId="77777777" w:rsidR="002F0752" w:rsidRPr="00CF2E7C" w:rsidRDefault="002F0752" w:rsidP="00CF2E7C">
            <w:pPr>
              <w:rPr>
                <w:rFonts w:ascii="Calibri" w:eastAsia="Calibri" w:hAnsi="Calibri" w:cs="Calibri"/>
                <w:color w:val="000000" w:themeColor="text1"/>
              </w:rPr>
            </w:pPr>
          </w:p>
        </w:tc>
      </w:tr>
      <w:tr w:rsidR="002F0752" w:rsidRPr="00CF2E7C" w14:paraId="39148B9B" w14:textId="77777777" w:rsidTr="00CF2E7C">
        <w:tc>
          <w:tcPr>
            <w:tcW w:w="1066" w:type="dxa"/>
            <w:vAlign w:val="center"/>
          </w:tcPr>
          <w:p w14:paraId="49C9DB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5FF5BE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7199EC8B" w14:textId="77777777" w:rsidR="002F0752" w:rsidRPr="00CF2E7C" w:rsidRDefault="002F0752" w:rsidP="00CF2E7C">
            <w:pPr>
              <w:rPr>
                <w:rFonts w:ascii="Calibri" w:eastAsia="Calibri" w:hAnsi="Calibri" w:cs="Calibri"/>
                <w:color w:val="000000" w:themeColor="text1"/>
              </w:rPr>
            </w:pPr>
          </w:p>
        </w:tc>
      </w:tr>
      <w:tr w:rsidR="002F0752" w:rsidRPr="00CF2E7C" w14:paraId="78C99104" w14:textId="77777777" w:rsidTr="00CF2E7C">
        <w:tc>
          <w:tcPr>
            <w:tcW w:w="1066" w:type="dxa"/>
            <w:vAlign w:val="center"/>
          </w:tcPr>
          <w:p w14:paraId="643C7D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7FAA0F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3A2A0333" w14:textId="77777777" w:rsidR="002F0752" w:rsidRPr="00CF2E7C" w:rsidRDefault="002F0752" w:rsidP="00CF2E7C">
            <w:pPr>
              <w:rPr>
                <w:rFonts w:ascii="Calibri" w:eastAsia="Calibri" w:hAnsi="Calibri" w:cs="Calibri"/>
                <w:color w:val="000000" w:themeColor="text1"/>
              </w:rPr>
            </w:pPr>
          </w:p>
        </w:tc>
      </w:tr>
      <w:tr w:rsidR="002F0752" w:rsidRPr="00CF2E7C" w14:paraId="73FE6AAC" w14:textId="77777777" w:rsidTr="00CF2E7C">
        <w:tc>
          <w:tcPr>
            <w:tcW w:w="1066" w:type="dxa"/>
            <w:vAlign w:val="center"/>
          </w:tcPr>
          <w:p w14:paraId="67CD505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4A8F3C05" w14:textId="4849123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045557" w14:textId="77777777" w:rsidTr="00CF2E7C">
        <w:tc>
          <w:tcPr>
            <w:tcW w:w="1066" w:type="dxa"/>
            <w:vAlign w:val="center"/>
          </w:tcPr>
          <w:p w14:paraId="024F470B" w14:textId="77777777" w:rsidR="002F0752" w:rsidRPr="00CF2E7C" w:rsidRDefault="002F0752" w:rsidP="00CF2E7C">
            <w:pPr>
              <w:rPr>
                <w:rFonts w:ascii="Calibri" w:eastAsia="Calibri" w:hAnsi="Calibri" w:cs="Calibri"/>
                <w:color w:val="000000" w:themeColor="text1"/>
              </w:rPr>
            </w:pPr>
          </w:p>
        </w:tc>
        <w:tc>
          <w:tcPr>
            <w:tcW w:w="9374" w:type="dxa"/>
            <w:gridSpan w:val="4"/>
            <w:shd w:val="clear" w:color="auto" w:fill="auto"/>
            <w:vAlign w:val="center"/>
          </w:tcPr>
          <w:p w14:paraId="36651C88" w14:textId="77777777" w:rsidR="002F0752" w:rsidRPr="00CF2E7C" w:rsidRDefault="002F0752" w:rsidP="00CF2E7C">
            <w:pPr>
              <w:rPr>
                <w:rFonts w:ascii="Calibri" w:eastAsia="Calibri" w:hAnsi="Calibri" w:cs="Calibri"/>
                <w:color w:val="000000" w:themeColor="text1"/>
              </w:rPr>
            </w:pPr>
          </w:p>
        </w:tc>
      </w:tr>
    </w:tbl>
    <w:p w14:paraId="214AC379" w14:textId="77777777" w:rsidR="002F0752" w:rsidRDefault="002F0752" w:rsidP="002F0752">
      <w:pPr>
        <w:shd w:val="clear" w:color="auto" w:fill="FFFFFF" w:themeFill="background1"/>
        <w:ind w:left="180"/>
        <w:rPr>
          <w:rFonts w:ascii="Calibri" w:eastAsia="Calibri" w:hAnsi="Calibri" w:cs="Calibri"/>
          <w:color w:val="000000" w:themeColor="text1"/>
        </w:rPr>
      </w:pPr>
    </w:p>
    <w:p w14:paraId="5E0B93CD" w14:textId="2A4DD192" w:rsidR="002F0752" w:rsidRPr="003A52E3" w:rsidRDefault="002F0752" w:rsidP="003A52E3">
      <w:pPr>
        <w:pStyle w:val="Titolo4"/>
      </w:pPr>
      <w:r w:rsidRPr="26567C6B">
        <w:rPr>
          <w:rFonts w:eastAsia="Arial"/>
        </w:rPr>
        <w:t xml:space="preserve">Oil and Gas Imports </w:t>
      </w:r>
    </w:p>
    <w:tbl>
      <w:tblPr>
        <w:tblStyle w:val="Grigliatabella"/>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622224C2" w14:textId="77777777" w:rsidTr="00CF2E7C">
        <w:tc>
          <w:tcPr>
            <w:tcW w:w="1066" w:type="dxa"/>
            <w:vAlign w:val="center"/>
          </w:tcPr>
          <w:p w14:paraId="7D320F3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047D9DFA" w14:textId="47CA53A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7B9A2CB3" w14:textId="77777777" w:rsidTr="00CF2E7C">
        <w:tc>
          <w:tcPr>
            <w:tcW w:w="1066" w:type="dxa"/>
            <w:vAlign w:val="center"/>
          </w:tcPr>
          <w:p w14:paraId="52E9155F"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52E5B0C2"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50BAD4B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2A808E2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20DA8E8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3AF5436" w14:textId="77777777" w:rsidTr="00CF2E7C">
        <w:tc>
          <w:tcPr>
            <w:tcW w:w="1066" w:type="dxa"/>
            <w:vAlign w:val="center"/>
          </w:tcPr>
          <w:p w14:paraId="64B1CB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13DB02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53F98C8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9205D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F601C9" w14:textId="77777777" w:rsidR="002F0752" w:rsidRPr="00CF2E7C" w:rsidRDefault="002F0752" w:rsidP="00CF2E7C">
            <w:pPr>
              <w:rPr>
                <w:rFonts w:ascii="Calibri" w:eastAsia="Calibri" w:hAnsi="Calibri" w:cs="Calibri"/>
                <w:color w:val="000000" w:themeColor="text1"/>
              </w:rPr>
            </w:pPr>
          </w:p>
        </w:tc>
      </w:tr>
      <w:tr w:rsidR="002F0752" w:rsidRPr="00CF2E7C" w14:paraId="7538A754" w14:textId="77777777" w:rsidTr="00CF2E7C">
        <w:tc>
          <w:tcPr>
            <w:tcW w:w="1066" w:type="dxa"/>
            <w:vAlign w:val="center"/>
          </w:tcPr>
          <w:p w14:paraId="183E6D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2DF949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4F72E46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5B2693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7A41BD" w14:textId="77777777" w:rsidR="002F0752" w:rsidRPr="00CF2E7C" w:rsidRDefault="002F0752" w:rsidP="00CF2E7C">
            <w:pPr>
              <w:rPr>
                <w:rFonts w:ascii="Calibri" w:eastAsia="Calibri" w:hAnsi="Calibri" w:cs="Calibri"/>
                <w:color w:val="000000" w:themeColor="text1"/>
              </w:rPr>
            </w:pPr>
          </w:p>
        </w:tc>
      </w:tr>
      <w:tr w:rsidR="002F0752" w:rsidRPr="00CF2E7C" w14:paraId="34A06F50" w14:textId="77777777" w:rsidTr="00CF2E7C">
        <w:tc>
          <w:tcPr>
            <w:tcW w:w="1066" w:type="dxa"/>
            <w:vAlign w:val="center"/>
          </w:tcPr>
          <w:p w14:paraId="197840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3541A4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32464EA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E43AFE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5C1532C" w14:textId="77777777" w:rsidR="002F0752" w:rsidRPr="00CF2E7C" w:rsidRDefault="002F0752" w:rsidP="00CF2E7C">
            <w:pPr>
              <w:rPr>
                <w:rFonts w:ascii="Calibri" w:eastAsia="Calibri" w:hAnsi="Calibri" w:cs="Calibri"/>
                <w:color w:val="000000" w:themeColor="text1"/>
              </w:rPr>
            </w:pPr>
          </w:p>
        </w:tc>
      </w:tr>
      <w:tr w:rsidR="002F0752" w:rsidRPr="00CF2E7C" w14:paraId="7A648F47" w14:textId="77777777" w:rsidTr="00CF2E7C">
        <w:tc>
          <w:tcPr>
            <w:tcW w:w="1066" w:type="dxa"/>
            <w:vAlign w:val="center"/>
          </w:tcPr>
          <w:p w14:paraId="09DB2F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38CC2A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0B787F6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BBE58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B619A2D" w14:textId="77777777" w:rsidR="002F0752" w:rsidRPr="00CF2E7C" w:rsidRDefault="002F0752" w:rsidP="00CF2E7C">
            <w:pPr>
              <w:rPr>
                <w:rFonts w:ascii="Calibri" w:eastAsia="Calibri" w:hAnsi="Calibri" w:cs="Calibri"/>
                <w:color w:val="000000" w:themeColor="text1"/>
              </w:rPr>
            </w:pPr>
          </w:p>
        </w:tc>
      </w:tr>
      <w:tr w:rsidR="002F0752" w:rsidRPr="00CF2E7C" w14:paraId="7DF14B87" w14:textId="77777777" w:rsidTr="00CF2E7C">
        <w:tc>
          <w:tcPr>
            <w:tcW w:w="1066" w:type="dxa"/>
            <w:vAlign w:val="center"/>
          </w:tcPr>
          <w:p w14:paraId="7ED99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7D4E9D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4BEEBC6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0BE84E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7FE32D7" w14:textId="77777777" w:rsidR="002F0752" w:rsidRPr="00CF2E7C" w:rsidRDefault="002F0752" w:rsidP="00CF2E7C">
            <w:pPr>
              <w:rPr>
                <w:rFonts w:ascii="Calibri" w:eastAsia="Calibri" w:hAnsi="Calibri" w:cs="Calibri"/>
                <w:color w:val="000000" w:themeColor="text1"/>
              </w:rPr>
            </w:pPr>
          </w:p>
        </w:tc>
      </w:tr>
      <w:tr w:rsidR="002F0752" w:rsidRPr="00CF2E7C" w14:paraId="312FA181" w14:textId="77777777" w:rsidTr="00CF2E7C">
        <w:tc>
          <w:tcPr>
            <w:tcW w:w="1066" w:type="dxa"/>
            <w:vAlign w:val="center"/>
          </w:tcPr>
          <w:p w14:paraId="2CEB69B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5E425123" w14:textId="49A33C7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57F64643" w14:textId="77777777" w:rsidTr="00CF2E7C">
        <w:tc>
          <w:tcPr>
            <w:tcW w:w="1066" w:type="dxa"/>
            <w:vAlign w:val="center"/>
          </w:tcPr>
          <w:p w14:paraId="0B539A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214888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76ACA301" w14:textId="77777777" w:rsidR="002F0752" w:rsidRPr="00CF2E7C" w:rsidRDefault="002F0752" w:rsidP="00CF2E7C">
            <w:pPr>
              <w:rPr>
                <w:rFonts w:ascii="Calibri" w:eastAsia="Calibri" w:hAnsi="Calibri" w:cs="Calibri"/>
                <w:color w:val="000000" w:themeColor="text1"/>
              </w:rPr>
            </w:pPr>
          </w:p>
        </w:tc>
      </w:tr>
      <w:tr w:rsidR="002F0752" w:rsidRPr="00CF2E7C" w14:paraId="15566566" w14:textId="77777777" w:rsidTr="00CF2E7C">
        <w:tc>
          <w:tcPr>
            <w:tcW w:w="1066" w:type="dxa"/>
            <w:vAlign w:val="center"/>
          </w:tcPr>
          <w:p w14:paraId="1DF25D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75FC6C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6FE3E85F" w14:textId="77777777" w:rsidR="002F0752" w:rsidRPr="00CF2E7C" w:rsidRDefault="002F0752" w:rsidP="00CF2E7C">
            <w:pPr>
              <w:rPr>
                <w:rFonts w:ascii="Calibri" w:eastAsia="Calibri" w:hAnsi="Calibri" w:cs="Calibri"/>
                <w:color w:val="000000" w:themeColor="text1"/>
              </w:rPr>
            </w:pPr>
          </w:p>
        </w:tc>
      </w:tr>
      <w:tr w:rsidR="002F0752" w:rsidRPr="00CF2E7C" w14:paraId="2668F124" w14:textId="77777777" w:rsidTr="00CF2E7C">
        <w:tc>
          <w:tcPr>
            <w:tcW w:w="1066" w:type="dxa"/>
            <w:vAlign w:val="center"/>
          </w:tcPr>
          <w:p w14:paraId="2E7CA8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7F50D5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5B0D404F" w14:textId="77777777" w:rsidR="002F0752" w:rsidRPr="00CF2E7C" w:rsidRDefault="002F0752" w:rsidP="00CF2E7C">
            <w:pPr>
              <w:rPr>
                <w:rFonts w:ascii="Calibri" w:eastAsia="Calibri" w:hAnsi="Calibri" w:cs="Calibri"/>
                <w:color w:val="000000" w:themeColor="text1"/>
              </w:rPr>
            </w:pPr>
          </w:p>
        </w:tc>
      </w:tr>
      <w:tr w:rsidR="002F0752" w:rsidRPr="00CF2E7C" w14:paraId="66463FEA" w14:textId="77777777" w:rsidTr="00CF2E7C">
        <w:tc>
          <w:tcPr>
            <w:tcW w:w="1066" w:type="dxa"/>
            <w:vAlign w:val="center"/>
          </w:tcPr>
          <w:p w14:paraId="22F7AEC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6.61</w:t>
            </w:r>
          </w:p>
        </w:tc>
        <w:tc>
          <w:tcPr>
            <w:tcW w:w="9374" w:type="dxa"/>
            <w:gridSpan w:val="4"/>
            <w:shd w:val="clear" w:color="auto" w:fill="DEEAF6" w:themeFill="accent5" w:themeFillTint="33"/>
            <w:vAlign w:val="center"/>
          </w:tcPr>
          <w:p w14:paraId="12F89A5B" w14:textId="05DB16D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77DAA6F4" w14:textId="77777777" w:rsidTr="00CF2E7C">
        <w:trPr>
          <w:trHeight w:val="1020"/>
        </w:trPr>
        <w:tc>
          <w:tcPr>
            <w:tcW w:w="1066" w:type="dxa"/>
            <w:vAlign w:val="center"/>
          </w:tcPr>
          <w:p w14:paraId="300EF051"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48261404" w14:textId="77777777" w:rsidR="002F0752" w:rsidRPr="00CF2E7C" w:rsidRDefault="002F0752" w:rsidP="00CF2E7C">
            <w:pPr>
              <w:rPr>
                <w:rFonts w:ascii="Calibri" w:eastAsia="Calibri" w:hAnsi="Calibri" w:cs="Calibri"/>
                <w:color w:val="000000" w:themeColor="text1"/>
              </w:rPr>
            </w:pPr>
          </w:p>
        </w:tc>
      </w:tr>
    </w:tbl>
    <w:p w14:paraId="39DFA999" w14:textId="504773A3" w:rsidR="002F0752" w:rsidRDefault="002F0752" w:rsidP="003A52E3">
      <w:pPr>
        <w:shd w:val="clear" w:color="auto" w:fill="FFFFFF" w:themeFill="background1"/>
      </w:pPr>
    </w:p>
    <w:p w14:paraId="6B8BB97C" w14:textId="0974B60C" w:rsidR="002F0752" w:rsidRPr="003A52E3" w:rsidRDefault="002F0752" w:rsidP="003A52E3">
      <w:pPr>
        <w:pStyle w:val="Titolo3"/>
        <w:rPr>
          <w:rFonts w:eastAsia="Arial"/>
        </w:rPr>
      </w:pPr>
      <w:bookmarkStart w:id="656" w:name="_Toc198223644"/>
      <w:r>
        <w:rPr>
          <w:rFonts w:eastAsia="Arial"/>
        </w:rPr>
        <w:t>6.</w:t>
      </w:r>
      <w:r w:rsidRPr="26567C6B">
        <w:rPr>
          <w:rFonts w:eastAsia="Arial"/>
        </w:rPr>
        <w:t>4.2 Coal-Related Methane Emissions</w:t>
      </w:r>
      <w:bookmarkEnd w:id="656"/>
      <w:r w:rsidRPr="26567C6B">
        <w:rPr>
          <w:rFonts w:eastAsia="Arial"/>
        </w:rPr>
        <w:t xml:space="preserve"> </w:t>
      </w:r>
    </w:p>
    <w:tbl>
      <w:tblPr>
        <w:tblStyle w:val="Grigliatabella"/>
        <w:tblW w:w="10435" w:type="dxa"/>
        <w:tblLook w:val="04A0" w:firstRow="1" w:lastRow="0" w:firstColumn="1" w:lastColumn="0" w:noHBand="0" w:noVBand="1"/>
      </w:tblPr>
      <w:tblGrid>
        <w:gridCol w:w="1066"/>
        <w:gridCol w:w="6413"/>
        <w:gridCol w:w="2956"/>
      </w:tblGrid>
      <w:tr w:rsidR="002F0752" w:rsidRPr="00CF2E7C" w14:paraId="6A981A52" w14:textId="77777777" w:rsidTr="00CF2E7C">
        <w:tc>
          <w:tcPr>
            <w:tcW w:w="1066" w:type="dxa"/>
            <w:vAlign w:val="center"/>
          </w:tcPr>
          <w:p w14:paraId="6A57BFD5"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43673CE6" w14:textId="6199BB75"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21B57307" w14:textId="77777777" w:rsidTr="00CF2E7C">
        <w:tc>
          <w:tcPr>
            <w:tcW w:w="1066" w:type="dxa"/>
            <w:vAlign w:val="center"/>
          </w:tcPr>
          <w:p w14:paraId="6836A2AA"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130B3CA9"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3122DE43" w14:textId="77777777" w:rsidR="002F0752" w:rsidRPr="00CF2E7C" w:rsidRDefault="002F0752" w:rsidP="00CF2E7C">
            <w:pPr>
              <w:rPr>
                <w:rFonts w:ascii="Calibri" w:hAnsi="Calibri" w:cs="Calibri"/>
              </w:rPr>
            </w:pPr>
          </w:p>
        </w:tc>
      </w:tr>
      <w:tr w:rsidR="002F0752" w:rsidRPr="00CF2E7C" w14:paraId="5CBEAB3B" w14:textId="77777777" w:rsidTr="00CF2E7C">
        <w:tc>
          <w:tcPr>
            <w:tcW w:w="1066" w:type="dxa"/>
            <w:vAlign w:val="center"/>
          </w:tcPr>
          <w:p w14:paraId="490AA058"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37B630C7"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37A0FD8" w14:textId="77777777" w:rsidR="002F0752" w:rsidRPr="00CF2E7C" w:rsidRDefault="002F0752" w:rsidP="00CF2E7C">
            <w:pPr>
              <w:rPr>
                <w:rFonts w:ascii="Calibri" w:hAnsi="Calibri" w:cs="Calibri"/>
              </w:rPr>
            </w:pPr>
          </w:p>
        </w:tc>
      </w:tr>
      <w:tr w:rsidR="002F0752" w:rsidRPr="00CF2E7C" w14:paraId="01AA1BD4" w14:textId="77777777" w:rsidTr="00CF2E7C">
        <w:tc>
          <w:tcPr>
            <w:tcW w:w="1066" w:type="dxa"/>
            <w:vAlign w:val="center"/>
          </w:tcPr>
          <w:p w14:paraId="19BBE781"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58ACF702" w14:textId="1F5F507D"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E8CFBF0" w14:textId="77777777" w:rsidR="002F0752" w:rsidRPr="00CF2E7C" w:rsidRDefault="002F0752" w:rsidP="00CF2E7C">
            <w:pPr>
              <w:rPr>
                <w:rFonts w:ascii="Calibri" w:hAnsi="Calibri" w:cs="Calibri"/>
              </w:rPr>
            </w:pPr>
          </w:p>
        </w:tc>
      </w:tr>
      <w:tr w:rsidR="002F0752" w:rsidRPr="00CF2E7C" w14:paraId="4FE1FA80" w14:textId="77777777" w:rsidTr="00CF2E7C">
        <w:tc>
          <w:tcPr>
            <w:tcW w:w="1066" w:type="dxa"/>
            <w:vAlign w:val="center"/>
          </w:tcPr>
          <w:p w14:paraId="75FA4E3B"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1E9832CF" w14:textId="28215CF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59DD8047" w14:textId="77777777" w:rsidTr="00CF2E7C">
        <w:tc>
          <w:tcPr>
            <w:tcW w:w="1066" w:type="dxa"/>
            <w:vAlign w:val="center"/>
          </w:tcPr>
          <w:p w14:paraId="2B53EF65"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4E13C8F0"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68107175" w14:textId="77777777" w:rsidR="002F0752" w:rsidRPr="00CF2E7C" w:rsidRDefault="002F0752" w:rsidP="00CF2E7C">
            <w:pPr>
              <w:rPr>
                <w:rFonts w:ascii="Calibri" w:hAnsi="Calibri" w:cs="Calibri"/>
              </w:rPr>
            </w:pPr>
          </w:p>
        </w:tc>
      </w:tr>
      <w:tr w:rsidR="002F0752" w:rsidRPr="00CF2E7C" w14:paraId="46E6BEEF" w14:textId="77777777" w:rsidTr="00CF2E7C">
        <w:tc>
          <w:tcPr>
            <w:tcW w:w="1066" w:type="dxa"/>
            <w:vAlign w:val="center"/>
          </w:tcPr>
          <w:p w14:paraId="218EF76A"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04B66C43"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563F624" w14:textId="77777777" w:rsidR="002F0752" w:rsidRPr="00CF2E7C" w:rsidRDefault="002F0752" w:rsidP="00CF2E7C">
            <w:pPr>
              <w:rPr>
                <w:rFonts w:ascii="Calibri" w:hAnsi="Calibri" w:cs="Calibri"/>
              </w:rPr>
            </w:pPr>
          </w:p>
        </w:tc>
      </w:tr>
      <w:tr w:rsidR="002F0752" w:rsidRPr="00CF2E7C" w14:paraId="27DAE914" w14:textId="77777777" w:rsidTr="00CF2E7C">
        <w:tc>
          <w:tcPr>
            <w:tcW w:w="1066" w:type="dxa"/>
            <w:vAlign w:val="center"/>
          </w:tcPr>
          <w:p w14:paraId="1D37BA55"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7DF40ABE"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164D2040" w14:textId="77777777" w:rsidR="002F0752" w:rsidRPr="00CF2E7C" w:rsidRDefault="002F0752" w:rsidP="00CF2E7C">
            <w:pPr>
              <w:rPr>
                <w:rFonts w:ascii="Calibri" w:hAnsi="Calibri" w:cs="Calibri"/>
              </w:rPr>
            </w:pPr>
          </w:p>
        </w:tc>
      </w:tr>
      <w:tr w:rsidR="002F0752" w:rsidRPr="00CF2E7C" w14:paraId="0B943CC7" w14:textId="77777777" w:rsidTr="00CF2E7C">
        <w:tc>
          <w:tcPr>
            <w:tcW w:w="1066" w:type="dxa"/>
            <w:vAlign w:val="center"/>
          </w:tcPr>
          <w:p w14:paraId="142C7617"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08BB1152" w14:textId="39A29134"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5C49104" w14:textId="77777777" w:rsidTr="00CF2E7C">
        <w:trPr>
          <w:trHeight w:val="1020"/>
        </w:trPr>
        <w:tc>
          <w:tcPr>
            <w:tcW w:w="1066" w:type="dxa"/>
            <w:vAlign w:val="center"/>
          </w:tcPr>
          <w:p w14:paraId="50EC446E"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30A1B43" w14:textId="77777777" w:rsidR="002F0752" w:rsidRPr="00CF2E7C" w:rsidRDefault="002F0752" w:rsidP="00CF2E7C">
            <w:pPr>
              <w:rPr>
                <w:rFonts w:ascii="Calibri" w:hAnsi="Calibri" w:cs="Calibri"/>
              </w:rPr>
            </w:pPr>
          </w:p>
        </w:tc>
      </w:tr>
      <w:tr w:rsidR="002F0752" w:rsidRPr="00CF2E7C" w14:paraId="15FBCF0A" w14:textId="77777777" w:rsidTr="00CF2E7C">
        <w:tc>
          <w:tcPr>
            <w:tcW w:w="1066" w:type="dxa"/>
            <w:vAlign w:val="center"/>
          </w:tcPr>
          <w:p w14:paraId="60FBF85B"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3D7393D9" w14:textId="5DEC50C0"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47720D3E" w14:textId="77777777" w:rsidTr="00CF2E7C">
        <w:tc>
          <w:tcPr>
            <w:tcW w:w="1066" w:type="dxa"/>
            <w:vAlign w:val="center"/>
          </w:tcPr>
          <w:p w14:paraId="784278FD"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29287141"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shd w:val="clear" w:color="auto" w:fill="auto"/>
            <w:vAlign w:val="center"/>
          </w:tcPr>
          <w:p w14:paraId="0F8DA14F" w14:textId="77777777" w:rsidR="002F0752" w:rsidRPr="00CF2E7C" w:rsidRDefault="002F0752" w:rsidP="00CF2E7C">
            <w:pPr>
              <w:rPr>
                <w:rFonts w:ascii="Calibri" w:hAnsi="Calibri" w:cs="Calibri"/>
              </w:rPr>
            </w:pPr>
          </w:p>
        </w:tc>
      </w:tr>
      <w:tr w:rsidR="002F0752" w:rsidRPr="00CF2E7C" w14:paraId="22536A54" w14:textId="77777777" w:rsidTr="00CF2E7C">
        <w:tc>
          <w:tcPr>
            <w:tcW w:w="1066" w:type="dxa"/>
            <w:vAlign w:val="center"/>
          </w:tcPr>
          <w:p w14:paraId="7D72F08A"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3D82E95A"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shd w:val="clear" w:color="auto" w:fill="auto"/>
            <w:vAlign w:val="center"/>
          </w:tcPr>
          <w:p w14:paraId="623EE7E7" w14:textId="77777777" w:rsidR="002F0752" w:rsidRPr="00CF2E7C" w:rsidRDefault="002F0752" w:rsidP="00CF2E7C">
            <w:pPr>
              <w:rPr>
                <w:rFonts w:ascii="Calibri" w:hAnsi="Calibri" w:cs="Calibri"/>
              </w:rPr>
            </w:pPr>
          </w:p>
        </w:tc>
      </w:tr>
      <w:tr w:rsidR="002F0752" w:rsidRPr="00CF2E7C" w14:paraId="39D8F55A" w14:textId="77777777" w:rsidTr="00CF2E7C">
        <w:tc>
          <w:tcPr>
            <w:tcW w:w="1066" w:type="dxa"/>
            <w:vAlign w:val="center"/>
          </w:tcPr>
          <w:p w14:paraId="7522D115"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53BC1826"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shd w:val="clear" w:color="auto" w:fill="auto"/>
            <w:vAlign w:val="center"/>
          </w:tcPr>
          <w:p w14:paraId="71F75DDE" w14:textId="77777777" w:rsidR="002F0752" w:rsidRPr="00CF2E7C" w:rsidRDefault="002F0752" w:rsidP="00CF2E7C">
            <w:pPr>
              <w:rPr>
                <w:rFonts w:ascii="Calibri" w:hAnsi="Calibri" w:cs="Calibri"/>
              </w:rPr>
            </w:pPr>
          </w:p>
        </w:tc>
      </w:tr>
      <w:tr w:rsidR="002F0752" w:rsidRPr="00CF2E7C" w14:paraId="76705E8D" w14:textId="77777777" w:rsidTr="00CF2E7C">
        <w:tc>
          <w:tcPr>
            <w:tcW w:w="1066" w:type="dxa"/>
            <w:vAlign w:val="center"/>
          </w:tcPr>
          <w:p w14:paraId="53494028"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3C2F1CCB" w14:textId="3E25E0C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0071007" w14:textId="77777777" w:rsidTr="00CF2E7C">
        <w:trPr>
          <w:trHeight w:val="1020"/>
        </w:trPr>
        <w:tc>
          <w:tcPr>
            <w:tcW w:w="1066" w:type="dxa"/>
            <w:vAlign w:val="center"/>
          </w:tcPr>
          <w:p w14:paraId="4FE83A03"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B06696C" w14:textId="77777777" w:rsidR="002F0752" w:rsidRPr="00CF2E7C" w:rsidRDefault="002F0752" w:rsidP="00CF2E7C">
            <w:pPr>
              <w:rPr>
                <w:rFonts w:ascii="Calibri" w:hAnsi="Calibri" w:cs="Calibri"/>
              </w:rPr>
            </w:pPr>
          </w:p>
        </w:tc>
      </w:tr>
      <w:tr w:rsidR="002F0752" w:rsidRPr="00CF2E7C" w14:paraId="056F58AA" w14:textId="77777777" w:rsidTr="00CF2E7C">
        <w:tc>
          <w:tcPr>
            <w:tcW w:w="1066" w:type="dxa"/>
            <w:vAlign w:val="center"/>
          </w:tcPr>
          <w:p w14:paraId="09FEB470" w14:textId="77777777" w:rsidR="002F0752" w:rsidRPr="00CF2E7C" w:rsidRDefault="002F0752" w:rsidP="00CF2E7C">
            <w:pPr>
              <w:rPr>
                <w:rFonts w:ascii="Calibri" w:hAnsi="Calibri" w:cs="Calibri"/>
                <w:b/>
                <w:bCs/>
              </w:rPr>
            </w:pPr>
            <w:r w:rsidRPr="00CF2E7C">
              <w:rPr>
                <w:rFonts w:ascii="Calibri" w:hAnsi="Calibri" w:cs="Calibri"/>
                <w:b/>
                <w:bCs/>
              </w:rPr>
              <w:lastRenderedPageBreak/>
              <w:t>6.67</w:t>
            </w:r>
          </w:p>
        </w:tc>
        <w:tc>
          <w:tcPr>
            <w:tcW w:w="9369" w:type="dxa"/>
            <w:gridSpan w:val="2"/>
            <w:shd w:val="clear" w:color="auto" w:fill="DEEAF6" w:themeFill="accent5" w:themeFillTint="33"/>
            <w:vAlign w:val="center"/>
          </w:tcPr>
          <w:p w14:paraId="0B5CE2A4" w14:textId="53A633F3"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72B0F3CC" w14:textId="77777777" w:rsidTr="00CF2E7C">
        <w:tc>
          <w:tcPr>
            <w:tcW w:w="1066" w:type="dxa"/>
            <w:vAlign w:val="center"/>
          </w:tcPr>
          <w:p w14:paraId="1BA9363F"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4592C31D"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vAlign w:val="center"/>
          </w:tcPr>
          <w:p w14:paraId="2A53FA2A" w14:textId="77777777" w:rsidR="002F0752" w:rsidRPr="00CF2E7C" w:rsidRDefault="002F0752" w:rsidP="00CF2E7C">
            <w:pPr>
              <w:rPr>
                <w:rFonts w:ascii="Calibri" w:hAnsi="Calibri" w:cs="Calibri"/>
              </w:rPr>
            </w:pPr>
          </w:p>
        </w:tc>
      </w:tr>
      <w:tr w:rsidR="002F0752" w:rsidRPr="00CF2E7C" w14:paraId="1A3414E0" w14:textId="77777777" w:rsidTr="00CF2E7C">
        <w:tc>
          <w:tcPr>
            <w:tcW w:w="1066" w:type="dxa"/>
            <w:vAlign w:val="center"/>
          </w:tcPr>
          <w:p w14:paraId="0985D173"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6DC0D150"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vAlign w:val="center"/>
          </w:tcPr>
          <w:p w14:paraId="192ACE2B" w14:textId="77777777" w:rsidR="002F0752" w:rsidRPr="00CF2E7C" w:rsidRDefault="002F0752" w:rsidP="00CF2E7C">
            <w:pPr>
              <w:rPr>
                <w:rFonts w:ascii="Calibri" w:hAnsi="Calibri" w:cs="Calibri"/>
              </w:rPr>
            </w:pPr>
          </w:p>
        </w:tc>
      </w:tr>
      <w:tr w:rsidR="002F0752" w:rsidRPr="00CF2E7C" w14:paraId="1E8CC40B" w14:textId="77777777" w:rsidTr="00CF2E7C">
        <w:tc>
          <w:tcPr>
            <w:tcW w:w="1066" w:type="dxa"/>
            <w:vAlign w:val="center"/>
          </w:tcPr>
          <w:p w14:paraId="5B119344"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4C4B72E4"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shd w:val="clear" w:color="auto" w:fill="auto"/>
            <w:vAlign w:val="center"/>
          </w:tcPr>
          <w:p w14:paraId="058370D8" w14:textId="77777777" w:rsidR="002F0752" w:rsidRPr="00CF2E7C" w:rsidRDefault="002F0752" w:rsidP="00CF2E7C">
            <w:pPr>
              <w:rPr>
                <w:rFonts w:ascii="Calibri" w:hAnsi="Calibri" w:cs="Calibri"/>
              </w:rPr>
            </w:pPr>
          </w:p>
        </w:tc>
      </w:tr>
      <w:tr w:rsidR="002F0752" w:rsidRPr="00CF2E7C" w14:paraId="541E9199" w14:textId="77777777" w:rsidTr="00CF2E7C">
        <w:tc>
          <w:tcPr>
            <w:tcW w:w="1066" w:type="dxa"/>
            <w:vAlign w:val="center"/>
          </w:tcPr>
          <w:p w14:paraId="1949AEF8"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3ACA12D2"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shd w:val="clear" w:color="auto" w:fill="auto"/>
            <w:vAlign w:val="center"/>
          </w:tcPr>
          <w:p w14:paraId="7540DB00" w14:textId="77777777" w:rsidR="002F0752" w:rsidRPr="00CF2E7C" w:rsidRDefault="002F0752" w:rsidP="00CF2E7C">
            <w:pPr>
              <w:rPr>
                <w:rFonts w:ascii="Calibri" w:hAnsi="Calibri" w:cs="Calibri"/>
              </w:rPr>
            </w:pPr>
          </w:p>
        </w:tc>
      </w:tr>
      <w:tr w:rsidR="002F0752" w:rsidRPr="00CF2E7C" w14:paraId="2A5317FF" w14:textId="77777777" w:rsidTr="00CF2E7C">
        <w:tc>
          <w:tcPr>
            <w:tcW w:w="1066" w:type="dxa"/>
            <w:vAlign w:val="center"/>
          </w:tcPr>
          <w:p w14:paraId="33C48B80"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16287D14" w14:textId="0794640A"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82B8C2C" w14:textId="77777777" w:rsidTr="00CF2E7C">
        <w:trPr>
          <w:trHeight w:val="1020"/>
        </w:trPr>
        <w:tc>
          <w:tcPr>
            <w:tcW w:w="1066" w:type="dxa"/>
            <w:vAlign w:val="center"/>
          </w:tcPr>
          <w:p w14:paraId="50CC6029"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4B91EC85" w14:textId="77777777" w:rsidR="002F0752" w:rsidRPr="00CF2E7C" w:rsidRDefault="002F0752" w:rsidP="00CF2E7C">
            <w:pPr>
              <w:rPr>
                <w:rFonts w:ascii="Calibri" w:hAnsi="Calibri" w:cs="Calibri"/>
              </w:rPr>
            </w:pPr>
          </w:p>
        </w:tc>
      </w:tr>
    </w:tbl>
    <w:p w14:paraId="79AD565D" w14:textId="39CF0207" w:rsidR="002F0752" w:rsidRDefault="002F0752" w:rsidP="002F0752">
      <w:pPr>
        <w:shd w:val="clear" w:color="auto" w:fill="FFFFFF" w:themeFill="background1"/>
      </w:pPr>
    </w:p>
    <w:p w14:paraId="1C239614" w14:textId="25441478" w:rsidR="002F0752" w:rsidRPr="000A1917" w:rsidRDefault="002F0752" w:rsidP="000A1917">
      <w:pPr>
        <w:pStyle w:val="Titolo3"/>
        <w:rPr>
          <w:rFonts w:eastAsia="Arial"/>
        </w:rPr>
      </w:pPr>
      <w:bookmarkStart w:id="657" w:name="_Toc198223645"/>
      <w:r>
        <w:rPr>
          <w:rFonts w:eastAsia="Arial"/>
        </w:rPr>
        <w:t>6.</w:t>
      </w:r>
      <w:r w:rsidRPr="26567C6B">
        <w:rPr>
          <w:rFonts w:eastAsia="Arial"/>
        </w:rPr>
        <w:t>4.3 Agriculture-Related Methane Emissions</w:t>
      </w:r>
      <w:bookmarkEnd w:id="657"/>
      <w:r w:rsidRPr="26567C6B">
        <w:rPr>
          <w:rFonts w:eastAsia="Arial"/>
        </w:rPr>
        <w:t xml:space="preserve"> </w:t>
      </w:r>
    </w:p>
    <w:tbl>
      <w:tblPr>
        <w:tblStyle w:val="Grigliatabella"/>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7DE7C0AD" w14:textId="77777777" w:rsidTr="00CF2E7C">
        <w:tc>
          <w:tcPr>
            <w:tcW w:w="1066" w:type="dxa"/>
            <w:vAlign w:val="center"/>
          </w:tcPr>
          <w:p w14:paraId="1C414FD7"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10A0A507" w14:textId="7213B75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156B14CB" w14:textId="77777777" w:rsidTr="00CF2E7C">
        <w:tc>
          <w:tcPr>
            <w:tcW w:w="1066" w:type="dxa"/>
            <w:vAlign w:val="center"/>
          </w:tcPr>
          <w:p w14:paraId="3ED7A376"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71A6AE05"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226EF2F3" w14:textId="77777777" w:rsidR="002F0752" w:rsidRPr="00CF2E7C" w:rsidRDefault="002F0752" w:rsidP="00CF2E7C">
            <w:pPr>
              <w:rPr>
                <w:rFonts w:ascii="Calibri" w:hAnsi="Calibri" w:cs="Calibri"/>
              </w:rPr>
            </w:pPr>
          </w:p>
        </w:tc>
      </w:tr>
      <w:tr w:rsidR="002F0752" w:rsidRPr="00CF2E7C" w14:paraId="1EC6AC79" w14:textId="77777777" w:rsidTr="00CF2E7C">
        <w:tc>
          <w:tcPr>
            <w:tcW w:w="1066" w:type="dxa"/>
            <w:vAlign w:val="center"/>
          </w:tcPr>
          <w:p w14:paraId="48097248"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2D721963"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0D44ADA8" w14:textId="77777777" w:rsidR="002F0752" w:rsidRPr="00CF2E7C" w:rsidRDefault="002F0752" w:rsidP="00CF2E7C">
            <w:pPr>
              <w:rPr>
                <w:rFonts w:ascii="Calibri" w:hAnsi="Calibri" w:cs="Calibri"/>
              </w:rPr>
            </w:pPr>
          </w:p>
        </w:tc>
      </w:tr>
      <w:tr w:rsidR="002F0752" w:rsidRPr="00CF2E7C" w14:paraId="5522ADA0" w14:textId="77777777" w:rsidTr="00CF2E7C">
        <w:tc>
          <w:tcPr>
            <w:tcW w:w="1066" w:type="dxa"/>
            <w:vAlign w:val="center"/>
          </w:tcPr>
          <w:p w14:paraId="46D35867"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34F334F8"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7143E7DB" w14:textId="77777777" w:rsidR="002F0752" w:rsidRPr="00CF2E7C" w:rsidRDefault="002F0752" w:rsidP="00CF2E7C">
            <w:pPr>
              <w:rPr>
                <w:rFonts w:ascii="Calibri" w:hAnsi="Calibri" w:cs="Calibri"/>
              </w:rPr>
            </w:pPr>
          </w:p>
        </w:tc>
      </w:tr>
      <w:tr w:rsidR="002F0752" w:rsidRPr="00CF2E7C" w14:paraId="301B6458" w14:textId="77777777" w:rsidTr="00CF2E7C">
        <w:tc>
          <w:tcPr>
            <w:tcW w:w="1066" w:type="dxa"/>
            <w:vAlign w:val="center"/>
          </w:tcPr>
          <w:p w14:paraId="2E6BB0B6"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74670AEF" w14:textId="43ECC52F"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6E8C744A" w14:textId="77777777" w:rsidTr="00CF2E7C">
        <w:tc>
          <w:tcPr>
            <w:tcW w:w="1066" w:type="dxa"/>
            <w:vAlign w:val="center"/>
          </w:tcPr>
          <w:p w14:paraId="25E53EA4"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66A0D5AB"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4331F4E3" w14:textId="77777777" w:rsidR="002F0752" w:rsidRPr="00CF2E7C" w:rsidRDefault="002F0752" w:rsidP="00CF2E7C">
            <w:pPr>
              <w:rPr>
                <w:rFonts w:ascii="Calibri" w:hAnsi="Calibri" w:cs="Calibri"/>
              </w:rPr>
            </w:pPr>
          </w:p>
        </w:tc>
      </w:tr>
      <w:tr w:rsidR="002F0752" w:rsidRPr="00CF2E7C" w14:paraId="41012A44" w14:textId="77777777" w:rsidTr="00CF2E7C">
        <w:tc>
          <w:tcPr>
            <w:tcW w:w="1066" w:type="dxa"/>
            <w:vAlign w:val="center"/>
          </w:tcPr>
          <w:p w14:paraId="1D563432" w14:textId="77777777"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0F1D18A4"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6A470113" w14:textId="77777777" w:rsidR="002F0752" w:rsidRPr="00CF2E7C" w:rsidRDefault="002F0752" w:rsidP="00CF2E7C">
            <w:pPr>
              <w:rPr>
                <w:rFonts w:ascii="Calibri" w:hAnsi="Calibri" w:cs="Calibri"/>
              </w:rPr>
            </w:pPr>
          </w:p>
        </w:tc>
      </w:tr>
      <w:tr w:rsidR="002F0752" w:rsidRPr="00CF2E7C" w14:paraId="70B16B70" w14:textId="77777777" w:rsidTr="00CF2E7C">
        <w:tc>
          <w:tcPr>
            <w:tcW w:w="1066" w:type="dxa"/>
            <w:vAlign w:val="center"/>
          </w:tcPr>
          <w:p w14:paraId="64BF4FE9"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1A699C5A"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609FE217" w14:textId="77777777" w:rsidR="002F0752" w:rsidRPr="00CF2E7C" w:rsidRDefault="002F0752" w:rsidP="00CF2E7C">
            <w:pPr>
              <w:rPr>
                <w:rFonts w:ascii="Calibri" w:hAnsi="Calibri" w:cs="Calibri"/>
              </w:rPr>
            </w:pPr>
          </w:p>
        </w:tc>
      </w:tr>
      <w:tr w:rsidR="002F0752" w:rsidRPr="00CF2E7C" w14:paraId="6081BF59" w14:textId="77777777" w:rsidTr="00CF2E7C">
        <w:tc>
          <w:tcPr>
            <w:tcW w:w="1066" w:type="dxa"/>
            <w:vAlign w:val="center"/>
          </w:tcPr>
          <w:p w14:paraId="2A1FA87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1B8F38C6" w14:textId="5847302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206E51FB" w14:textId="77777777" w:rsidTr="00CF2E7C">
        <w:tc>
          <w:tcPr>
            <w:tcW w:w="1066" w:type="dxa"/>
            <w:vAlign w:val="center"/>
          </w:tcPr>
          <w:p w14:paraId="6C9694BE"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7D52DF0"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7850463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AA1EF97"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71713E4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9854DA" w14:textId="77777777" w:rsidTr="00CF2E7C">
        <w:tc>
          <w:tcPr>
            <w:tcW w:w="1066" w:type="dxa"/>
            <w:vAlign w:val="center"/>
          </w:tcPr>
          <w:p w14:paraId="434BC2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4C6446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3DEA0D0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701C41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9CB9ECF" w14:textId="77777777" w:rsidR="002F0752" w:rsidRPr="00CF2E7C" w:rsidRDefault="002F0752" w:rsidP="00CF2E7C">
            <w:pPr>
              <w:rPr>
                <w:rFonts w:ascii="Calibri" w:eastAsia="Calibri" w:hAnsi="Calibri" w:cs="Calibri"/>
                <w:color w:val="000000" w:themeColor="text1"/>
              </w:rPr>
            </w:pPr>
          </w:p>
        </w:tc>
      </w:tr>
      <w:tr w:rsidR="002F0752" w:rsidRPr="00CF2E7C" w14:paraId="161646E4" w14:textId="77777777" w:rsidTr="00CF2E7C">
        <w:tc>
          <w:tcPr>
            <w:tcW w:w="1066" w:type="dxa"/>
            <w:vAlign w:val="center"/>
          </w:tcPr>
          <w:p w14:paraId="55FBE7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3BDA6A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453A7F9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03D34B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71C5C85" w14:textId="77777777" w:rsidR="002F0752" w:rsidRPr="00CF2E7C" w:rsidRDefault="002F0752" w:rsidP="00CF2E7C">
            <w:pPr>
              <w:rPr>
                <w:rFonts w:ascii="Calibri" w:eastAsia="Calibri" w:hAnsi="Calibri" w:cs="Calibri"/>
                <w:color w:val="000000" w:themeColor="text1"/>
              </w:rPr>
            </w:pPr>
          </w:p>
        </w:tc>
      </w:tr>
      <w:tr w:rsidR="002F0752" w:rsidRPr="00CF2E7C" w14:paraId="4016F390" w14:textId="77777777" w:rsidTr="00CF2E7C">
        <w:tc>
          <w:tcPr>
            <w:tcW w:w="1066" w:type="dxa"/>
            <w:vAlign w:val="center"/>
          </w:tcPr>
          <w:p w14:paraId="6FAA53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6.71.3</w:t>
            </w:r>
          </w:p>
        </w:tc>
        <w:tc>
          <w:tcPr>
            <w:tcW w:w="3534" w:type="dxa"/>
            <w:shd w:val="clear" w:color="auto" w:fill="DEEAF6" w:themeFill="accent5" w:themeFillTint="33"/>
            <w:vAlign w:val="center"/>
          </w:tcPr>
          <w:p w14:paraId="746350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21203CF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CCF9DE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3E8ABE2" w14:textId="77777777" w:rsidR="002F0752" w:rsidRPr="00CF2E7C" w:rsidRDefault="002F0752" w:rsidP="00CF2E7C">
            <w:pPr>
              <w:rPr>
                <w:rFonts w:ascii="Calibri" w:eastAsia="Calibri" w:hAnsi="Calibri" w:cs="Calibri"/>
                <w:color w:val="000000" w:themeColor="text1"/>
              </w:rPr>
            </w:pPr>
          </w:p>
        </w:tc>
      </w:tr>
      <w:tr w:rsidR="002F0752" w:rsidRPr="00CF2E7C" w14:paraId="2543D3C4" w14:textId="77777777" w:rsidTr="00CF2E7C">
        <w:tc>
          <w:tcPr>
            <w:tcW w:w="1066" w:type="dxa"/>
            <w:vAlign w:val="center"/>
          </w:tcPr>
          <w:p w14:paraId="4B8ABB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24571F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3D54CDA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9626F9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0609BBF" w14:textId="77777777" w:rsidR="002F0752" w:rsidRPr="00CF2E7C" w:rsidRDefault="002F0752" w:rsidP="00CF2E7C">
            <w:pPr>
              <w:rPr>
                <w:rFonts w:ascii="Calibri" w:eastAsia="Calibri" w:hAnsi="Calibri" w:cs="Calibri"/>
                <w:color w:val="000000" w:themeColor="text1"/>
              </w:rPr>
            </w:pPr>
          </w:p>
        </w:tc>
      </w:tr>
      <w:tr w:rsidR="002F0752" w:rsidRPr="00CF2E7C" w14:paraId="2ABE4DB3" w14:textId="77777777" w:rsidTr="00CF2E7C">
        <w:tc>
          <w:tcPr>
            <w:tcW w:w="1066" w:type="dxa"/>
            <w:vAlign w:val="center"/>
          </w:tcPr>
          <w:p w14:paraId="361FD6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7E8147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40A3B3F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33BAAD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3172A4C" w14:textId="77777777" w:rsidR="002F0752" w:rsidRPr="00CF2E7C" w:rsidRDefault="002F0752" w:rsidP="00CF2E7C">
            <w:pPr>
              <w:rPr>
                <w:rFonts w:ascii="Calibri" w:eastAsia="Calibri" w:hAnsi="Calibri" w:cs="Calibri"/>
                <w:color w:val="000000" w:themeColor="text1"/>
              </w:rPr>
            </w:pPr>
          </w:p>
        </w:tc>
      </w:tr>
      <w:tr w:rsidR="002F0752" w:rsidRPr="00CF2E7C" w14:paraId="2FC9CA33" w14:textId="77777777" w:rsidTr="00CF2E7C">
        <w:tc>
          <w:tcPr>
            <w:tcW w:w="1066" w:type="dxa"/>
            <w:vAlign w:val="center"/>
          </w:tcPr>
          <w:p w14:paraId="61B786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58A8F4C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64C3028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8440002"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3C10AD7" w14:textId="77777777" w:rsidR="002F0752" w:rsidRPr="00CF2E7C" w:rsidRDefault="002F0752" w:rsidP="00CF2E7C">
            <w:pPr>
              <w:rPr>
                <w:rFonts w:ascii="Calibri" w:eastAsia="Calibri" w:hAnsi="Calibri" w:cs="Calibri"/>
                <w:color w:val="000000" w:themeColor="text1"/>
              </w:rPr>
            </w:pPr>
          </w:p>
        </w:tc>
      </w:tr>
      <w:tr w:rsidR="002F0752" w:rsidRPr="00CF2E7C" w14:paraId="588728C0" w14:textId="77777777" w:rsidTr="00CF2E7C">
        <w:tc>
          <w:tcPr>
            <w:tcW w:w="1066" w:type="dxa"/>
            <w:vAlign w:val="center"/>
          </w:tcPr>
          <w:p w14:paraId="6B5ED6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304B596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55B1DB8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34071D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A5CE341" w14:textId="77777777" w:rsidR="002F0752" w:rsidRPr="00CF2E7C" w:rsidRDefault="002F0752" w:rsidP="00CF2E7C">
            <w:pPr>
              <w:rPr>
                <w:rFonts w:ascii="Calibri" w:eastAsia="Calibri" w:hAnsi="Calibri" w:cs="Calibri"/>
                <w:color w:val="000000" w:themeColor="text1"/>
              </w:rPr>
            </w:pPr>
          </w:p>
        </w:tc>
      </w:tr>
      <w:tr w:rsidR="002F0752" w:rsidRPr="00CF2E7C" w14:paraId="407927CA" w14:textId="77777777" w:rsidTr="00CF2E7C">
        <w:tc>
          <w:tcPr>
            <w:tcW w:w="1066" w:type="dxa"/>
            <w:vAlign w:val="center"/>
          </w:tcPr>
          <w:p w14:paraId="54333C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4CA1B99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73591B0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C6F11E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C0F428F" w14:textId="77777777" w:rsidR="002F0752" w:rsidRPr="00CF2E7C" w:rsidRDefault="002F0752" w:rsidP="00CF2E7C">
            <w:pPr>
              <w:rPr>
                <w:rFonts w:ascii="Calibri" w:eastAsia="Calibri" w:hAnsi="Calibri" w:cs="Calibri"/>
                <w:color w:val="000000" w:themeColor="text1"/>
              </w:rPr>
            </w:pPr>
          </w:p>
        </w:tc>
      </w:tr>
      <w:tr w:rsidR="002F0752" w:rsidRPr="00CF2E7C" w14:paraId="7E984E94" w14:textId="77777777" w:rsidTr="00CF2E7C">
        <w:tc>
          <w:tcPr>
            <w:tcW w:w="1066" w:type="dxa"/>
            <w:vAlign w:val="center"/>
          </w:tcPr>
          <w:p w14:paraId="02F840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08DFCE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0CFE9E3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F07749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C0FA0CA" w14:textId="77777777" w:rsidR="002F0752" w:rsidRPr="00CF2E7C" w:rsidRDefault="002F0752" w:rsidP="00CF2E7C">
            <w:pPr>
              <w:rPr>
                <w:rFonts w:ascii="Calibri" w:eastAsia="Calibri" w:hAnsi="Calibri" w:cs="Calibri"/>
                <w:color w:val="000000" w:themeColor="text1"/>
              </w:rPr>
            </w:pPr>
          </w:p>
        </w:tc>
      </w:tr>
      <w:tr w:rsidR="00DE11DA" w:rsidRPr="00CF2E7C" w14:paraId="16EB3BD9" w14:textId="77777777" w:rsidTr="00CF2E7C">
        <w:tc>
          <w:tcPr>
            <w:tcW w:w="1066" w:type="dxa"/>
            <w:vAlign w:val="center"/>
          </w:tcPr>
          <w:p w14:paraId="340B84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38F511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2CA5192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4C2BBC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DAA3CCC" w14:textId="77777777" w:rsidR="002F0752" w:rsidRPr="00CF2E7C" w:rsidRDefault="002F0752" w:rsidP="00CF2E7C">
            <w:pPr>
              <w:rPr>
                <w:rFonts w:ascii="Calibri" w:eastAsia="Calibri" w:hAnsi="Calibri" w:cs="Calibri"/>
                <w:color w:val="000000" w:themeColor="text1"/>
              </w:rPr>
            </w:pPr>
          </w:p>
        </w:tc>
      </w:tr>
      <w:tr w:rsidR="002F0752" w:rsidRPr="00CF2E7C" w14:paraId="3BB6F702" w14:textId="77777777" w:rsidTr="00CF2E7C">
        <w:tc>
          <w:tcPr>
            <w:tcW w:w="1066" w:type="dxa"/>
            <w:vAlign w:val="center"/>
          </w:tcPr>
          <w:p w14:paraId="5963B0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606C63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394475E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26B804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124CC1B" w14:textId="77777777" w:rsidR="002F0752" w:rsidRPr="00CF2E7C" w:rsidRDefault="002F0752" w:rsidP="00CF2E7C">
            <w:pPr>
              <w:rPr>
                <w:rFonts w:ascii="Calibri" w:eastAsia="Calibri" w:hAnsi="Calibri" w:cs="Calibri"/>
                <w:color w:val="000000" w:themeColor="text1"/>
              </w:rPr>
            </w:pPr>
          </w:p>
        </w:tc>
      </w:tr>
      <w:tr w:rsidR="002F0752" w:rsidRPr="00CF2E7C" w14:paraId="49877720" w14:textId="77777777" w:rsidTr="00CF2E7C">
        <w:tc>
          <w:tcPr>
            <w:tcW w:w="1066" w:type="dxa"/>
            <w:vAlign w:val="center"/>
          </w:tcPr>
          <w:p w14:paraId="752EE15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2287A9BD" w14:textId="6E28B5C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06675630" w14:textId="77777777" w:rsidTr="00CF2E7C">
        <w:tc>
          <w:tcPr>
            <w:tcW w:w="1066" w:type="dxa"/>
            <w:vAlign w:val="center"/>
          </w:tcPr>
          <w:p w14:paraId="6CF1DA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155FB0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1310CBCE" w14:textId="77777777" w:rsidR="002F0752" w:rsidRPr="00CF2E7C" w:rsidRDefault="002F0752" w:rsidP="00CF2E7C">
            <w:pPr>
              <w:rPr>
                <w:rFonts w:ascii="Calibri" w:eastAsia="Calibri" w:hAnsi="Calibri" w:cs="Calibri"/>
                <w:color w:val="000000" w:themeColor="text1"/>
              </w:rPr>
            </w:pPr>
          </w:p>
        </w:tc>
      </w:tr>
      <w:tr w:rsidR="002F0752" w:rsidRPr="00CF2E7C" w14:paraId="6D3B8FFE" w14:textId="77777777" w:rsidTr="00CF2E7C">
        <w:tc>
          <w:tcPr>
            <w:tcW w:w="1066" w:type="dxa"/>
            <w:vAlign w:val="center"/>
          </w:tcPr>
          <w:p w14:paraId="456213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5E8C57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4908AF58" w14:textId="77777777" w:rsidR="002F0752" w:rsidRPr="00CF2E7C" w:rsidRDefault="002F0752" w:rsidP="00CF2E7C">
            <w:pPr>
              <w:rPr>
                <w:rFonts w:ascii="Calibri" w:eastAsia="Calibri" w:hAnsi="Calibri" w:cs="Calibri"/>
                <w:color w:val="000000" w:themeColor="text1"/>
              </w:rPr>
            </w:pPr>
          </w:p>
        </w:tc>
      </w:tr>
      <w:tr w:rsidR="002F0752" w:rsidRPr="00CF2E7C" w14:paraId="344D2A7D" w14:textId="77777777" w:rsidTr="00CF2E7C">
        <w:tc>
          <w:tcPr>
            <w:tcW w:w="1066" w:type="dxa"/>
            <w:vAlign w:val="center"/>
          </w:tcPr>
          <w:p w14:paraId="210FF8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7CCFC3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497F50D7" w14:textId="77777777" w:rsidR="002F0752" w:rsidRPr="00CF2E7C" w:rsidRDefault="002F0752" w:rsidP="00CF2E7C">
            <w:pPr>
              <w:rPr>
                <w:rFonts w:ascii="Calibri" w:eastAsia="Calibri" w:hAnsi="Calibri" w:cs="Calibri"/>
                <w:color w:val="000000" w:themeColor="text1"/>
              </w:rPr>
            </w:pPr>
          </w:p>
        </w:tc>
      </w:tr>
      <w:tr w:rsidR="002F0752" w:rsidRPr="00CF2E7C" w14:paraId="36D54B56" w14:textId="77777777" w:rsidTr="00CF2E7C">
        <w:tc>
          <w:tcPr>
            <w:tcW w:w="1066" w:type="dxa"/>
            <w:vAlign w:val="center"/>
          </w:tcPr>
          <w:p w14:paraId="0F63C3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015D05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68A5AC71" w14:textId="77777777" w:rsidR="002F0752" w:rsidRPr="00CF2E7C" w:rsidRDefault="002F0752" w:rsidP="00CF2E7C">
            <w:pPr>
              <w:rPr>
                <w:rFonts w:ascii="Calibri" w:eastAsia="Calibri" w:hAnsi="Calibri" w:cs="Calibri"/>
                <w:color w:val="000000" w:themeColor="text1"/>
              </w:rPr>
            </w:pPr>
          </w:p>
        </w:tc>
      </w:tr>
      <w:tr w:rsidR="002F0752" w:rsidRPr="00CF2E7C" w14:paraId="544D9198" w14:textId="77777777" w:rsidTr="00CF2E7C">
        <w:tc>
          <w:tcPr>
            <w:tcW w:w="1066" w:type="dxa"/>
            <w:vAlign w:val="center"/>
          </w:tcPr>
          <w:p w14:paraId="2FB7F0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3E9F56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01CDEEC4" w14:textId="77777777" w:rsidR="002F0752" w:rsidRPr="00CF2E7C" w:rsidRDefault="002F0752" w:rsidP="00CF2E7C">
            <w:pPr>
              <w:rPr>
                <w:rFonts w:ascii="Calibri" w:eastAsia="Calibri" w:hAnsi="Calibri" w:cs="Calibri"/>
                <w:color w:val="000000" w:themeColor="text1"/>
              </w:rPr>
            </w:pPr>
          </w:p>
        </w:tc>
      </w:tr>
      <w:tr w:rsidR="002F0752" w:rsidRPr="00CF2E7C" w14:paraId="69CE976C" w14:textId="77777777" w:rsidTr="00CF2E7C">
        <w:tc>
          <w:tcPr>
            <w:tcW w:w="1066" w:type="dxa"/>
            <w:vAlign w:val="center"/>
          </w:tcPr>
          <w:p w14:paraId="3ED75D7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672AA37B" w14:textId="23190C1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A6059E7" w14:textId="77777777" w:rsidTr="00CF2E7C">
        <w:trPr>
          <w:trHeight w:val="1020"/>
        </w:trPr>
        <w:tc>
          <w:tcPr>
            <w:tcW w:w="1066" w:type="dxa"/>
            <w:vAlign w:val="center"/>
          </w:tcPr>
          <w:p w14:paraId="35940019"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09D48E36" w14:textId="77777777" w:rsidR="002F0752" w:rsidRPr="00CF2E7C" w:rsidRDefault="002F0752" w:rsidP="00CF2E7C">
            <w:pPr>
              <w:rPr>
                <w:rFonts w:ascii="Calibri" w:eastAsia="Calibri" w:hAnsi="Calibri" w:cs="Calibri"/>
                <w:color w:val="000000" w:themeColor="text1"/>
              </w:rPr>
            </w:pPr>
          </w:p>
        </w:tc>
      </w:tr>
    </w:tbl>
    <w:p w14:paraId="02C377DF"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1FDA6135" w14:textId="77777777" w:rsidR="002F0752" w:rsidRDefault="002F0752" w:rsidP="002F0752">
      <w:pPr>
        <w:pStyle w:val="Titolo2"/>
      </w:pPr>
      <w:bookmarkStart w:id="658"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58"/>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0088603A"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CFF4C4"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EDCAC3"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0E9E2F2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E04C31"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D7B357"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307F725"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3A12334"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7D056C8"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5F151DA8"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8354E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5D70DE"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DBFE902" w14:textId="6AAD688D"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5AF55F" w14:textId="44D5305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A844343" w14:textId="425C5FB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DF172E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1F9856"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240111"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49E39C" w14:textId="6615023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4ADA9DE" w14:textId="2FA7CB8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55A8D73" w14:textId="6123E17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3FBA356"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D1168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5AFFE1" w14:textId="17AA1E6B"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1740B8" w14:textId="6A06DD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1A8E7D" w14:textId="31D300B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D91B5E" w14:textId="0CF5B04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BF1D53"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B6114E"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C2A8F0" w14:textId="77777777" w:rsidR="002F0752" w:rsidRPr="00CF2E7C" w:rsidRDefault="002F0752" w:rsidP="00CF2E7C">
            <w:pPr>
              <w:rPr>
                <w:rFonts w:ascii="Calibri" w:hAnsi="Calibri" w:cs="Calibri"/>
              </w:rPr>
            </w:pPr>
            <w:proofErr w:type="spellStart"/>
            <w:r w:rsidRPr="00CF2E7C">
              <w:rPr>
                <w:rFonts w:ascii="Calibri" w:hAnsi="Calibri" w:cs="Calibri"/>
              </w:rPr>
              <w:t>MiQ</w:t>
            </w:r>
            <w:proofErr w:type="spellEnd"/>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CD7E397"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14300FC"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28970F4"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RPr="00CF2E7C" w14:paraId="43FC142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D4ED7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A5DE4B"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C4DBFB6" w14:textId="0AB4B9E8"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C06223" w14:textId="2B6BE18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81BB53" w14:textId="5392D1A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5D7AD0F"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CF99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1F5018"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A Best practice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50A4CD" w14:textId="57F409E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DCF1E85" w14:textId="311C939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D2AA30" w14:textId="4CD7AF60"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1BAE1A2"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16E61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8547A3"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19FECB" w14:textId="2AEB0FF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B50B5FF" w14:textId="1EBB10B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62C20B" w14:textId="418D41E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95C260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6EE23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E81936"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C1C1B48" w14:textId="004A3F2F"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4FA44C" w14:textId="7B2E877F"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35EDD49" w14:textId="2821902C"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2276A0E"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2B41E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8BAAF6"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E2A5EC2" w14:textId="6B5422B5"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820594" w14:textId="3DD8C648"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91CD515" w14:textId="71ED693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A57C1D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1C9CB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B4D518"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FF7FA" w14:textId="6922D3F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B8E7D9" w14:textId="40E6E29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A321E3" w14:textId="2A3D8C5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246DA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B3BCF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65B04B"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28EF2F" w14:textId="74D5DEE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E6CB1EB" w14:textId="5A6162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AF27387" w14:textId="02F6A62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45A9E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3A811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779949" w14:textId="77777777" w:rsidR="002F0752" w:rsidRPr="00CF2E7C" w:rsidRDefault="002F0752" w:rsidP="00CF2E7C">
            <w:pPr>
              <w:rPr>
                <w:rFonts w:ascii="Calibri" w:hAnsi="Calibri" w:cs="Calibri"/>
              </w:rPr>
            </w:pPr>
            <w:r w:rsidRPr="00CF2E7C">
              <w:rPr>
                <w:rFonts w:ascii="Calibri" w:hAnsi="Calibri" w:cs="Calibri"/>
              </w:rPr>
              <w:t xml:space="preserve">ISO:28300:2008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540735D" w14:textId="20AC358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969B90" w14:textId="0AF3BD1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DAC8EB" w14:textId="0DF67F51"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202FA1B"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80CC5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2B9532"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078178" w14:textId="09EF51D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FEBE6D" w14:textId="2C419B45"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0A767" w14:textId="4F521BE8" w:rsidR="002F0752" w:rsidRPr="00CF2E7C" w:rsidRDefault="002F0752" w:rsidP="00CF2E7C">
            <w:pPr>
              <w:shd w:val="clear" w:color="auto" w:fill="FFFFFF" w:themeFill="background1"/>
              <w:spacing w:before="40"/>
              <w:rPr>
                <w:rFonts w:ascii="Calibri" w:hAnsi="Calibri" w:cs="Calibri"/>
              </w:rPr>
            </w:pPr>
          </w:p>
        </w:tc>
      </w:tr>
      <w:tr w:rsidR="002F0752" w:rsidRPr="00CF2E7C" w14:paraId="532F0EBD"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418F9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2D522A"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AB600B4" w14:textId="30BABB2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345E55C" w14:textId="3FE6FCC1"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7CF0D0" w14:textId="653D3C32"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3829F9A"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5544D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3E162A"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E515FD" w14:textId="69EA6C4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4893E63" w14:textId="36CE860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2B2DA4" w14:textId="1094CE0A"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5DC00FB"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31CB8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5A1287"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856AA8" w14:textId="48EBE13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98FEB" w14:textId="3A39A5B2"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FF2EF88" w14:textId="6BC1CCD8"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1E9784E"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1E8F7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7208C3"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8C726CF" w14:textId="2243282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28CAB7" w14:textId="7341AF2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6F5772B" w14:textId="354F6589"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5B7483"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B8E6F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821030" w14:textId="77777777"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CB3EC83" w14:textId="621D47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8526CB" w14:textId="19FDDF4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82E2558" w14:textId="7281587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C46297D"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1B3B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lastRenderedPageBreak/>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A90D96"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7B089D" w14:textId="1FE9C3B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3062FB3" w14:textId="3182C1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F60B680" w14:textId="5E3D7EAD"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E6DFD3A"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B263D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AD4197" w14:textId="77777777" w:rsidR="002F0752" w:rsidRPr="00CF2E7C" w:rsidRDefault="002F0752" w:rsidP="00CF2E7C">
            <w:pPr>
              <w:rPr>
                <w:rFonts w:ascii="Calibri" w:hAnsi="Calibri" w:cs="Calibri"/>
              </w:rPr>
            </w:pPr>
            <w:r w:rsidRPr="00CF2E7C">
              <w:rPr>
                <w:rFonts w:ascii="Calibri" w:hAnsi="Calibri" w:cs="Calibri"/>
              </w:rPr>
              <w:t xml:space="preserve">Other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9BA1BD0" w14:textId="62CA34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C9F23A" w14:textId="32A816D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5E519F" w14:textId="285BA024"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C6C84B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988A5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FEFCA6"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B2F4120" w14:textId="5B8B72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E233C7" w14:textId="68BAD44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E93A3F" w14:textId="602747A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182F14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2D1842"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086E79" w14:textId="1D291590"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3EB1232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6ED1AF"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6F1CD0" w14:textId="77777777" w:rsidR="002F0752" w:rsidRPr="00CF2E7C" w:rsidRDefault="002F0752" w:rsidP="00CF2E7C">
            <w:pPr>
              <w:rPr>
                <w:rFonts w:ascii="Calibri" w:hAnsi="Calibri" w:cs="Calibri"/>
              </w:rPr>
            </w:pPr>
          </w:p>
        </w:tc>
      </w:tr>
      <w:tr w:rsidR="002F0752" w:rsidRPr="00CF2E7C" w14:paraId="177D241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9EE6AA"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03CA84" w14:textId="0480F325"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2860EDF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DE3CAE"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CAAD24" w14:textId="77777777" w:rsidR="002F0752" w:rsidRPr="00CF2E7C" w:rsidRDefault="002F0752" w:rsidP="00CF2E7C">
            <w:pPr>
              <w:rPr>
                <w:rFonts w:ascii="Calibri" w:eastAsia="Times New Roman" w:hAnsi="Calibri" w:cs="Calibri"/>
                <w:kern w:val="0"/>
                <w:lang w:eastAsia="en-GB"/>
                <w14:ligatures w14:val="none"/>
              </w:rPr>
            </w:pPr>
          </w:p>
        </w:tc>
      </w:tr>
    </w:tbl>
    <w:p w14:paraId="2AF280E9" w14:textId="49977F7C" w:rsidR="33822AF7" w:rsidRDefault="33822AF7" w:rsidP="002F5320">
      <w:pPr>
        <w:shd w:val="clear" w:color="auto" w:fill="FFFFFF" w:themeFill="background1"/>
      </w:pPr>
    </w:p>
    <w:sectPr w:rsidR="33822AF7" w:rsidSect="00E20574">
      <w:headerReference w:type="default" r:id="rId19"/>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7EDE40BC" w14:textId="77777777" w:rsidR="00C43426" w:rsidRDefault="00C43426" w:rsidP="00874E39">
      <w:r>
        <w:separator/>
      </w:r>
    </w:p>
  </w:endnote>
  <w:endnote w:type="continuationSeparator" w:id="0">
    <w:p w14:paraId="059CD06D" w14:textId="77777777" w:rsidR="00C43426" w:rsidRDefault="00C43426" w:rsidP="00874E39">
      <w:r>
        <w:continuationSeparator/>
      </w:r>
    </w:p>
  </w:endnote>
  <w:endnote w:type="continuationNotice" w:id="1">
    <w:p w14:paraId="2136E45D" w14:textId="77777777" w:rsidR="00C43426" w:rsidRDefault="00C43426"/>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Numeropagina"/>
      </w:rPr>
      <w:id w:val="1861312571"/>
      <w:docPartObj>
        <w:docPartGallery w:val="Page Numbers (Bottom of Page)"/>
        <w:docPartUnique/>
      </w:docPartObj>
    </w:sdtPr>
    <w:sdtEndPr>
      <w:rPr>
        <w:rStyle w:val="Numeropagina"/>
      </w:rPr>
    </w:sdtEndPr>
    <w:sdtContent>
      <w:p w14:paraId="527773AC" w14:textId="740704FD" w:rsidR="00874E39" w:rsidRDefault="00874E39">
        <w:pPr>
          <w:pStyle w:val="Pidipagina"/>
          <w:framePr w:wrap="none" w:vAnchor="text" w:hAnchor="margin" w:xAlign="right" w:y="1"/>
          <w:rPr>
            <w:rStyle w:val="Numeropagina"/>
          </w:rPr>
        </w:pPr>
        <w:r>
          <w:rPr>
            <w:rStyle w:val="Numeropagina"/>
          </w:rPr>
          <w:fldChar w:fldCharType="begin"/>
        </w:r>
        <w:r>
          <w:rPr>
            <w:rStyle w:val="Numeropagina"/>
          </w:rPr>
          <w:instrText xml:space="preserve"> PAGE </w:instrText>
        </w:r>
        <w:r>
          <w:rPr>
            <w:rStyle w:val="Numeropagina"/>
          </w:rPr>
          <w:fldChar w:fldCharType="end"/>
        </w:r>
      </w:p>
    </w:sdtContent>
  </w:sdt>
  <w:p w14:paraId="772E9E2F" w14:textId="77777777" w:rsidR="00874E39" w:rsidRDefault="00874E39" w:rsidP="00874E39">
    <w:pPr>
      <w:pStyle w:val="Pidipagina"/>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A8A379D" w14:textId="03F3538F" w:rsidR="00D964E4" w:rsidRDefault="00D964E4" w:rsidP="00E20574">
    <w:pPr>
      <w:pStyle w:val="Pidipagina"/>
      <w:framePr w:h="878" w:hRule="exact" w:wrap="none" w:vAnchor="text" w:hAnchor="margin" w:xAlign="right" w:y="139"/>
      <w:jc w:val="right"/>
      <w:rPr>
        <w:rStyle w:val="Numeropagina"/>
        <w:color w:val="18223E"/>
        <w:sz w:val="20"/>
        <w:szCs w:val="20"/>
      </w:rPr>
    </w:pPr>
  </w:p>
  <w:p w14:paraId="5C880F20" w14:textId="6C4E7FD0" w:rsidR="00874E39" w:rsidRPr="00041BB2" w:rsidRDefault="006D5605" w:rsidP="00E20574">
    <w:pPr>
      <w:pStyle w:val="Pidipagina"/>
      <w:framePr w:h="878" w:hRule="exact" w:wrap="none" w:vAnchor="text" w:hAnchor="margin" w:xAlign="right" w:y="139"/>
      <w:jc w:val="right"/>
      <w:rPr>
        <w:rStyle w:val="Numeropagina"/>
        <w:b/>
        <w:bCs/>
        <w:color w:val="18233F"/>
        <w:sz w:val="20"/>
        <w:szCs w:val="20"/>
      </w:rPr>
    </w:pPr>
    <w:r w:rsidRPr="00041BB2">
      <w:rPr>
        <w:rStyle w:val="Numeropagina"/>
        <w:b/>
        <w:bCs/>
        <w:color w:val="18233F"/>
        <w:sz w:val="20"/>
        <w:szCs w:val="20"/>
      </w:rPr>
      <w:t xml:space="preserve">Page </w:t>
    </w:r>
    <w:sdt>
      <w:sdtPr>
        <w:rPr>
          <w:rStyle w:val="Numeropagina"/>
          <w:b/>
          <w:bCs/>
          <w:color w:val="18233F"/>
          <w:sz w:val="20"/>
          <w:szCs w:val="20"/>
        </w:rPr>
        <w:id w:val="19443469"/>
        <w:docPartObj>
          <w:docPartGallery w:val="Page Numbers (Bottom of Page)"/>
          <w:docPartUnique/>
        </w:docPartObj>
      </w:sdtPr>
      <w:sdtEndPr>
        <w:rPr>
          <w:rStyle w:val="Numeropagina"/>
        </w:rPr>
      </w:sdtEndPr>
      <w:sdtContent>
        <w:r w:rsidR="00874E39" w:rsidRPr="00041BB2">
          <w:rPr>
            <w:rStyle w:val="Numeropagina"/>
            <w:b/>
            <w:bCs/>
            <w:color w:val="18233F"/>
            <w:sz w:val="20"/>
            <w:szCs w:val="20"/>
          </w:rPr>
          <w:fldChar w:fldCharType="begin"/>
        </w:r>
        <w:r w:rsidR="00874E39" w:rsidRPr="00041BB2">
          <w:rPr>
            <w:rStyle w:val="Numeropagina"/>
            <w:b/>
            <w:bCs/>
            <w:color w:val="18233F"/>
            <w:sz w:val="20"/>
            <w:szCs w:val="20"/>
          </w:rPr>
          <w:instrText xml:space="preserve"> PAGE </w:instrText>
        </w:r>
        <w:r w:rsidR="00874E39" w:rsidRPr="00041BB2">
          <w:rPr>
            <w:rStyle w:val="Numeropagina"/>
            <w:b/>
            <w:bCs/>
            <w:color w:val="18233F"/>
            <w:sz w:val="20"/>
            <w:szCs w:val="20"/>
          </w:rPr>
          <w:fldChar w:fldCharType="separate"/>
        </w:r>
        <w:r w:rsidR="00874E39" w:rsidRPr="00041BB2">
          <w:rPr>
            <w:rStyle w:val="Numeropagina"/>
            <w:b/>
            <w:bCs/>
            <w:color w:val="18233F"/>
            <w:sz w:val="20"/>
            <w:szCs w:val="20"/>
          </w:rPr>
          <w:t>18</w:t>
        </w:r>
        <w:r w:rsidR="00874E39" w:rsidRPr="00041BB2">
          <w:rPr>
            <w:rStyle w:val="Numeropagina"/>
            <w:b/>
            <w:bCs/>
            <w:color w:val="18233F"/>
            <w:sz w:val="20"/>
            <w:szCs w:val="20"/>
          </w:rPr>
          <w:fldChar w:fldCharType="end"/>
        </w:r>
      </w:sdtContent>
    </w:sdt>
  </w:p>
  <w:p w14:paraId="4CAE79EB" w14:textId="28D953BE" w:rsidR="00874E39" w:rsidRDefault="0043774D" w:rsidP="00874E39">
    <w:pPr>
      <w:pStyle w:val="Pidipagina"/>
      <w:ind w:right="360"/>
    </w:pPr>
    <w:r>
      <w:rPr>
        <w:noProof/>
        <w:color w:val="18223E"/>
        <w:sz w:val="20"/>
        <w:szCs w:val="20"/>
      </w:rPr>
      <w:drawing>
        <wp:anchor distT="0" distB="0" distL="114300" distR="114300" simplePos="0" relativeHeight="251657216"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72BAA26" w14:textId="141FD98F" w:rsidR="00414CFC" w:rsidRPr="004C3A52" w:rsidRDefault="00041BB2" w:rsidP="004C3A52">
    <w:pPr>
      <w:pStyle w:val="Pidipagina"/>
      <w:jc w:val="right"/>
      <w:rPr>
        <w:b/>
        <w:bCs/>
        <w:color w:val="18233F"/>
        <w:sz w:val="32"/>
        <w:szCs w:val="32"/>
      </w:rPr>
    </w:pPr>
    <w:r>
      <w:rPr>
        <w:noProof/>
        <w:color w:val="18223E"/>
        <w:sz w:val="20"/>
        <w:szCs w:val="20"/>
      </w:rPr>
      <w:drawing>
        <wp:anchor distT="0" distB="0" distL="114300" distR="114300" simplePos="0" relativeHeight="251664384"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62336"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w:pict>
            <v:group w14:anchorId="1A8B7A1A" id="Group 3" o:spid="_x0000_s1026" style="position:absolute;margin-left:144.15pt;margin-top:730.65pt;width:234.85pt;height:56.65pt;z-index:251662336;mso-position-horizontal-relative:margin;mso-position-vertical-relative:margin" coordsize="29832,7194"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phic 1" o:spid="_x0000_s1027" type="#_x0000_t75" style="position:absolute;left:7156;top:79;width:22676;height:710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">
                <v:imagedata r:id="rId6" o:title=""/>
              </v:shape>
              <v:shape id="Picture 2" o:spid="_x0000_s1028" type="#_x0000_t75" alt="A logo of the university of oxford&#10;&#10;AI-generated content may be incorrect." style="position:absolute;width:7194;height:71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">
                <v:imagedata r:id="rId7" o:title="A logo of the university of oxford&#10;&#10;AI-generated content may be incorrect"/>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4E52C2E9" w14:textId="77777777" w:rsidR="00C43426" w:rsidRDefault="00C43426" w:rsidP="00874E39">
      <w:r>
        <w:separator/>
      </w:r>
    </w:p>
  </w:footnote>
  <w:footnote w:type="continuationSeparator" w:id="0">
    <w:p w14:paraId="68A92E03" w14:textId="77777777" w:rsidR="00C43426" w:rsidRDefault="00C43426" w:rsidP="00874E39">
      <w:r>
        <w:continuationSeparator/>
      </w:r>
    </w:p>
  </w:footnote>
  <w:footnote w:type="continuationNotice" w:id="1">
    <w:p w14:paraId="4E7431FE" w14:textId="77777777" w:rsidR="00C43426" w:rsidRDefault="00C43426"/>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14:paraId="1D934DC8" w14:textId="77777777" w:rsidTr="6D73AD7A">
      <w:trPr>
        <w:trHeight w:val="300"/>
      </w:trPr>
      <w:tc>
        <w:tcPr>
          <w:tcW w:w="3485" w:type="dxa"/>
        </w:tcPr>
        <w:p w14:paraId="0A0ADE0F" w14:textId="6B2334F9" w:rsidR="6D73AD7A" w:rsidRDefault="6D73AD7A" w:rsidP="6D73AD7A">
          <w:pPr>
            <w:pStyle w:val="Intestazione"/>
            <w:ind w:left="-115"/>
          </w:pPr>
        </w:p>
      </w:tc>
      <w:tc>
        <w:tcPr>
          <w:tcW w:w="3485" w:type="dxa"/>
        </w:tcPr>
        <w:p w14:paraId="04884984" w14:textId="3A1DF521" w:rsidR="6D73AD7A" w:rsidRDefault="6D73AD7A" w:rsidP="6D73AD7A">
          <w:pPr>
            <w:pStyle w:val="Intestazione"/>
            <w:jc w:val="center"/>
          </w:pPr>
        </w:p>
      </w:tc>
      <w:tc>
        <w:tcPr>
          <w:tcW w:w="3485" w:type="dxa"/>
        </w:tcPr>
        <w:p w14:paraId="461B504B" w14:textId="710878DC" w:rsidR="6D73AD7A" w:rsidRDefault="6D73AD7A" w:rsidP="6D73AD7A">
          <w:pPr>
            <w:pStyle w:val="Intestazione"/>
            <w:ind w:right="-115"/>
            <w:jc w:val="right"/>
          </w:pPr>
        </w:p>
      </w:tc>
    </w:tr>
  </w:tbl>
  <w:p w14:paraId="4E3F7338" w14:textId="24652282" w:rsidR="00345B1A" w:rsidRDefault="00345B1A">
    <w:pPr>
      <w:pStyle w:val="Intestazion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14:paraId="04F28735" w14:textId="77777777" w:rsidTr="6D73AD7A">
      <w:trPr>
        <w:trHeight w:val="300"/>
      </w:trPr>
      <w:tc>
        <w:tcPr>
          <w:tcW w:w="3485" w:type="dxa"/>
        </w:tcPr>
        <w:p w14:paraId="76FE720E" w14:textId="77777777" w:rsidR="00AA4965" w:rsidRDefault="00AA4965" w:rsidP="6D73AD7A">
          <w:pPr>
            <w:pStyle w:val="Intestazione"/>
            <w:ind w:left="-115"/>
          </w:pPr>
        </w:p>
      </w:tc>
      <w:tc>
        <w:tcPr>
          <w:tcW w:w="3485" w:type="dxa"/>
        </w:tcPr>
        <w:p w14:paraId="1A6A8504" w14:textId="77777777" w:rsidR="00AA4965" w:rsidRDefault="00AA4965" w:rsidP="6D73AD7A">
          <w:pPr>
            <w:pStyle w:val="Intestazione"/>
            <w:jc w:val="center"/>
          </w:pPr>
        </w:p>
      </w:tc>
      <w:tc>
        <w:tcPr>
          <w:tcW w:w="3485" w:type="dxa"/>
        </w:tcPr>
        <w:p w14:paraId="037D9CBC" w14:textId="77777777" w:rsidR="00AA4965" w:rsidRDefault="00AA4965" w:rsidP="6D73AD7A">
          <w:pPr>
            <w:pStyle w:val="Intestazione"/>
            <w:ind w:right="-115"/>
            <w:jc w:val="right"/>
          </w:pPr>
        </w:p>
      </w:tc>
    </w:tr>
  </w:tbl>
  <w:p w14:paraId="6739A47D" w14:textId="77777777" w:rsidR="00696548" w:rsidRDefault="00696548">
    <w:pPr>
      <w:pStyle w:val="Intestazion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9"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0"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1"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2"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3"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4"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5"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6"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7"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18"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19"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0"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1"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2"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3"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4"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5"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6"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27"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28"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29"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0"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1"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2"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3"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4"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5"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36"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38"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39"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0"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1"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2"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3"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4"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45"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46"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47"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16cid:durableId="680666882">
    <w:abstractNumId w:val="16"/>
  </w:num>
  <w:num w:numId="2" w16cid:durableId="482308869">
    <w:abstractNumId w:val="23"/>
  </w:num>
  <w:num w:numId="3" w16cid:durableId="690952733">
    <w:abstractNumId w:val="41"/>
  </w:num>
  <w:num w:numId="4" w16cid:durableId="1689330127">
    <w:abstractNumId w:val="1"/>
  </w:num>
  <w:num w:numId="5" w16cid:durableId="401291788">
    <w:abstractNumId w:val="28"/>
  </w:num>
  <w:num w:numId="6" w16cid:durableId="1276788690">
    <w:abstractNumId w:val="13"/>
  </w:num>
  <w:num w:numId="7" w16cid:durableId="566767730">
    <w:abstractNumId w:val="20"/>
  </w:num>
  <w:num w:numId="8" w16cid:durableId="1780710843">
    <w:abstractNumId w:val="34"/>
  </w:num>
  <w:num w:numId="9" w16cid:durableId="1685783054">
    <w:abstractNumId w:val="3"/>
  </w:num>
  <w:num w:numId="10" w16cid:durableId="950551298">
    <w:abstractNumId w:val="31"/>
  </w:num>
  <w:num w:numId="11" w16cid:durableId="1591960799">
    <w:abstractNumId w:val="47"/>
  </w:num>
  <w:num w:numId="12" w16cid:durableId="1344891410">
    <w:abstractNumId w:val="9"/>
  </w:num>
  <w:num w:numId="13" w16cid:durableId="2023899324">
    <w:abstractNumId w:val="11"/>
  </w:num>
  <w:num w:numId="14" w16cid:durableId="430587014">
    <w:abstractNumId w:val="7"/>
  </w:num>
  <w:num w:numId="15" w16cid:durableId="1742869061">
    <w:abstractNumId w:val="30"/>
  </w:num>
  <w:num w:numId="16" w16cid:durableId="1996450437">
    <w:abstractNumId w:val="19"/>
  </w:num>
  <w:num w:numId="17" w16cid:durableId="1529031027">
    <w:abstractNumId w:val="8"/>
  </w:num>
  <w:num w:numId="18" w16cid:durableId="568614617">
    <w:abstractNumId w:val="17"/>
  </w:num>
  <w:num w:numId="19" w16cid:durableId="1530605858">
    <w:abstractNumId w:val="42"/>
  </w:num>
  <w:num w:numId="20" w16cid:durableId="1328172586">
    <w:abstractNumId w:val="15"/>
  </w:num>
  <w:num w:numId="21" w16cid:durableId="184827816">
    <w:abstractNumId w:val="27"/>
  </w:num>
  <w:num w:numId="22" w16cid:durableId="1785346599">
    <w:abstractNumId w:val="33"/>
  </w:num>
  <w:num w:numId="23" w16cid:durableId="1294288901">
    <w:abstractNumId w:val="26"/>
  </w:num>
  <w:num w:numId="24" w16cid:durableId="1603957975">
    <w:abstractNumId w:val="44"/>
  </w:num>
  <w:num w:numId="25" w16cid:durableId="1659531047">
    <w:abstractNumId w:val="43"/>
  </w:num>
  <w:num w:numId="26" w16cid:durableId="752774403">
    <w:abstractNumId w:val="22"/>
  </w:num>
  <w:num w:numId="27" w16cid:durableId="347872198">
    <w:abstractNumId w:val="6"/>
  </w:num>
  <w:num w:numId="28" w16cid:durableId="537133110">
    <w:abstractNumId w:val="12"/>
  </w:num>
  <w:num w:numId="29" w16cid:durableId="1632318729">
    <w:abstractNumId w:val="45"/>
  </w:num>
  <w:num w:numId="30" w16cid:durableId="1268124074">
    <w:abstractNumId w:val="32"/>
  </w:num>
  <w:num w:numId="31" w16cid:durableId="887108748">
    <w:abstractNumId w:val="29"/>
  </w:num>
  <w:num w:numId="32" w16cid:durableId="1826125712">
    <w:abstractNumId w:val="35"/>
  </w:num>
  <w:num w:numId="33" w16cid:durableId="823357978">
    <w:abstractNumId w:val="39"/>
  </w:num>
  <w:num w:numId="34" w16cid:durableId="1092120443">
    <w:abstractNumId w:val="38"/>
  </w:num>
  <w:num w:numId="35" w16cid:durableId="124861188">
    <w:abstractNumId w:val="10"/>
  </w:num>
  <w:num w:numId="36" w16cid:durableId="1952588250">
    <w:abstractNumId w:val="37"/>
  </w:num>
  <w:num w:numId="37" w16cid:durableId="1712027211">
    <w:abstractNumId w:val="4"/>
  </w:num>
  <w:num w:numId="38" w16cid:durableId="2033795929">
    <w:abstractNumId w:val="2"/>
  </w:num>
  <w:num w:numId="39" w16cid:durableId="1238595582">
    <w:abstractNumId w:val="24"/>
  </w:num>
  <w:num w:numId="40" w16cid:durableId="416558262">
    <w:abstractNumId w:val="21"/>
  </w:num>
  <w:num w:numId="41" w16cid:durableId="1543715517">
    <w:abstractNumId w:val="18"/>
  </w:num>
  <w:num w:numId="42" w16cid:durableId="452208391">
    <w:abstractNumId w:val="14"/>
  </w:num>
  <w:num w:numId="43" w16cid:durableId="260340070">
    <w:abstractNumId w:val="0"/>
  </w:num>
  <w:num w:numId="44" w16cid:durableId="1639914969">
    <w:abstractNumId w:val="5"/>
  </w:num>
  <w:num w:numId="45" w16cid:durableId="1554191892">
    <w:abstractNumId w:val="40"/>
  </w:num>
  <w:num w:numId="46" w16cid:durableId="947811845">
    <w:abstractNumId w:val="46"/>
  </w:num>
  <w:num w:numId="47" w16cid:durableId="342588554">
    <w:abstractNumId w:val="25"/>
  </w:num>
  <w:num w:numId="48" w16cid:durableId="318391343">
    <w:abstractNumId w:val="36"/>
  </w:num>
  <w:numIdMacAtCleanup w:val="47"/>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15:person w15:author="CHIOMENTI">
    <w15:presenceInfo w15:providerId="None" w15:userId="CHIOMENTI"/>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41"/>
  <w:proofState w:spelling="clean"/>
  <w:trackRevisions/>
  <w:defaultTabStop w:val="720"/>
  <w:hyphenationZone w:val="283"/>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C63"/>
    <w:rsid w:val="00010E13"/>
    <w:rsid w:val="00011409"/>
    <w:rsid w:val="0001245C"/>
    <w:rsid w:val="00012CE9"/>
    <w:rsid w:val="000147A5"/>
    <w:rsid w:val="00016AF3"/>
    <w:rsid w:val="00021C84"/>
    <w:rsid w:val="000235A5"/>
    <w:rsid w:val="000237AB"/>
    <w:rsid w:val="00024B36"/>
    <w:rsid w:val="00024B46"/>
    <w:rsid w:val="00025699"/>
    <w:rsid w:val="00026B43"/>
    <w:rsid w:val="00027241"/>
    <w:rsid w:val="00027314"/>
    <w:rsid w:val="00027BB2"/>
    <w:rsid w:val="00027D03"/>
    <w:rsid w:val="00030C1E"/>
    <w:rsid w:val="000334B6"/>
    <w:rsid w:val="0003453A"/>
    <w:rsid w:val="00034EDB"/>
    <w:rsid w:val="00035464"/>
    <w:rsid w:val="000372C9"/>
    <w:rsid w:val="000403CE"/>
    <w:rsid w:val="00040F2E"/>
    <w:rsid w:val="00040F48"/>
    <w:rsid w:val="00041BB2"/>
    <w:rsid w:val="00042406"/>
    <w:rsid w:val="00042518"/>
    <w:rsid w:val="000428FA"/>
    <w:rsid w:val="00043F2B"/>
    <w:rsid w:val="000449A7"/>
    <w:rsid w:val="000463AE"/>
    <w:rsid w:val="00046B6B"/>
    <w:rsid w:val="00047A6C"/>
    <w:rsid w:val="00047A9C"/>
    <w:rsid w:val="00050BDF"/>
    <w:rsid w:val="000526BB"/>
    <w:rsid w:val="00052CA3"/>
    <w:rsid w:val="000555DB"/>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1C1F"/>
    <w:rsid w:val="0007502A"/>
    <w:rsid w:val="00075B10"/>
    <w:rsid w:val="000779A3"/>
    <w:rsid w:val="0008098E"/>
    <w:rsid w:val="00080D39"/>
    <w:rsid w:val="00083507"/>
    <w:rsid w:val="000844F5"/>
    <w:rsid w:val="00084827"/>
    <w:rsid w:val="00084B66"/>
    <w:rsid w:val="0008541F"/>
    <w:rsid w:val="0008744D"/>
    <w:rsid w:val="00087549"/>
    <w:rsid w:val="00090E3B"/>
    <w:rsid w:val="000916D4"/>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37B0"/>
    <w:rsid w:val="000B3F66"/>
    <w:rsid w:val="000B3F68"/>
    <w:rsid w:val="000B4374"/>
    <w:rsid w:val="000B719B"/>
    <w:rsid w:val="000C1982"/>
    <w:rsid w:val="000C2857"/>
    <w:rsid w:val="000C52F1"/>
    <w:rsid w:val="000C5533"/>
    <w:rsid w:val="000D0592"/>
    <w:rsid w:val="000D1226"/>
    <w:rsid w:val="000D213B"/>
    <w:rsid w:val="000D223D"/>
    <w:rsid w:val="000D5049"/>
    <w:rsid w:val="000D7158"/>
    <w:rsid w:val="000D727C"/>
    <w:rsid w:val="000D7472"/>
    <w:rsid w:val="000E0220"/>
    <w:rsid w:val="000E0404"/>
    <w:rsid w:val="000E14E6"/>
    <w:rsid w:val="000E1816"/>
    <w:rsid w:val="000E310E"/>
    <w:rsid w:val="000E3B90"/>
    <w:rsid w:val="000E3D35"/>
    <w:rsid w:val="000E6110"/>
    <w:rsid w:val="000E6972"/>
    <w:rsid w:val="000E6A6A"/>
    <w:rsid w:val="000E7A8A"/>
    <w:rsid w:val="000F0806"/>
    <w:rsid w:val="000F4459"/>
    <w:rsid w:val="000F5E92"/>
    <w:rsid w:val="000F690C"/>
    <w:rsid w:val="000F6A41"/>
    <w:rsid w:val="000F6E3B"/>
    <w:rsid w:val="00101305"/>
    <w:rsid w:val="001014D9"/>
    <w:rsid w:val="001021EC"/>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4C48"/>
    <w:rsid w:val="00134550"/>
    <w:rsid w:val="00134681"/>
    <w:rsid w:val="00136F5B"/>
    <w:rsid w:val="00137257"/>
    <w:rsid w:val="00137BB2"/>
    <w:rsid w:val="00140A55"/>
    <w:rsid w:val="00140BD0"/>
    <w:rsid w:val="00141D8E"/>
    <w:rsid w:val="00142B76"/>
    <w:rsid w:val="00145138"/>
    <w:rsid w:val="001457F8"/>
    <w:rsid w:val="001460E7"/>
    <w:rsid w:val="00146B77"/>
    <w:rsid w:val="001470A9"/>
    <w:rsid w:val="00150B6F"/>
    <w:rsid w:val="00150BA9"/>
    <w:rsid w:val="00152C19"/>
    <w:rsid w:val="00153DBC"/>
    <w:rsid w:val="001546B4"/>
    <w:rsid w:val="00156468"/>
    <w:rsid w:val="00156AE2"/>
    <w:rsid w:val="00156CD5"/>
    <w:rsid w:val="0015734C"/>
    <w:rsid w:val="0016002C"/>
    <w:rsid w:val="00160486"/>
    <w:rsid w:val="001604B3"/>
    <w:rsid w:val="00161D1B"/>
    <w:rsid w:val="00162CC0"/>
    <w:rsid w:val="00164519"/>
    <w:rsid w:val="00172B85"/>
    <w:rsid w:val="00173D7C"/>
    <w:rsid w:val="0017449C"/>
    <w:rsid w:val="001749C3"/>
    <w:rsid w:val="00176011"/>
    <w:rsid w:val="00180289"/>
    <w:rsid w:val="00182288"/>
    <w:rsid w:val="00182646"/>
    <w:rsid w:val="00183170"/>
    <w:rsid w:val="00184609"/>
    <w:rsid w:val="00185C8C"/>
    <w:rsid w:val="001904E6"/>
    <w:rsid w:val="00191059"/>
    <w:rsid w:val="001919D8"/>
    <w:rsid w:val="00192EC4"/>
    <w:rsid w:val="0019340B"/>
    <w:rsid w:val="001953A3"/>
    <w:rsid w:val="0019639C"/>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A44"/>
    <w:rsid w:val="001B3EFB"/>
    <w:rsid w:val="001B4DEC"/>
    <w:rsid w:val="001B4FB1"/>
    <w:rsid w:val="001B60DE"/>
    <w:rsid w:val="001C008B"/>
    <w:rsid w:val="001C0769"/>
    <w:rsid w:val="001C239C"/>
    <w:rsid w:val="001C3435"/>
    <w:rsid w:val="001C3966"/>
    <w:rsid w:val="001C4700"/>
    <w:rsid w:val="001C5A18"/>
    <w:rsid w:val="001C5C5D"/>
    <w:rsid w:val="001C614E"/>
    <w:rsid w:val="001C669F"/>
    <w:rsid w:val="001D03D3"/>
    <w:rsid w:val="001D1453"/>
    <w:rsid w:val="001D1E48"/>
    <w:rsid w:val="001D1FF2"/>
    <w:rsid w:val="001D36D7"/>
    <w:rsid w:val="001D374C"/>
    <w:rsid w:val="001D5DD2"/>
    <w:rsid w:val="001D5F78"/>
    <w:rsid w:val="001D7A0B"/>
    <w:rsid w:val="001D7E76"/>
    <w:rsid w:val="001E19EF"/>
    <w:rsid w:val="001E1CEE"/>
    <w:rsid w:val="001E1D2E"/>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2008EE"/>
    <w:rsid w:val="00200E3F"/>
    <w:rsid w:val="002018F7"/>
    <w:rsid w:val="002020E8"/>
    <w:rsid w:val="00202880"/>
    <w:rsid w:val="00203B08"/>
    <w:rsid w:val="002040F6"/>
    <w:rsid w:val="00204C4D"/>
    <w:rsid w:val="0020589D"/>
    <w:rsid w:val="00205D5A"/>
    <w:rsid w:val="002069B2"/>
    <w:rsid w:val="00206E20"/>
    <w:rsid w:val="00210E0F"/>
    <w:rsid w:val="00211851"/>
    <w:rsid w:val="002119B6"/>
    <w:rsid w:val="002122F2"/>
    <w:rsid w:val="0021535C"/>
    <w:rsid w:val="0021729E"/>
    <w:rsid w:val="00220F36"/>
    <w:rsid w:val="00222757"/>
    <w:rsid w:val="00222DFA"/>
    <w:rsid w:val="00222E01"/>
    <w:rsid w:val="0022414E"/>
    <w:rsid w:val="00224D9E"/>
    <w:rsid w:val="00226338"/>
    <w:rsid w:val="0023001C"/>
    <w:rsid w:val="002303CF"/>
    <w:rsid w:val="002317BC"/>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4207"/>
    <w:rsid w:val="00246630"/>
    <w:rsid w:val="00247DE7"/>
    <w:rsid w:val="002500FA"/>
    <w:rsid w:val="00250ED8"/>
    <w:rsid w:val="00250F54"/>
    <w:rsid w:val="0025129B"/>
    <w:rsid w:val="0025449C"/>
    <w:rsid w:val="002552C9"/>
    <w:rsid w:val="0025765F"/>
    <w:rsid w:val="00257732"/>
    <w:rsid w:val="00264CBC"/>
    <w:rsid w:val="0026588F"/>
    <w:rsid w:val="00265FAB"/>
    <w:rsid w:val="0026642F"/>
    <w:rsid w:val="002679A5"/>
    <w:rsid w:val="0027067C"/>
    <w:rsid w:val="00270A4D"/>
    <w:rsid w:val="00272D9A"/>
    <w:rsid w:val="002737EF"/>
    <w:rsid w:val="00274335"/>
    <w:rsid w:val="00274864"/>
    <w:rsid w:val="002749DC"/>
    <w:rsid w:val="00274B22"/>
    <w:rsid w:val="00277FC5"/>
    <w:rsid w:val="00284ADD"/>
    <w:rsid w:val="00284C24"/>
    <w:rsid w:val="00285DA7"/>
    <w:rsid w:val="00286683"/>
    <w:rsid w:val="00286FE0"/>
    <w:rsid w:val="002878A1"/>
    <w:rsid w:val="00295770"/>
    <w:rsid w:val="00295DDD"/>
    <w:rsid w:val="00296362"/>
    <w:rsid w:val="002968A6"/>
    <w:rsid w:val="00296D90"/>
    <w:rsid w:val="0029703E"/>
    <w:rsid w:val="002A0239"/>
    <w:rsid w:val="002A1860"/>
    <w:rsid w:val="002A1997"/>
    <w:rsid w:val="002A1D88"/>
    <w:rsid w:val="002A237B"/>
    <w:rsid w:val="002A32E0"/>
    <w:rsid w:val="002A3C84"/>
    <w:rsid w:val="002A3F53"/>
    <w:rsid w:val="002A4221"/>
    <w:rsid w:val="002A6274"/>
    <w:rsid w:val="002A6707"/>
    <w:rsid w:val="002A6D60"/>
    <w:rsid w:val="002B1491"/>
    <w:rsid w:val="002B1E50"/>
    <w:rsid w:val="002B229D"/>
    <w:rsid w:val="002B255F"/>
    <w:rsid w:val="002B272B"/>
    <w:rsid w:val="002B3098"/>
    <w:rsid w:val="002B4149"/>
    <w:rsid w:val="002B4903"/>
    <w:rsid w:val="002B59E1"/>
    <w:rsid w:val="002B6C7E"/>
    <w:rsid w:val="002B708A"/>
    <w:rsid w:val="002B7D5C"/>
    <w:rsid w:val="002C060D"/>
    <w:rsid w:val="002C0DCE"/>
    <w:rsid w:val="002C14C2"/>
    <w:rsid w:val="002C169C"/>
    <w:rsid w:val="002C22F1"/>
    <w:rsid w:val="002C2336"/>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300C2F"/>
    <w:rsid w:val="003020DB"/>
    <w:rsid w:val="0030235F"/>
    <w:rsid w:val="00302816"/>
    <w:rsid w:val="00302BC0"/>
    <w:rsid w:val="003032A9"/>
    <w:rsid w:val="00303B91"/>
    <w:rsid w:val="00303D9A"/>
    <w:rsid w:val="00304070"/>
    <w:rsid w:val="00306538"/>
    <w:rsid w:val="00307058"/>
    <w:rsid w:val="003071A8"/>
    <w:rsid w:val="00307464"/>
    <w:rsid w:val="0031143A"/>
    <w:rsid w:val="00311F1B"/>
    <w:rsid w:val="00313275"/>
    <w:rsid w:val="00313E83"/>
    <w:rsid w:val="003175A1"/>
    <w:rsid w:val="00320133"/>
    <w:rsid w:val="003218C6"/>
    <w:rsid w:val="00322783"/>
    <w:rsid w:val="00322BCF"/>
    <w:rsid w:val="003243E3"/>
    <w:rsid w:val="00324698"/>
    <w:rsid w:val="00325558"/>
    <w:rsid w:val="00325771"/>
    <w:rsid w:val="00325E0E"/>
    <w:rsid w:val="003310EC"/>
    <w:rsid w:val="00331C00"/>
    <w:rsid w:val="00334282"/>
    <w:rsid w:val="003363CC"/>
    <w:rsid w:val="0033659B"/>
    <w:rsid w:val="00340521"/>
    <w:rsid w:val="003421A5"/>
    <w:rsid w:val="003423AA"/>
    <w:rsid w:val="00343665"/>
    <w:rsid w:val="00343937"/>
    <w:rsid w:val="00344B03"/>
    <w:rsid w:val="00345B1A"/>
    <w:rsid w:val="00346D03"/>
    <w:rsid w:val="003473CB"/>
    <w:rsid w:val="00347515"/>
    <w:rsid w:val="003510A0"/>
    <w:rsid w:val="003514EB"/>
    <w:rsid w:val="00352152"/>
    <w:rsid w:val="003525D5"/>
    <w:rsid w:val="00353C12"/>
    <w:rsid w:val="003540A1"/>
    <w:rsid w:val="003544E0"/>
    <w:rsid w:val="00357003"/>
    <w:rsid w:val="003577A4"/>
    <w:rsid w:val="003578CE"/>
    <w:rsid w:val="00357B9E"/>
    <w:rsid w:val="0036091A"/>
    <w:rsid w:val="00360C57"/>
    <w:rsid w:val="00360F12"/>
    <w:rsid w:val="00360F42"/>
    <w:rsid w:val="003618D4"/>
    <w:rsid w:val="00362AF9"/>
    <w:rsid w:val="00362B1D"/>
    <w:rsid w:val="00362D60"/>
    <w:rsid w:val="00363218"/>
    <w:rsid w:val="00363320"/>
    <w:rsid w:val="003634F2"/>
    <w:rsid w:val="0036363F"/>
    <w:rsid w:val="003636B2"/>
    <w:rsid w:val="003647F4"/>
    <w:rsid w:val="0036671B"/>
    <w:rsid w:val="003676DE"/>
    <w:rsid w:val="0036779C"/>
    <w:rsid w:val="00372AEE"/>
    <w:rsid w:val="00374229"/>
    <w:rsid w:val="0037453B"/>
    <w:rsid w:val="00375D49"/>
    <w:rsid w:val="003762A4"/>
    <w:rsid w:val="003770DA"/>
    <w:rsid w:val="00377281"/>
    <w:rsid w:val="0037E466"/>
    <w:rsid w:val="003811C3"/>
    <w:rsid w:val="003817C1"/>
    <w:rsid w:val="00381CDC"/>
    <w:rsid w:val="00381E8A"/>
    <w:rsid w:val="00381FD3"/>
    <w:rsid w:val="00385566"/>
    <w:rsid w:val="00386B53"/>
    <w:rsid w:val="0038785C"/>
    <w:rsid w:val="0039010E"/>
    <w:rsid w:val="00390B82"/>
    <w:rsid w:val="00390EB0"/>
    <w:rsid w:val="003913EB"/>
    <w:rsid w:val="0039223F"/>
    <w:rsid w:val="00392F82"/>
    <w:rsid w:val="0039353D"/>
    <w:rsid w:val="003937AD"/>
    <w:rsid w:val="00393BA9"/>
    <w:rsid w:val="0039625A"/>
    <w:rsid w:val="003A0C73"/>
    <w:rsid w:val="003A144F"/>
    <w:rsid w:val="003A2976"/>
    <w:rsid w:val="003A2E5E"/>
    <w:rsid w:val="003A3553"/>
    <w:rsid w:val="003A4A9F"/>
    <w:rsid w:val="003A52E3"/>
    <w:rsid w:val="003A5B03"/>
    <w:rsid w:val="003B0628"/>
    <w:rsid w:val="003B3C0F"/>
    <w:rsid w:val="003B4DD6"/>
    <w:rsid w:val="003B4F81"/>
    <w:rsid w:val="003B539A"/>
    <w:rsid w:val="003B5B6C"/>
    <w:rsid w:val="003B66F6"/>
    <w:rsid w:val="003B7854"/>
    <w:rsid w:val="003C16DA"/>
    <w:rsid w:val="003C5BA2"/>
    <w:rsid w:val="003D17C7"/>
    <w:rsid w:val="003D1B49"/>
    <w:rsid w:val="003D1CF3"/>
    <w:rsid w:val="003D207B"/>
    <w:rsid w:val="003D244B"/>
    <w:rsid w:val="003D2F57"/>
    <w:rsid w:val="003D4F6F"/>
    <w:rsid w:val="003D5104"/>
    <w:rsid w:val="003D56A4"/>
    <w:rsid w:val="003D6DA5"/>
    <w:rsid w:val="003E037B"/>
    <w:rsid w:val="003E38C7"/>
    <w:rsid w:val="003E43FE"/>
    <w:rsid w:val="003E7DD6"/>
    <w:rsid w:val="003F1282"/>
    <w:rsid w:val="003F1C8E"/>
    <w:rsid w:val="003F1E87"/>
    <w:rsid w:val="003F256E"/>
    <w:rsid w:val="003F2B00"/>
    <w:rsid w:val="003F2E77"/>
    <w:rsid w:val="003F338D"/>
    <w:rsid w:val="003F39C3"/>
    <w:rsid w:val="003F4908"/>
    <w:rsid w:val="003F4B75"/>
    <w:rsid w:val="003F5B6F"/>
    <w:rsid w:val="003F680F"/>
    <w:rsid w:val="00400800"/>
    <w:rsid w:val="00401843"/>
    <w:rsid w:val="004024D0"/>
    <w:rsid w:val="0040382C"/>
    <w:rsid w:val="00404119"/>
    <w:rsid w:val="00404453"/>
    <w:rsid w:val="00405D8B"/>
    <w:rsid w:val="00406643"/>
    <w:rsid w:val="00406838"/>
    <w:rsid w:val="00410170"/>
    <w:rsid w:val="00410853"/>
    <w:rsid w:val="00410FCF"/>
    <w:rsid w:val="00413B91"/>
    <w:rsid w:val="0041424B"/>
    <w:rsid w:val="00414CFC"/>
    <w:rsid w:val="00415C1C"/>
    <w:rsid w:val="00415F83"/>
    <w:rsid w:val="0041618A"/>
    <w:rsid w:val="00416554"/>
    <w:rsid w:val="004170C5"/>
    <w:rsid w:val="004205C2"/>
    <w:rsid w:val="004222DF"/>
    <w:rsid w:val="00424B6A"/>
    <w:rsid w:val="00425FEF"/>
    <w:rsid w:val="00426919"/>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4D51"/>
    <w:rsid w:val="004474C7"/>
    <w:rsid w:val="00450AD7"/>
    <w:rsid w:val="00450C15"/>
    <w:rsid w:val="004514AB"/>
    <w:rsid w:val="00452F13"/>
    <w:rsid w:val="004557A1"/>
    <w:rsid w:val="00455E1B"/>
    <w:rsid w:val="00460A6D"/>
    <w:rsid w:val="00461552"/>
    <w:rsid w:val="00463D40"/>
    <w:rsid w:val="00464C5E"/>
    <w:rsid w:val="00464F62"/>
    <w:rsid w:val="0046509D"/>
    <w:rsid w:val="00465B8D"/>
    <w:rsid w:val="00465BE4"/>
    <w:rsid w:val="00467A1C"/>
    <w:rsid w:val="00470095"/>
    <w:rsid w:val="00470D19"/>
    <w:rsid w:val="004711F3"/>
    <w:rsid w:val="00473D86"/>
    <w:rsid w:val="00474855"/>
    <w:rsid w:val="004768DF"/>
    <w:rsid w:val="00480247"/>
    <w:rsid w:val="00483B35"/>
    <w:rsid w:val="00483D65"/>
    <w:rsid w:val="00484663"/>
    <w:rsid w:val="00485B85"/>
    <w:rsid w:val="00486758"/>
    <w:rsid w:val="00486B53"/>
    <w:rsid w:val="00486C77"/>
    <w:rsid w:val="00487AFB"/>
    <w:rsid w:val="00490235"/>
    <w:rsid w:val="0049168C"/>
    <w:rsid w:val="00493986"/>
    <w:rsid w:val="00493E0A"/>
    <w:rsid w:val="00494A74"/>
    <w:rsid w:val="00494B67"/>
    <w:rsid w:val="00496413"/>
    <w:rsid w:val="004A06B9"/>
    <w:rsid w:val="004A14A0"/>
    <w:rsid w:val="004A1B2A"/>
    <w:rsid w:val="004A1C8C"/>
    <w:rsid w:val="004A1E3F"/>
    <w:rsid w:val="004A2174"/>
    <w:rsid w:val="004A4C51"/>
    <w:rsid w:val="004A4E0A"/>
    <w:rsid w:val="004A54B3"/>
    <w:rsid w:val="004A6D34"/>
    <w:rsid w:val="004A7899"/>
    <w:rsid w:val="004A7CD9"/>
    <w:rsid w:val="004B101C"/>
    <w:rsid w:val="004B1442"/>
    <w:rsid w:val="004B1458"/>
    <w:rsid w:val="004B1F6B"/>
    <w:rsid w:val="004B25C1"/>
    <w:rsid w:val="004B2D74"/>
    <w:rsid w:val="004B3C40"/>
    <w:rsid w:val="004B3E05"/>
    <w:rsid w:val="004B4203"/>
    <w:rsid w:val="004B666D"/>
    <w:rsid w:val="004B739E"/>
    <w:rsid w:val="004B77AB"/>
    <w:rsid w:val="004C006D"/>
    <w:rsid w:val="004C20B7"/>
    <w:rsid w:val="004C3866"/>
    <w:rsid w:val="004C3A52"/>
    <w:rsid w:val="004C6739"/>
    <w:rsid w:val="004C6D9F"/>
    <w:rsid w:val="004C70AC"/>
    <w:rsid w:val="004D2730"/>
    <w:rsid w:val="004D3416"/>
    <w:rsid w:val="004D5810"/>
    <w:rsid w:val="004D6484"/>
    <w:rsid w:val="004D7C53"/>
    <w:rsid w:val="004E4F56"/>
    <w:rsid w:val="004E51B5"/>
    <w:rsid w:val="004F0C55"/>
    <w:rsid w:val="004F276F"/>
    <w:rsid w:val="004F48E8"/>
    <w:rsid w:val="004F5354"/>
    <w:rsid w:val="005000F6"/>
    <w:rsid w:val="00501CCF"/>
    <w:rsid w:val="00502833"/>
    <w:rsid w:val="00502C8A"/>
    <w:rsid w:val="00502F7A"/>
    <w:rsid w:val="00504B4A"/>
    <w:rsid w:val="00505115"/>
    <w:rsid w:val="00505C53"/>
    <w:rsid w:val="00507978"/>
    <w:rsid w:val="0051025C"/>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1D75"/>
    <w:rsid w:val="00532585"/>
    <w:rsid w:val="00532B66"/>
    <w:rsid w:val="00536B60"/>
    <w:rsid w:val="00537706"/>
    <w:rsid w:val="005405A8"/>
    <w:rsid w:val="00541713"/>
    <w:rsid w:val="00542E3C"/>
    <w:rsid w:val="00543246"/>
    <w:rsid w:val="005439FC"/>
    <w:rsid w:val="00543A7C"/>
    <w:rsid w:val="00543D45"/>
    <w:rsid w:val="00544705"/>
    <w:rsid w:val="00545554"/>
    <w:rsid w:val="0054662E"/>
    <w:rsid w:val="0054680A"/>
    <w:rsid w:val="00547B98"/>
    <w:rsid w:val="0055251F"/>
    <w:rsid w:val="00553BB6"/>
    <w:rsid w:val="00554079"/>
    <w:rsid w:val="00554F39"/>
    <w:rsid w:val="0055593D"/>
    <w:rsid w:val="005576AE"/>
    <w:rsid w:val="00561537"/>
    <w:rsid w:val="00563224"/>
    <w:rsid w:val="00563432"/>
    <w:rsid w:val="00566FDB"/>
    <w:rsid w:val="00570082"/>
    <w:rsid w:val="0057044C"/>
    <w:rsid w:val="00571BA3"/>
    <w:rsid w:val="005722D9"/>
    <w:rsid w:val="005733AF"/>
    <w:rsid w:val="00574C66"/>
    <w:rsid w:val="005758ED"/>
    <w:rsid w:val="00575D67"/>
    <w:rsid w:val="00576C68"/>
    <w:rsid w:val="00576ED8"/>
    <w:rsid w:val="005774C5"/>
    <w:rsid w:val="00580679"/>
    <w:rsid w:val="0058109E"/>
    <w:rsid w:val="00582798"/>
    <w:rsid w:val="00582995"/>
    <w:rsid w:val="00584EE1"/>
    <w:rsid w:val="00586A0A"/>
    <w:rsid w:val="005870D5"/>
    <w:rsid w:val="00587FAE"/>
    <w:rsid w:val="005900AD"/>
    <w:rsid w:val="005923CF"/>
    <w:rsid w:val="00592CDE"/>
    <w:rsid w:val="005938A6"/>
    <w:rsid w:val="005946B7"/>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76C9"/>
    <w:rsid w:val="005B327D"/>
    <w:rsid w:val="005B355B"/>
    <w:rsid w:val="005B4539"/>
    <w:rsid w:val="005B6B0E"/>
    <w:rsid w:val="005B7EB8"/>
    <w:rsid w:val="005C327C"/>
    <w:rsid w:val="005C4420"/>
    <w:rsid w:val="005C5681"/>
    <w:rsid w:val="005C6A1D"/>
    <w:rsid w:val="005C765C"/>
    <w:rsid w:val="005C7DF6"/>
    <w:rsid w:val="005D02C9"/>
    <w:rsid w:val="005D0C57"/>
    <w:rsid w:val="005D55BE"/>
    <w:rsid w:val="005D7CD4"/>
    <w:rsid w:val="005D7E3B"/>
    <w:rsid w:val="005E0296"/>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7A89"/>
    <w:rsid w:val="005F7AC4"/>
    <w:rsid w:val="00601397"/>
    <w:rsid w:val="0060224F"/>
    <w:rsid w:val="00602D74"/>
    <w:rsid w:val="0060378D"/>
    <w:rsid w:val="00603B3F"/>
    <w:rsid w:val="00605595"/>
    <w:rsid w:val="006060B1"/>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25F1"/>
    <w:rsid w:val="006229D5"/>
    <w:rsid w:val="006231E7"/>
    <w:rsid w:val="006239D6"/>
    <w:rsid w:val="00626B40"/>
    <w:rsid w:val="00630D85"/>
    <w:rsid w:val="006317B0"/>
    <w:rsid w:val="00631996"/>
    <w:rsid w:val="00631AAB"/>
    <w:rsid w:val="006321A7"/>
    <w:rsid w:val="00633547"/>
    <w:rsid w:val="00633612"/>
    <w:rsid w:val="00633E8C"/>
    <w:rsid w:val="0063488C"/>
    <w:rsid w:val="00636096"/>
    <w:rsid w:val="00637FAE"/>
    <w:rsid w:val="0064134E"/>
    <w:rsid w:val="00641484"/>
    <w:rsid w:val="00641E18"/>
    <w:rsid w:val="00641ECB"/>
    <w:rsid w:val="006422ED"/>
    <w:rsid w:val="006429E5"/>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621B6"/>
    <w:rsid w:val="00662657"/>
    <w:rsid w:val="006636CE"/>
    <w:rsid w:val="00663D94"/>
    <w:rsid w:val="00664677"/>
    <w:rsid w:val="00666CB6"/>
    <w:rsid w:val="00671EA4"/>
    <w:rsid w:val="006736BC"/>
    <w:rsid w:val="006746D5"/>
    <w:rsid w:val="0067532A"/>
    <w:rsid w:val="00675752"/>
    <w:rsid w:val="006770B7"/>
    <w:rsid w:val="006801E4"/>
    <w:rsid w:val="00683A9D"/>
    <w:rsid w:val="00683DB5"/>
    <w:rsid w:val="00685A4F"/>
    <w:rsid w:val="006878AC"/>
    <w:rsid w:val="00690B2A"/>
    <w:rsid w:val="006936EF"/>
    <w:rsid w:val="006943E9"/>
    <w:rsid w:val="00695F64"/>
    <w:rsid w:val="00696548"/>
    <w:rsid w:val="00696D68"/>
    <w:rsid w:val="006A00E0"/>
    <w:rsid w:val="006A103A"/>
    <w:rsid w:val="006A2168"/>
    <w:rsid w:val="006A21C6"/>
    <w:rsid w:val="006A308E"/>
    <w:rsid w:val="006A3518"/>
    <w:rsid w:val="006A4C24"/>
    <w:rsid w:val="006A4C9F"/>
    <w:rsid w:val="006A63B5"/>
    <w:rsid w:val="006B07E5"/>
    <w:rsid w:val="006B0C0B"/>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43AA"/>
    <w:rsid w:val="006D4C70"/>
    <w:rsid w:val="006D5605"/>
    <w:rsid w:val="006E114C"/>
    <w:rsid w:val="006E18FD"/>
    <w:rsid w:val="006E23C1"/>
    <w:rsid w:val="006E43A6"/>
    <w:rsid w:val="006E5C5F"/>
    <w:rsid w:val="006E5EE5"/>
    <w:rsid w:val="006E6B58"/>
    <w:rsid w:val="006E7195"/>
    <w:rsid w:val="006E7DC6"/>
    <w:rsid w:val="006F0E83"/>
    <w:rsid w:val="006F13BA"/>
    <w:rsid w:val="006F2FC8"/>
    <w:rsid w:val="006F344F"/>
    <w:rsid w:val="006F3CBF"/>
    <w:rsid w:val="006F531C"/>
    <w:rsid w:val="006F53B6"/>
    <w:rsid w:val="006F7123"/>
    <w:rsid w:val="0070013E"/>
    <w:rsid w:val="00702413"/>
    <w:rsid w:val="00702929"/>
    <w:rsid w:val="00702E5A"/>
    <w:rsid w:val="00703034"/>
    <w:rsid w:val="007032D7"/>
    <w:rsid w:val="007055F4"/>
    <w:rsid w:val="00705948"/>
    <w:rsid w:val="00705ADE"/>
    <w:rsid w:val="007066F4"/>
    <w:rsid w:val="00707D5E"/>
    <w:rsid w:val="00707F76"/>
    <w:rsid w:val="00711F61"/>
    <w:rsid w:val="007130D4"/>
    <w:rsid w:val="00714103"/>
    <w:rsid w:val="00714E43"/>
    <w:rsid w:val="00717C33"/>
    <w:rsid w:val="007201B1"/>
    <w:rsid w:val="007245FC"/>
    <w:rsid w:val="007250B7"/>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2CD3"/>
    <w:rsid w:val="00753427"/>
    <w:rsid w:val="0075345B"/>
    <w:rsid w:val="0075419A"/>
    <w:rsid w:val="00754C24"/>
    <w:rsid w:val="007557DF"/>
    <w:rsid w:val="0075609B"/>
    <w:rsid w:val="00756E62"/>
    <w:rsid w:val="007600D1"/>
    <w:rsid w:val="007615D2"/>
    <w:rsid w:val="00763C64"/>
    <w:rsid w:val="00764D1A"/>
    <w:rsid w:val="00764DB3"/>
    <w:rsid w:val="00765130"/>
    <w:rsid w:val="007653FB"/>
    <w:rsid w:val="0076706A"/>
    <w:rsid w:val="0077017A"/>
    <w:rsid w:val="007710D7"/>
    <w:rsid w:val="00773639"/>
    <w:rsid w:val="00774353"/>
    <w:rsid w:val="00775056"/>
    <w:rsid w:val="007759A9"/>
    <w:rsid w:val="007759EF"/>
    <w:rsid w:val="00775C7B"/>
    <w:rsid w:val="00777550"/>
    <w:rsid w:val="00777BF4"/>
    <w:rsid w:val="00777E1D"/>
    <w:rsid w:val="007802C6"/>
    <w:rsid w:val="007807DE"/>
    <w:rsid w:val="00782ABB"/>
    <w:rsid w:val="00782B03"/>
    <w:rsid w:val="00783F69"/>
    <w:rsid w:val="0078610D"/>
    <w:rsid w:val="007866CF"/>
    <w:rsid w:val="00786AC9"/>
    <w:rsid w:val="00786EC4"/>
    <w:rsid w:val="00791ED5"/>
    <w:rsid w:val="00792AC3"/>
    <w:rsid w:val="007936B2"/>
    <w:rsid w:val="007936C6"/>
    <w:rsid w:val="007939C4"/>
    <w:rsid w:val="00794D7C"/>
    <w:rsid w:val="00795F60"/>
    <w:rsid w:val="007963A0"/>
    <w:rsid w:val="00796DBC"/>
    <w:rsid w:val="007976D7"/>
    <w:rsid w:val="007A24F7"/>
    <w:rsid w:val="007A316E"/>
    <w:rsid w:val="007A426C"/>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2EAF"/>
    <w:rsid w:val="007C32D8"/>
    <w:rsid w:val="007C3BD3"/>
    <w:rsid w:val="007C3CB6"/>
    <w:rsid w:val="007C5200"/>
    <w:rsid w:val="007C77AA"/>
    <w:rsid w:val="007D33C4"/>
    <w:rsid w:val="007D3472"/>
    <w:rsid w:val="007D366D"/>
    <w:rsid w:val="007D4EBE"/>
    <w:rsid w:val="007D5868"/>
    <w:rsid w:val="007D61F4"/>
    <w:rsid w:val="007D6CAB"/>
    <w:rsid w:val="007E038D"/>
    <w:rsid w:val="007E0819"/>
    <w:rsid w:val="007E08A2"/>
    <w:rsid w:val="007E0A92"/>
    <w:rsid w:val="007E2561"/>
    <w:rsid w:val="007E260C"/>
    <w:rsid w:val="007E270F"/>
    <w:rsid w:val="007E364A"/>
    <w:rsid w:val="007E37DE"/>
    <w:rsid w:val="007E3C99"/>
    <w:rsid w:val="007E527E"/>
    <w:rsid w:val="007E531B"/>
    <w:rsid w:val="007E5B48"/>
    <w:rsid w:val="007E6FBE"/>
    <w:rsid w:val="007E7A25"/>
    <w:rsid w:val="007F0C64"/>
    <w:rsid w:val="007F1507"/>
    <w:rsid w:val="007F4B4B"/>
    <w:rsid w:val="007F51CC"/>
    <w:rsid w:val="007F6DD7"/>
    <w:rsid w:val="007F71BD"/>
    <w:rsid w:val="007F7D9C"/>
    <w:rsid w:val="008017F9"/>
    <w:rsid w:val="00802A4B"/>
    <w:rsid w:val="00804575"/>
    <w:rsid w:val="008047E1"/>
    <w:rsid w:val="00804EC7"/>
    <w:rsid w:val="00805459"/>
    <w:rsid w:val="008063B5"/>
    <w:rsid w:val="00806435"/>
    <w:rsid w:val="00806AB6"/>
    <w:rsid w:val="00811FC6"/>
    <w:rsid w:val="0081210B"/>
    <w:rsid w:val="0081265C"/>
    <w:rsid w:val="0081313B"/>
    <w:rsid w:val="00813A3A"/>
    <w:rsid w:val="00813E00"/>
    <w:rsid w:val="00815729"/>
    <w:rsid w:val="00815AAB"/>
    <w:rsid w:val="00816D92"/>
    <w:rsid w:val="00816F1B"/>
    <w:rsid w:val="00820D9F"/>
    <w:rsid w:val="00822032"/>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71F"/>
    <w:rsid w:val="00835A06"/>
    <w:rsid w:val="00836174"/>
    <w:rsid w:val="00836AFC"/>
    <w:rsid w:val="008377D4"/>
    <w:rsid w:val="00840208"/>
    <w:rsid w:val="00840D64"/>
    <w:rsid w:val="0084197D"/>
    <w:rsid w:val="00842886"/>
    <w:rsid w:val="008432F5"/>
    <w:rsid w:val="008434EB"/>
    <w:rsid w:val="008455E5"/>
    <w:rsid w:val="0084684C"/>
    <w:rsid w:val="008472B1"/>
    <w:rsid w:val="00850568"/>
    <w:rsid w:val="0085060B"/>
    <w:rsid w:val="00850F36"/>
    <w:rsid w:val="008510EC"/>
    <w:rsid w:val="00851476"/>
    <w:rsid w:val="00853253"/>
    <w:rsid w:val="00854B57"/>
    <w:rsid w:val="00854CE2"/>
    <w:rsid w:val="0085591B"/>
    <w:rsid w:val="008569FA"/>
    <w:rsid w:val="008577E3"/>
    <w:rsid w:val="00860CA9"/>
    <w:rsid w:val="00861D43"/>
    <w:rsid w:val="00862AB1"/>
    <w:rsid w:val="00862EB9"/>
    <w:rsid w:val="008642FE"/>
    <w:rsid w:val="008650EB"/>
    <w:rsid w:val="0087096F"/>
    <w:rsid w:val="008709CF"/>
    <w:rsid w:val="00872A9A"/>
    <w:rsid w:val="008732CE"/>
    <w:rsid w:val="0087393B"/>
    <w:rsid w:val="008747C8"/>
    <w:rsid w:val="00874E39"/>
    <w:rsid w:val="008766C1"/>
    <w:rsid w:val="00877C38"/>
    <w:rsid w:val="00877FBD"/>
    <w:rsid w:val="00880170"/>
    <w:rsid w:val="00880274"/>
    <w:rsid w:val="008812AC"/>
    <w:rsid w:val="008835E8"/>
    <w:rsid w:val="008840E5"/>
    <w:rsid w:val="008854D8"/>
    <w:rsid w:val="00885CB2"/>
    <w:rsid w:val="00886005"/>
    <w:rsid w:val="00887186"/>
    <w:rsid w:val="00887A64"/>
    <w:rsid w:val="00890032"/>
    <w:rsid w:val="0089120B"/>
    <w:rsid w:val="008915CB"/>
    <w:rsid w:val="00891DBD"/>
    <w:rsid w:val="0089355A"/>
    <w:rsid w:val="00896A1E"/>
    <w:rsid w:val="00897600"/>
    <w:rsid w:val="008A0461"/>
    <w:rsid w:val="008A093D"/>
    <w:rsid w:val="008A1DDE"/>
    <w:rsid w:val="008A207F"/>
    <w:rsid w:val="008A345E"/>
    <w:rsid w:val="008A4685"/>
    <w:rsid w:val="008A50AD"/>
    <w:rsid w:val="008B0F60"/>
    <w:rsid w:val="008B0F8A"/>
    <w:rsid w:val="008B2418"/>
    <w:rsid w:val="008B4536"/>
    <w:rsid w:val="008B5B08"/>
    <w:rsid w:val="008B5DC5"/>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78E4"/>
    <w:rsid w:val="008E1EEF"/>
    <w:rsid w:val="008E3BCF"/>
    <w:rsid w:val="008E4B2E"/>
    <w:rsid w:val="008E540F"/>
    <w:rsid w:val="008E55CB"/>
    <w:rsid w:val="008E59EB"/>
    <w:rsid w:val="008E6AE1"/>
    <w:rsid w:val="008E760C"/>
    <w:rsid w:val="008F27A6"/>
    <w:rsid w:val="008F31B3"/>
    <w:rsid w:val="008F32F0"/>
    <w:rsid w:val="008F520A"/>
    <w:rsid w:val="008F6A58"/>
    <w:rsid w:val="008F6F09"/>
    <w:rsid w:val="00900BE0"/>
    <w:rsid w:val="00901BF4"/>
    <w:rsid w:val="00901C62"/>
    <w:rsid w:val="00901CF9"/>
    <w:rsid w:val="00902595"/>
    <w:rsid w:val="0090264D"/>
    <w:rsid w:val="00903BD2"/>
    <w:rsid w:val="00905C1A"/>
    <w:rsid w:val="00906E8B"/>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1319"/>
    <w:rsid w:val="00921386"/>
    <w:rsid w:val="00926863"/>
    <w:rsid w:val="00926D7F"/>
    <w:rsid w:val="009307C9"/>
    <w:rsid w:val="0093086E"/>
    <w:rsid w:val="00931F08"/>
    <w:rsid w:val="00932230"/>
    <w:rsid w:val="0093344C"/>
    <w:rsid w:val="009338F2"/>
    <w:rsid w:val="00933F3C"/>
    <w:rsid w:val="00934657"/>
    <w:rsid w:val="009370E9"/>
    <w:rsid w:val="00937D9B"/>
    <w:rsid w:val="00940E65"/>
    <w:rsid w:val="0094115B"/>
    <w:rsid w:val="009462FE"/>
    <w:rsid w:val="00946B7A"/>
    <w:rsid w:val="009471BC"/>
    <w:rsid w:val="00947D8F"/>
    <w:rsid w:val="00950AB0"/>
    <w:rsid w:val="00950B68"/>
    <w:rsid w:val="00951BBE"/>
    <w:rsid w:val="0095260A"/>
    <w:rsid w:val="00952AB2"/>
    <w:rsid w:val="00952FEB"/>
    <w:rsid w:val="00953E75"/>
    <w:rsid w:val="009556EA"/>
    <w:rsid w:val="00955BFF"/>
    <w:rsid w:val="00956390"/>
    <w:rsid w:val="0095736B"/>
    <w:rsid w:val="00960D32"/>
    <w:rsid w:val="00960F14"/>
    <w:rsid w:val="009612D3"/>
    <w:rsid w:val="00962064"/>
    <w:rsid w:val="00962F14"/>
    <w:rsid w:val="00963A39"/>
    <w:rsid w:val="00963DC5"/>
    <w:rsid w:val="009649F8"/>
    <w:rsid w:val="00966139"/>
    <w:rsid w:val="00966160"/>
    <w:rsid w:val="00966C8D"/>
    <w:rsid w:val="0097030B"/>
    <w:rsid w:val="00970C82"/>
    <w:rsid w:val="00971C0E"/>
    <w:rsid w:val="00974581"/>
    <w:rsid w:val="009745EE"/>
    <w:rsid w:val="00976106"/>
    <w:rsid w:val="00976B54"/>
    <w:rsid w:val="00977578"/>
    <w:rsid w:val="00977BA5"/>
    <w:rsid w:val="009805DC"/>
    <w:rsid w:val="00981000"/>
    <w:rsid w:val="009818E7"/>
    <w:rsid w:val="00981AD6"/>
    <w:rsid w:val="0098226E"/>
    <w:rsid w:val="00984D24"/>
    <w:rsid w:val="00984DBA"/>
    <w:rsid w:val="009860CF"/>
    <w:rsid w:val="0098621E"/>
    <w:rsid w:val="009868E2"/>
    <w:rsid w:val="00991124"/>
    <w:rsid w:val="009923B6"/>
    <w:rsid w:val="009926EF"/>
    <w:rsid w:val="00993609"/>
    <w:rsid w:val="00994653"/>
    <w:rsid w:val="00994C5F"/>
    <w:rsid w:val="00994E6E"/>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B2D9B"/>
    <w:rsid w:val="009B6F1E"/>
    <w:rsid w:val="009B761C"/>
    <w:rsid w:val="009B7EAD"/>
    <w:rsid w:val="009C1A3E"/>
    <w:rsid w:val="009C2808"/>
    <w:rsid w:val="009C2821"/>
    <w:rsid w:val="009C2DDC"/>
    <w:rsid w:val="009C3585"/>
    <w:rsid w:val="009C38BC"/>
    <w:rsid w:val="009C397E"/>
    <w:rsid w:val="009C3C1D"/>
    <w:rsid w:val="009C4798"/>
    <w:rsid w:val="009C4A32"/>
    <w:rsid w:val="009C4D10"/>
    <w:rsid w:val="009C5B4F"/>
    <w:rsid w:val="009C5CDD"/>
    <w:rsid w:val="009C67FA"/>
    <w:rsid w:val="009C6906"/>
    <w:rsid w:val="009D1847"/>
    <w:rsid w:val="009D1954"/>
    <w:rsid w:val="009D3783"/>
    <w:rsid w:val="009D43A7"/>
    <w:rsid w:val="009D5403"/>
    <w:rsid w:val="009D59A5"/>
    <w:rsid w:val="009D7337"/>
    <w:rsid w:val="009D7CB0"/>
    <w:rsid w:val="009E0B20"/>
    <w:rsid w:val="009E133B"/>
    <w:rsid w:val="009E1E61"/>
    <w:rsid w:val="009E21B4"/>
    <w:rsid w:val="009E3D96"/>
    <w:rsid w:val="009E40D3"/>
    <w:rsid w:val="009E4263"/>
    <w:rsid w:val="009E5F98"/>
    <w:rsid w:val="009E6317"/>
    <w:rsid w:val="009E7C10"/>
    <w:rsid w:val="009F3542"/>
    <w:rsid w:val="009F56B4"/>
    <w:rsid w:val="009F5822"/>
    <w:rsid w:val="009F676A"/>
    <w:rsid w:val="009F7316"/>
    <w:rsid w:val="00A02AF3"/>
    <w:rsid w:val="00A035AB"/>
    <w:rsid w:val="00A04C9D"/>
    <w:rsid w:val="00A04DB8"/>
    <w:rsid w:val="00A050A2"/>
    <w:rsid w:val="00A05CFC"/>
    <w:rsid w:val="00A064CE"/>
    <w:rsid w:val="00A0773E"/>
    <w:rsid w:val="00A07FB5"/>
    <w:rsid w:val="00A123CE"/>
    <w:rsid w:val="00A1384B"/>
    <w:rsid w:val="00A14A3D"/>
    <w:rsid w:val="00A14AF3"/>
    <w:rsid w:val="00A14B52"/>
    <w:rsid w:val="00A16830"/>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E4A"/>
    <w:rsid w:val="00A36AA7"/>
    <w:rsid w:val="00A40404"/>
    <w:rsid w:val="00A42235"/>
    <w:rsid w:val="00A42858"/>
    <w:rsid w:val="00A43199"/>
    <w:rsid w:val="00A43AFC"/>
    <w:rsid w:val="00A445CD"/>
    <w:rsid w:val="00A45776"/>
    <w:rsid w:val="00A46507"/>
    <w:rsid w:val="00A46BEA"/>
    <w:rsid w:val="00A47C6E"/>
    <w:rsid w:val="00A501D9"/>
    <w:rsid w:val="00A503F1"/>
    <w:rsid w:val="00A53328"/>
    <w:rsid w:val="00A53874"/>
    <w:rsid w:val="00A55B96"/>
    <w:rsid w:val="00A56BE5"/>
    <w:rsid w:val="00A56DE0"/>
    <w:rsid w:val="00A57E93"/>
    <w:rsid w:val="00A604CD"/>
    <w:rsid w:val="00A60DA8"/>
    <w:rsid w:val="00A6137C"/>
    <w:rsid w:val="00A615A6"/>
    <w:rsid w:val="00A623D0"/>
    <w:rsid w:val="00A631EB"/>
    <w:rsid w:val="00A711B3"/>
    <w:rsid w:val="00A71C2B"/>
    <w:rsid w:val="00A72E82"/>
    <w:rsid w:val="00A76423"/>
    <w:rsid w:val="00A773D0"/>
    <w:rsid w:val="00A77738"/>
    <w:rsid w:val="00A7786A"/>
    <w:rsid w:val="00A779A2"/>
    <w:rsid w:val="00A80131"/>
    <w:rsid w:val="00A818E6"/>
    <w:rsid w:val="00A81A71"/>
    <w:rsid w:val="00A83DEB"/>
    <w:rsid w:val="00A84C61"/>
    <w:rsid w:val="00A8625C"/>
    <w:rsid w:val="00A86DFE"/>
    <w:rsid w:val="00A870CA"/>
    <w:rsid w:val="00A87442"/>
    <w:rsid w:val="00A90D91"/>
    <w:rsid w:val="00A93112"/>
    <w:rsid w:val="00A932DE"/>
    <w:rsid w:val="00A9656E"/>
    <w:rsid w:val="00AA186B"/>
    <w:rsid w:val="00AA294B"/>
    <w:rsid w:val="00AA38F6"/>
    <w:rsid w:val="00AA4965"/>
    <w:rsid w:val="00AA6DDB"/>
    <w:rsid w:val="00AB0830"/>
    <w:rsid w:val="00AB2CCC"/>
    <w:rsid w:val="00AB4F2C"/>
    <w:rsid w:val="00AB64F8"/>
    <w:rsid w:val="00AB77C4"/>
    <w:rsid w:val="00AC6ECF"/>
    <w:rsid w:val="00AC7B6B"/>
    <w:rsid w:val="00AD1216"/>
    <w:rsid w:val="00AD1BC7"/>
    <w:rsid w:val="00AD4477"/>
    <w:rsid w:val="00AD4F51"/>
    <w:rsid w:val="00AD5285"/>
    <w:rsid w:val="00AD54D3"/>
    <w:rsid w:val="00AD70E0"/>
    <w:rsid w:val="00AE0028"/>
    <w:rsid w:val="00AE00FE"/>
    <w:rsid w:val="00AE0451"/>
    <w:rsid w:val="00AE0803"/>
    <w:rsid w:val="00AE0ADB"/>
    <w:rsid w:val="00AE2662"/>
    <w:rsid w:val="00AE3CBD"/>
    <w:rsid w:val="00AE5D21"/>
    <w:rsid w:val="00AE7C5F"/>
    <w:rsid w:val="00AF08A8"/>
    <w:rsid w:val="00AF2019"/>
    <w:rsid w:val="00AF26B7"/>
    <w:rsid w:val="00AF30FD"/>
    <w:rsid w:val="00AF3FC6"/>
    <w:rsid w:val="00AF4B5F"/>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310C1"/>
    <w:rsid w:val="00B32231"/>
    <w:rsid w:val="00B35E99"/>
    <w:rsid w:val="00B3764F"/>
    <w:rsid w:val="00B4086F"/>
    <w:rsid w:val="00B41334"/>
    <w:rsid w:val="00B43080"/>
    <w:rsid w:val="00B431B1"/>
    <w:rsid w:val="00B43E73"/>
    <w:rsid w:val="00B4464A"/>
    <w:rsid w:val="00B44FFE"/>
    <w:rsid w:val="00B45AE1"/>
    <w:rsid w:val="00B460A9"/>
    <w:rsid w:val="00B4642E"/>
    <w:rsid w:val="00B4729B"/>
    <w:rsid w:val="00B50D6B"/>
    <w:rsid w:val="00B5110E"/>
    <w:rsid w:val="00B534D5"/>
    <w:rsid w:val="00B536E6"/>
    <w:rsid w:val="00B54876"/>
    <w:rsid w:val="00B56945"/>
    <w:rsid w:val="00B610C2"/>
    <w:rsid w:val="00B61B6F"/>
    <w:rsid w:val="00B61D29"/>
    <w:rsid w:val="00B62F6C"/>
    <w:rsid w:val="00B634F2"/>
    <w:rsid w:val="00B65F11"/>
    <w:rsid w:val="00B673AC"/>
    <w:rsid w:val="00B6777F"/>
    <w:rsid w:val="00B720BA"/>
    <w:rsid w:val="00B733B0"/>
    <w:rsid w:val="00B745B3"/>
    <w:rsid w:val="00B74F7D"/>
    <w:rsid w:val="00B77B3A"/>
    <w:rsid w:val="00B802FC"/>
    <w:rsid w:val="00B80E01"/>
    <w:rsid w:val="00B81D1E"/>
    <w:rsid w:val="00B82E77"/>
    <w:rsid w:val="00B82FEF"/>
    <w:rsid w:val="00B84428"/>
    <w:rsid w:val="00B84659"/>
    <w:rsid w:val="00B84909"/>
    <w:rsid w:val="00B855E0"/>
    <w:rsid w:val="00B87C89"/>
    <w:rsid w:val="00B90D29"/>
    <w:rsid w:val="00B90F5B"/>
    <w:rsid w:val="00B9130E"/>
    <w:rsid w:val="00B91B0A"/>
    <w:rsid w:val="00B93838"/>
    <w:rsid w:val="00B93871"/>
    <w:rsid w:val="00B93EA9"/>
    <w:rsid w:val="00B944C1"/>
    <w:rsid w:val="00B9495C"/>
    <w:rsid w:val="00B94A0E"/>
    <w:rsid w:val="00B95827"/>
    <w:rsid w:val="00B95917"/>
    <w:rsid w:val="00B95988"/>
    <w:rsid w:val="00BA01DD"/>
    <w:rsid w:val="00BA08E0"/>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3989"/>
    <w:rsid w:val="00BB44CD"/>
    <w:rsid w:val="00BB58AA"/>
    <w:rsid w:val="00BB667C"/>
    <w:rsid w:val="00BB7964"/>
    <w:rsid w:val="00BC0309"/>
    <w:rsid w:val="00BC1037"/>
    <w:rsid w:val="00BC2F0B"/>
    <w:rsid w:val="00BC3206"/>
    <w:rsid w:val="00BC4832"/>
    <w:rsid w:val="00BC5451"/>
    <w:rsid w:val="00BC5744"/>
    <w:rsid w:val="00BC5B8A"/>
    <w:rsid w:val="00BD1613"/>
    <w:rsid w:val="00BD3AB4"/>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F130B"/>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1090B"/>
    <w:rsid w:val="00C10DD0"/>
    <w:rsid w:val="00C13017"/>
    <w:rsid w:val="00C13FBE"/>
    <w:rsid w:val="00C141CA"/>
    <w:rsid w:val="00C149A3"/>
    <w:rsid w:val="00C16C64"/>
    <w:rsid w:val="00C173CD"/>
    <w:rsid w:val="00C20109"/>
    <w:rsid w:val="00C20FC8"/>
    <w:rsid w:val="00C227D5"/>
    <w:rsid w:val="00C228DF"/>
    <w:rsid w:val="00C2454C"/>
    <w:rsid w:val="00C25F98"/>
    <w:rsid w:val="00C26867"/>
    <w:rsid w:val="00C27879"/>
    <w:rsid w:val="00C30240"/>
    <w:rsid w:val="00C3135C"/>
    <w:rsid w:val="00C3244D"/>
    <w:rsid w:val="00C33102"/>
    <w:rsid w:val="00C3337E"/>
    <w:rsid w:val="00C34977"/>
    <w:rsid w:val="00C352FA"/>
    <w:rsid w:val="00C35794"/>
    <w:rsid w:val="00C36019"/>
    <w:rsid w:val="00C361D5"/>
    <w:rsid w:val="00C37B62"/>
    <w:rsid w:val="00C37D48"/>
    <w:rsid w:val="00C40234"/>
    <w:rsid w:val="00C4058E"/>
    <w:rsid w:val="00C419A1"/>
    <w:rsid w:val="00C425DF"/>
    <w:rsid w:val="00C43124"/>
    <w:rsid w:val="00C43426"/>
    <w:rsid w:val="00C44721"/>
    <w:rsid w:val="00C44813"/>
    <w:rsid w:val="00C44B61"/>
    <w:rsid w:val="00C450A4"/>
    <w:rsid w:val="00C453A7"/>
    <w:rsid w:val="00C45B16"/>
    <w:rsid w:val="00C4670C"/>
    <w:rsid w:val="00C46FCF"/>
    <w:rsid w:val="00C4753A"/>
    <w:rsid w:val="00C512D5"/>
    <w:rsid w:val="00C51B29"/>
    <w:rsid w:val="00C5205E"/>
    <w:rsid w:val="00C522AB"/>
    <w:rsid w:val="00C55D72"/>
    <w:rsid w:val="00C56D45"/>
    <w:rsid w:val="00C57511"/>
    <w:rsid w:val="00C6146F"/>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8F8"/>
    <w:rsid w:val="00C76B74"/>
    <w:rsid w:val="00C81DE5"/>
    <w:rsid w:val="00C82860"/>
    <w:rsid w:val="00C837C9"/>
    <w:rsid w:val="00C8396C"/>
    <w:rsid w:val="00C83C0C"/>
    <w:rsid w:val="00C84F1D"/>
    <w:rsid w:val="00C85DD9"/>
    <w:rsid w:val="00C85F5A"/>
    <w:rsid w:val="00C8618D"/>
    <w:rsid w:val="00C86ADF"/>
    <w:rsid w:val="00C870C0"/>
    <w:rsid w:val="00C93AD3"/>
    <w:rsid w:val="00C93F42"/>
    <w:rsid w:val="00C9418B"/>
    <w:rsid w:val="00C95D67"/>
    <w:rsid w:val="00C97222"/>
    <w:rsid w:val="00CA0CD5"/>
    <w:rsid w:val="00CA0DAE"/>
    <w:rsid w:val="00CA0E49"/>
    <w:rsid w:val="00CA1535"/>
    <w:rsid w:val="00CA5087"/>
    <w:rsid w:val="00CA58EE"/>
    <w:rsid w:val="00CA7EEF"/>
    <w:rsid w:val="00CB1649"/>
    <w:rsid w:val="00CB179D"/>
    <w:rsid w:val="00CB3E5E"/>
    <w:rsid w:val="00CB4EBD"/>
    <w:rsid w:val="00CB6338"/>
    <w:rsid w:val="00CB76AA"/>
    <w:rsid w:val="00CB790E"/>
    <w:rsid w:val="00CC1407"/>
    <w:rsid w:val="00CC23F5"/>
    <w:rsid w:val="00CC3408"/>
    <w:rsid w:val="00CC450D"/>
    <w:rsid w:val="00CC4FFC"/>
    <w:rsid w:val="00CC5328"/>
    <w:rsid w:val="00CC77F9"/>
    <w:rsid w:val="00CC7CC0"/>
    <w:rsid w:val="00CD0735"/>
    <w:rsid w:val="00CD3D23"/>
    <w:rsid w:val="00CD42E0"/>
    <w:rsid w:val="00CD5322"/>
    <w:rsid w:val="00CD5934"/>
    <w:rsid w:val="00CD5F3D"/>
    <w:rsid w:val="00CD61C8"/>
    <w:rsid w:val="00CD6B26"/>
    <w:rsid w:val="00CD6DAC"/>
    <w:rsid w:val="00CE0CAF"/>
    <w:rsid w:val="00CE46AE"/>
    <w:rsid w:val="00CE6394"/>
    <w:rsid w:val="00CE6FE5"/>
    <w:rsid w:val="00CF01F9"/>
    <w:rsid w:val="00CF0A09"/>
    <w:rsid w:val="00CF12B7"/>
    <w:rsid w:val="00CF210E"/>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50EC"/>
    <w:rsid w:val="00D056E9"/>
    <w:rsid w:val="00D06D1E"/>
    <w:rsid w:val="00D07A89"/>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A69"/>
    <w:rsid w:val="00D25520"/>
    <w:rsid w:val="00D27551"/>
    <w:rsid w:val="00D275A7"/>
    <w:rsid w:val="00D27824"/>
    <w:rsid w:val="00D3060F"/>
    <w:rsid w:val="00D31B8E"/>
    <w:rsid w:val="00D31FBC"/>
    <w:rsid w:val="00D33DB2"/>
    <w:rsid w:val="00D33DE7"/>
    <w:rsid w:val="00D348BC"/>
    <w:rsid w:val="00D34C6E"/>
    <w:rsid w:val="00D37EB3"/>
    <w:rsid w:val="00D405E6"/>
    <w:rsid w:val="00D43237"/>
    <w:rsid w:val="00D4323A"/>
    <w:rsid w:val="00D442ED"/>
    <w:rsid w:val="00D44C0E"/>
    <w:rsid w:val="00D46116"/>
    <w:rsid w:val="00D46297"/>
    <w:rsid w:val="00D4693D"/>
    <w:rsid w:val="00D46B07"/>
    <w:rsid w:val="00D47404"/>
    <w:rsid w:val="00D510DA"/>
    <w:rsid w:val="00D53F8D"/>
    <w:rsid w:val="00D547E6"/>
    <w:rsid w:val="00D56EA7"/>
    <w:rsid w:val="00D57AD5"/>
    <w:rsid w:val="00D6003F"/>
    <w:rsid w:val="00D60275"/>
    <w:rsid w:val="00D60306"/>
    <w:rsid w:val="00D637B2"/>
    <w:rsid w:val="00D6386F"/>
    <w:rsid w:val="00D66DDD"/>
    <w:rsid w:val="00D67EB7"/>
    <w:rsid w:val="00D70367"/>
    <w:rsid w:val="00D71A2F"/>
    <w:rsid w:val="00D7554F"/>
    <w:rsid w:val="00D765DD"/>
    <w:rsid w:val="00D76854"/>
    <w:rsid w:val="00D80C46"/>
    <w:rsid w:val="00D818DF"/>
    <w:rsid w:val="00D825A8"/>
    <w:rsid w:val="00D83201"/>
    <w:rsid w:val="00D8337E"/>
    <w:rsid w:val="00D8345D"/>
    <w:rsid w:val="00D84B6B"/>
    <w:rsid w:val="00D85D75"/>
    <w:rsid w:val="00D87651"/>
    <w:rsid w:val="00D9109A"/>
    <w:rsid w:val="00D91F15"/>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63F5"/>
    <w:rsid w:val="00DA6F09"/>
    <w:rsid w:val="00DA73A0"/>
    <w:rsid w:val="00DA7A9F"/>
    <w:rsid w:val="00DB02EB"/>
    <w:rsid w:val="00DB1960"/>
    <w:rsid w:val="00DB1E72"/>
    <w:rsid w:val="00DB2C4B"/>
    <w:rsid w:val="00DB2CAA"/>
    <w:rsid w:val="00DB4C6F"/>
    <w:rsid w:val="00DB61E7"/>
    <w:rsid w:val="00DB6C3C"/>
    <w:rsid w:val="00DC18A5"/>
    <w:rsid w:val="00DC1D8C"/>
    <w:rsid w:val="00DC231D"/>
    <w:rsid w:val="00DC31BF"/>
    <w:rsid w:val="00DC33EF"/>
    <w:rsid w:val="00DC4911"/>
    <w:rsid w:val="00DC7EFD"/>
    <w:rsid w:val="00DD090B"/>
    <w:rsid w:val="00DD15AE"/>
    <w:rsid w:val="00DD292A"/>
    <w:rsid w:val="00DD3144"/>
    <w:rsid w:val="00DD35ED"/>
    <w:rsid w:val="00DD3B33"/>
    <w:rsid w:val="00DD4AEB"/>
    <w:rsid w:val="00DD615F"/>
    <w:rsid w:val="00DD694D"/>
    <w:rsid w:val="00DD72BD"/>
    <w:rsid w:val="00DD761B"/>
    <w:rsid w:val="00DE0079"/>
    <w:rsid w:val="00DE0517"/>
    <w:rsid w:val="00DE11DA"/>
    <w:rsid w:val="00DE3DC0"/>
    <w:rsid w:val="00DE78F0"/>
    <w:rsid w:val="00DF001D"/>
    <w:rsid w:val="00DF0A63"/>
    <w:rsid w:val="00DF2285"/>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074EF"/>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DA5"/>
    <w:rsid w:val="00E20EF2"/>
    <w:rsid w:val="00E224C8"/>
    <w:rsid w:val="00E23BC4"/>
    <w:rsid w:val="00E244AA"/>
    <w:rsid w:val="00E24527"/>
    <w:rsid w:val="00E24D9B"/>
    <w:rsid w:val="00E25259"/>
    <w:rsid w:val="00E25EAF"/>
    <w:rsid w:val="00E26760"/>
    <w:rsid w:val="00E26CA3"/>
    <w:rsid w:val="00E321EB"/>
    <w:rsid w:val="00E32892"/>
    <w:rsid w:val="00E330BA"/>
    <w:rsid w:val="00E34DED"/>
    <w:rsid w:val="00E36D6E"/>
    <w:rsid w:val="00E37C8B"/>
    <w:rsid w:val="00E37ECE"/>
    <w:rsid w:val="00E405B9"/>
    <w:rsid w:val="00E41941"/>
    <w:rsid w:val="00E425D4"/>
    <w:rsid w:val="00E43229"/>
    <w:rsid w:val="00E454C9"/>
    <w:rsid w:val="00E50761"/>
    <w:rsid w:val="00E509D9"/>
    <w:rsid w:val="00E50B13"/>
    <w:rsid w:val="00E51B16"/>
    <w:rsid w:val="00E554A3"/>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A6A"/>
    <w:rsid w:val="00E71E7C"/>
    <w:rsid w:val="00E727D2"/>
    <w:rsid w:val="00E73270"/>
    <w:rsid w:val="00E7355A"/>
    <w:rsid w:val="00E73663"/>
    <w:rsid w:val="00E738CA"/>
    <w:rsid w:val="00E7486E"/>
    <w:rsid w:val="00E75E25"/>
    <w:rsid w:val="00E76F8F"/>
    <w:rsid w:val="00E81727"/>
    <w:rsid w:val="00E8221C"/>
    <w:rsid w:val="00E83D9D"/>
    <w:rsid w:val="00E83E48"/>
    <w:rsid w:val="00E85A82"/>
    <w:rsid w:val="00E85E70"/>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2081"/>
    <w:rsid w:val="00EB2852"/>
    <w:rsid w:val="00EB2E05"/>
    <w:rsid w:val="00EB348F"/>
    <w:rsid w:val="00EB39B5"/>
    <w:rsid w:val="00EB55BA"/>
    <w:rsid w:val="00EB7AF0"/>
    <w:rsid w:val="00EB7FED"/>
    <w:rsid w:val="00EC0583"/>
    <w:rsid w:val="00EC0612"/>
    <w:rsid w:val="00EC079D"/>
    <w:rsid w:val="00EC0AB2"/>
    <w:rsid w:val="00EC24B4"/>
    <w:rsid w:val="00EC2AE7"/>
    <w:rsid w:val="00EC2EDF"/>
    <w:rsid w:val="00EC42A1"/>
    <w:rsid w:val="00EC523C"/>
    <w:rsid w:val="00EC54BB"/>
    <w:rsid w:val="00EC675B"/>
    <w:rsid w:val="00EC7098"/>
    <w:rsid w:val="00ED095F"/>
    <w:rsid w:val="00ED231B"/>
    <w:rsid w:val="00ED34A7"/>
    <w:rsid w:val="00ED4442"/>
    <w:rsid w:val="00ED6FE1"/>
    <w:rsid w:val="00ED77B0"/>
    <w:rsid w:val="00ED7E12"/>
    <w:rsid w:val="00EE04F1"/>
    <w:rsid w:val="00EE07D1"/>
    <w:rsid w:val="00EE23B3"/>
    <w:rsid w:val="00EE485A"/>
    <w:rsid w:val="00EE4F48"/>
    <w:rsid w:val="00EE5475"/>
    <w:rsid w:val="00EE62DF"/>
    <w:rsid w:val="00EE7415"/>
    <w:rsid w:val="00EF0934"/>
    <w:rsid w:val="00EF1A36"/>
    <w:rsid w:val="00EF277D"/>
    <w:rsid w:val="00EF350D"/>
    <w:rsid w:val="00EF4A01"/>
    <w:rsid w:val="00EF56B9"/>
    <w:rsid w:val="00EF5AF0"/>
    <w:rsid w:val="00EF62FD"/>
    <w:rsid w:val="00F0181A"/>
    <w:rsid w:val="00F01EE6"/>
    <w:rsid w:val="00F01F98"/>
    <w:rsid w:val="00F02219"/>
    <w:rsid w:val="00F03665"/>
    <w:rsid w:val="00F03D4C"/>
    <w:rsid w:val="00F04743"/>
    <w:rsid w:val="00F07460"/>
    <w:rsid w:val="00F10A6E"/>
    <w:rsid w:val="00F11111"/>
    <w:rsid w:val="00F1189D"/>
    <w:rsid w:val="00F11A81"/>
    <w:rsid w:val="00F11A8A"/>
    <w:rsid w:val="00F13A6D"/>
    <w:rsid w:val="00F156A3"/>
    <w:rsid w:val="00F1597E"/>
    <w:rsid w:val="00F16329"/>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3485"/>
    <w:rsid w:val="00F3642C"/>
    <w:rsid w:val="00F3654A"/>
    <w:rsid w:val="00F36C5B"/>
    <w:rsid w:val="00F408F6"/>
    <w:rsid w:val="00F40E78"/>
    <w:rsid w:val="00F41680"/>
    <w:rsid w:val="00F41EE0"/>
    <w:rsid w:val="00F42C39"/>
    <w:rsid w:val="00F511CC"/>
    <w:rsid w:val="00F51334"/>
    <w:rsid w:val="00F5203B"/>
    <w:rsid w:val="00F526AD"/>
    <w:rsid w:val="00F527B7"/>
    <w:rsid w:val="00F52E73"/>
    <w:rsid w:val="00F52F6F"/>
    <w:rsid w:val="00F53828"/>
    <w:rsid w:val="00F5517E"/>
    <w:rsid w:val="00F60B38"/>
    <w:rsid w:val="00F6108E"/>
    <w:rsid w:val="00F61CB7"/>
    <w:rsid w:val="00F6292A"/>
    <w:rsid w:val="00F62C69"/>
    <w:rsid w:val="00F63214"/>
    <w:rsid w:val="00F632FB"/>
    <w:rsid w:val="00F63AAA"/>
    <w:rsid w:val="00F63EEB"/>
    <w:rsid w:val="00F64C00"/>
    <w:rsid w:val="00F64DA9"/>
    <w:rsid w:val="00F65C81"/>
    <w:rsid w:val="00F704D9"/>
    <w:rsid w:val="00F70A0D"/>
    <w:rsid w:val="00F74037"/>
    <w:rsid w:val="00F7455B"/>
    <w:rsid w:val="00F746AC"/>
    <w:rsid w:val="00F74B9D"/>
    <w:rsid w:val="00F75058"/>
    <w:rsid w:val="00F75726"/>
    <w:rsid w:val="00F7660F"/>
    <w:rsid w:val="00F768AD"/>
    <w:rsid w:val="00F76B75"/>
    <w:rsid w:val="00F774EE"/>
    <w:rsid w:val="00F77EB8"/>
    <w:rsid w:val="00F83F17"/>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6F02"/>
    <w:rsid w:val="00F973EA"/>
    <w:rsid w:val="00F97EEE"/>
    <w:rsid w:val="00FA0392"/>
    <w:rsid w:val="00FA0CF8"/>
    <w:rsid w:val="00FA119A"/>
    <w:rsid w:val="00FA2D54"/>
    <w:rsid w:val="00FA38D8"/>
    <w:rsid w:val="00FA4B8D"/>
    <w:rsid w:val="00FA6DED"/>
    <w:rsid w:val="00FA76DF"/>
    <w:rsid w:val="00FA78EA"/>
    <w:rsid w:val="00FB5A70"/>
    <w:rsid w:val="00FC0689"/>
    <w:rsid w:val="00FC13F0"/>
    <w:rsid w:val="00FC337B"/>
    <w:rsid w:val="00FC5AA7"/>
    <w:rsid w:val="00FC6E48"/>
    <w:rsid w:val="00FD3587"/>
    <w:rsid w:val="00FD42FF"/>
    <w:rsid w:val="00FD4B6C"/>
    <w:rsid w:val="00FD5199"/>
    <w:rsid w:val="00FE081A"/>
    <w:rsid w:val="00FE0E9B"/>
    <w:rsid w:val="00FE0EA5"/>
    <w:rsid w:val="00FE20A2"/>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5D53"/>
    <w:rsid w:val="00FF6CB8"/>
    <w:rsid w:val="00FF6E82"/>
    <w:rsid w:val="00FF6EAA"/>
    <w:rsid w:val="00FF7131"/>
    <w:rsid w:val="00FF71DE"/>
    <w:rsid w:val="014294FE"/>
    <w:rsid w:val="015A29D9"/>
    <w:rsid w:val="0174B8F2"/>
    <w:rsid w:val="01B6007C"/>
    <w:rsid w:val="01FCB513"/>
    <w:rsid w:val="020275F2"/>
    <w:rsid w:val="0211B47F"/>
    <w:rsid w:val="0225E32C"/>
    <w:rsid w:val="027C24DB"/>
    <w:rsid w:val="0308FA2A"/>
    <w:rsid w:val="0309FD5E"/>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830B56"/>
    <w:rsid w:val="18063CAC"/>
    <w:rsid w:val="189BC2ED"/>
    <w:rsid w:val="18A7C488"/>
    <w:rsid w:val="18C7DB62"/>
    <w:rsid w:val="193AB0B7"/>
    <w:rsid w:val="1979D7AC"/>
    <w:rsid w:val="1980B2BC"/>
    <w:rsid w:val="1A21D9BC"/>
    <w:rsid w:val="1A5CC8D6"/>
    <w:rsid w:val="1AADC2A5"/>
    <w:rsid w:val="1B03DE4D"/>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FA85B6"/>
    <w:rsid w:val="2B60652F"/>
    <w:rsid w:val="2BEFB30E"/>
    <w:rsid w:val="2BF3A920"/>
    <w:rsid w:val="2C1094A7"/>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AE2584"/>
    <w:rsid w:val="5A23435C"/>
    <w:rsid w:val="5A3805EB"/>
    <w:rsid w:val="5A87F1A4"/>
    <w:rsid w:val="5AA2EE5D"/>
    <w:rsid w:val="5B03CA82"/>
    <w:rsid w:val="5B182E71"/>
    <w:rsid w:val="5B77EDD5"/>
    <w:rsid w:val="5BC2CAFD"/>
    <w:rsid w:val="5BD1E633"/>
    <w:rsid w:val="5C15E85F"/>
    <w:rsid w:val="5C755BDD"/>
    <w:rsid w:val="5C790094"/>
    <w:rsid w:val="5C7A683D"/>
    <w:rsid w:val="5C7E15B0"/>
    <w:rsid w:val="5DB80FEE"/>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D7821D0-B42A-3A4C-BF29-FEE762BC94A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D1407E"/>
    <w:pPr>
      <w:spacing w:before="120" w:after="120"/>
    </w:pPr>
  </w:style>
  <w:style w:type="paragraph" w:styleId="Titolo1">
    <w:name w:val="heading 1"/>
    <w:basedOn w:val="Normale"/>
    <w:next w:val="Normale"/>
    <w:link w:val="Titolo1Carattere"/>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Titolo2">
    <w:name w:val="heading 2"/>
    <w:basedOn w:val="Normale"/>
    <w:next w:val="Normale"/>
    <w:link w:val="Titolo2Carattere"/>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Titolo3">
    <w:name w:val="heading 3"/>
    <w:basedOn w:val="Normale"/>
    <w:next w:val="Normale"/>
    <w:link w:val="Titolo3Carattere"/>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Titolo4">
    <w:name w:val="heading 4"/>
    <w:basedOn w:val="Normale"/>
    <w:next w:val="Normale"/>
    <w:link w:val="Titolo4Carattere"/>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Titolo5">
    <w:name w:val="heading 5"/>
    <w:basedOn w:val="Normale"/>
    <w:next w:val="Normale"/>
    <w:link w:val="Titolo5Carattere"/>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Titolo6">
    <w:name w:val="heading 6"/>
    <w:basedOn w:val="Normale"/>
    <w:next w:val="Normale"/>
    <w:link w:val="Titolo6Carattere"/>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Titolo7">
    <w:name w:val="heading 7"/>
    <w:basedOn w:val="Normale"/>
    <w:next w:val="Normale"/>
    <w:link w:val="Titolo7Carattere"/>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Titolo8">
    <w:name w:val="heading 8"/>
    <w:basedOn w:val="Normale"/>
    <w:next w:val="Normale"/>
    <w:link w:val="Titolo8Carattere"/>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Titolo9">
    <w:name w:val="heading 9"/>
    <w:basedOn w:val="Normale"/>
    <w:next w:val="Normale"/>
    <w:link w:val="Titolo9Carattere"/>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Carpredefinitoparagrafo">
    <w:name w:val="Default Paragraph Font"/>
    <w:uiPriority w:val="1"/>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character" w:customStyle="1" w:styleId="Titolo1Carattere">
    <w:name w:val="Titolo 1 Carattere"/>
    <w:basedOn w:val="Carpredefinitoparagrafo"/>
    <w:link w:val="Titolo1"/>
    <w:uiPriority w:val="9"/>
    <w:rsid w:val="00005046"/>
    <w:rPr>
      <w:rFonts w:eastAsiaTheme="majorEastAsia" w:cstheme="majorBidi"/>
      <w:b/>
      <w:color w:val="142541"/>
      <w:sz w:val="40"/>
      <w:szCs w:val="40"/>
    </w:rPr>
  </w:style>
  <w:style w:type="character" w:customStyle="1" w:styleId="Titolo2Carattere">
    <w:name w:val="Titolo 2 Carattere"/>
    <w:basedOn w:val="Carpredefinitoparagrafo"/>
    <w:link w:val="Titolo2"/>
    <w:uiPriority w:val="9"/>
    <w:rsid w:val="00576C68"/>
    <w:rPr>
      <w:rFonts w:eastAsiaTheme="majorEastAsia" w:cstheme="majorBidi"/>
      <w:b/>
      <w:color w:val="304E88"/>
      <w:sz w:val="32"/>
      <w:szCs w:val="32"/>
    </w:rPr>
  </w:style>
  <w:style w:type="character" w:customStyle="1" w:styleId="Titolo3Carattere">
    <w:name w:val="Titolo 3 Carattere"/>
    <w:basedOn w:val="Carpredefinitoparagrafo"/>
    <w:link w:val="Titolo3"/>
    <w:uiPriority w:val="9"/>
    <w:rsid w:val="001206CE"/>
    <w:rPr>
      <w:rFonts w:eastAsiaTheme="majorEastAsia" w:cstheme="majorBidi"/>
      <w:color w:val="2F5496" w:themeColor="accent1" w:themeShade="BF"/>
      <w:sz w:val="28"/>
      <w:szCs w:val="28"/>
    </w:rPr>
  </w:style>
  <w:style w:type="character" w:customStyle="1" w:styleId="Titolo4Carattere">
    <w:name w:val="Titolo 4 Carattere"/>
    <w:basedOn w:val="Carpredefinitoparagrafo"/>
    <w:link w:val="Titolo4"/>
    <w:uiPriority w:val="9"/>
    <w:rsid w:val="001206CE"/>
    <w:rPr>
      <w:rFonts w:eastAsiaTheme="majorEastAsia" w:cstheme="majorBidi"/>
      <w:i/>
      <w:iCs/>
      <w:color w:val="2F5496" w:themeColor="accent1" w:themeShade="BF"/>
    </w:rPr>
  </w:style>
  <w:style w:type="character" w:customStyle="1" w:styleId="Titolo5Carattere">
    <w:name w:val="Titolo 5 Carattere"/>
    <w:basedOn w:val="Carpredefinitoparagrafo"/>
    <w:link w:val="Titolo5"/>
    <w:uiPriority w:val="9"/>
    <w:semiHidden/>
    <w:rsid w:val="001206CE"/>
    <w:rPr>
      <w:rFonts w:eastAsiaTheme="majorEastAsia" w:cstheme="majorBidi"/>
      <w:color w:val="2F5496" w:themeColor="accent1" w:themeShade="BF"/>
    </w:rPr>
  </w:style>
  <w:style w:type="character" w:customStyle="1" w:styleId="Titolo6Carattere">
    <w:name w:val="Titolo 6 Carattere"/>
    <w:basedOn w:val="Carpredefinitoparagrafo"/>
    <w:link w:val="Titolo6"/>
    <w:uiPriority w:val="9"/>
    <w:semiHidden/>
    <w:rsid w:val="001206CE"/>
    <w:rPr>
      <w:rFonts w:eastAsiaTheme="majorEastAsia" w:cstheme="majorBidi"/>
      <w:i/>
      <w:iCs/>
      <w:color w:val="595959" w:themeColor="text1" w:themeTint="A6"/>
    </w:rPr>
  </w:style>
  <w:style w:type="character" w:customStyle="1" w:styleId="Titolo7Carattere">
    <w:name w:val="Titolo 7 Carattere"/>
    <w:basedOn w:val="Carpredefinitoparagrafo"/>
    <w:link w:val="Titolo7"/>
    <w:uiPriority w:val="9"/>
    <w:semiHidden/>
    <w:rsid w:val="001206CE"/>
    <w:rPr>
      <w:rFonts w:eastAsiaTheme="majorEastAsia" w:cstheme="majorBidi"/>
      <w:color w:val="595959" w:themeColor="text1" w:themeTint="A6"/>
    </w:rPr>
  </w:style>
  <w:style w:type="character" w:customStyle="1" w:styleId="Titolo8Carattere">
    <w:name w:val="Titolo 8 Carattere"/>
    <w:basedOn w:val="Carpredefinitoparagrafo"/>
    <w:link w:val="Titolo8"/>
    <w:uiPriority w:val="9"/>
    <w:semiHidden/>
    <w:rsid w:val="001206CE"/>
    <w:rPr>
      <w:rFonts w:eastAsiaTheme="majorEastAsia" w:cstheme="majorBidi"/>
      <w:i/>
      <w:iCs/>
      <w:color w:val="272727" w:themeColor="text1" w:themeTint="D8"/>
    </w:rPr>
  </w:style>
  <w:style w:type="character" w:customStyle="1" w:styleId="Titolo9Carattere">
    <w:name w:val="Titolo 9 Carattere"/>
    <w:basedOn w:val="Carpredefinitoparagrafo"/>
    <w:link w:val="Titolo9"/>
    <w:uiPriority w:val="9"/>
    <w:semiHidden/>
    <w:rsid w:val="001206CE"/>
    <w:rPr>
      <w:rFonts w:eastAsiaTheme="majorEastAsia" w:cstheme="majorBidi"/>
      <w:color w:val="272727" w:themeColor="text1" w:themeTint="D8"/>
    </w:rPr>
  </w:style>
  <w:style w:type="paragraph" w:styleId="Titolo">
    <w:name w:val="Title"/>
    <w:basedOn w:val="Normale"/>
    <w:next w:val="Normale"/>
    <w:link w:val="TitoloCarattere"/>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itoloCarattere">
    <w:name w:val="Titolo Carattere"/>
    <w:basedOn w:val="Carpredefinitoparagrafo"/>
    <w:link w:val="Titolo"/>
    <w:uiPriority w:val="10"/>
    <w:rsid w:val="001206CE"/>
    <w:rPr>
      <w:rFonts w:asciiTheme="majorHAnsi" w:eastAsiaTheme="majorEastAsia" w:hAnsiTheme="majorHAnsi" w:cstheme="majorBidi"/>
      <w:spacing w:val="-10"/>
      <w:kern w:val="28"/>
      <w:sz w:val="56"/>
      <w:szCs w:val="56"/>
    </w:rPr>
  </w:style>
  <w:style w:type="paragraph" w:styleId="Sottotitolo">
    <w:name w:val="Subtitle"/>
    <w:basedOn w:val="Normale"/>
    <w:next w:val="Normale"/>
    <w:link w:val="SottotitoloCarattere"/>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ottotitoloCarattere">
    <w:name w:val="Sottotitolo Carattere"/>
    <w:basedOn w:val="Carpredefinitoparagrafo"/>
    <w:link w:val="Sottotitolo"/>
    <w:uiPriority w:val="11"/>
    <w:rsid w:val="001206CE"/>
    <w:rPr>
      <w:rFonts w:eastAsiaTheme="majorEastAsia" w:cstheme="majorBidi"/>
      <w:color w:val="595959" w:themeColor="text1" w:themeTint="A6"/>
      <w:spacing w:val="15"/>
      <w:sz w:val="28"/>
      <w:szCs w:val="28"/>
    </w:rPr>
  </w:style>
  <w:style w:type="paragraph" w:styleId="Citazione">
    <w:name w:val="Quote"/>
    <w:basedOn w:val="Normale"/>
    <w:next w:val="Normale"/>
    <w:link w:val="CitazioneCarattere"/>
    <w:uiPriority w:val="29"/>
    <w:qFormat/>
    <w:rsid w:val="001206CE"/>
    <w:pPr>
      <w:spacing w:before="160" w:after="160"/>
      <w:jc w:val="center"/>
    </w:pPr>
    <w:rPr>
      <w:i/>
      <w:iCs/>
      <w:color w:val="404040" w:themeColor="text1" w:themeTint="BF"/>
    </w:rPr>
  </w:style>
  <w:style w:type="character" w:customStyle="1" w:styleId="CitazioneCarattere">
    <w:name w:val="Citazione Carattere"/>
    <w:basedOn w:val="Carpredefinitoparagrafo"/>
    <w:link w:val="Citazione"/>
    <w:uiPriority w:val="29"/>
    <w:rsid w:val="001206CE"/>
    <w:rPr>
      <w:i/>
      <w:iCs/>
      <w:color w:val="404040" w:themeColor="text1" w:themeTint="BF"/>
    </w:rPr>
  </w:style>
  <w:style w:type="paragraph" w:styleId="Paragrafoelenco">
    <w:name w:val="List Paragraph"/>
    <w:basedOn w:val="Normale"/>
    <w:uiPriority w:val="34"/>
    <w:qFormat/>
    <w:rsid w:val="001206CE"/>
    <w:pPr>
      <w:ind w:left="720"/>
      <w:contextualSpacing/>
    </w:pPr>
  </w:style>
  <w:style w:type="character" w:styleId="Enfasiintensa">
    <w:name w:val="Intense Emphasis"/>
    <w:basedOn w:val="Carpredefinitoparagrafo"/>
    <w:uiPriority w:val="21"/>
    <w:qFormat/>
    <w:rsid w:val="001206CE"/>
    <w:rPr>
      <w:i/>
      <w:iCs/>
      <w:color w:val="2F5496" w:themeColor="accent1" w:themeShade="BF"/>
    </w:rPr>
  </w:style>
  <w:style w:type="paragraph" w:styleId="Citazioneintensa">
    <w:name w:val="Intense Quote"/>
    <w:basedOn w:val="Normale"/>
    <w:next w:val="Normale"/>
    <w:link w:val="CitazioneintensaCarattere"/>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CitazioneintensaCarattere">
    <w:name w:val="Citazione intensa Carattere"/>
    <w:basedOn w:val="Carpredefinitoparagrafo"/>
    <w:link w:val="Citazioneintensa"/>
    <w:uiPriority w:val="30"/>
    <w:rsid w:val="001206CE"/>
    <w:rPr>
      <w:i/>
      <w:iCs/>
      <w:color w:val="2F5496" w:themeColor="accent1" w:themeShade="BF"/>
    </w:rPr>
  </w:style>
  <w:style w:type="character" w:styleId="Riferimentointenso">
    <w:name w:val="Intense Reference"/>
    <w:basedOn w:val="Carpredefinitoparagrafo"/>
    <w:uiPriority w:val="32"/>
    <w:qFormat/>
    <w:rsid w:val="001206CE"/>
    <w:rPr>
      <w:b/>
      <w:bCs/>
      <w:smallCaps/>
      <w:color w:val="2F5496" w:themeColor="accent1" w:themeShade="BF"/>
      <w:spacing w:val="5"/>
    </w:rPr>
  </w:style>
  <w:style w:type="table" w:styleId="Grigliatabella">
    <w:name w:val="Table Grid"/>
    <w:basedOn w:val="Tabellanormale"/>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Collegamentoipertestuale">
    <w:name w:val="Hyperlink"/>
    <w:basedOn w:val="Carpredefinitoparagrafo"/>
    <w:uiPriority w:val="99"/>
    <w:unhideWhenUsed/>
    <w:rsid w:val="00274864"/>
    <w:rPr>
      <w:color w:val="0563C1" w:themeColor="hyperlink"/>
      <w:u w:val="single"/>
    </w:rPr>
  </w:style>
  <w:style w:type="character" w:styleId="Menzionenonrisolta">
    <w:name w:val="Unresolved Mention"/>
    <w:basedOn w:val="Carpredefinitoparagrafo"/>
    <w:uiPriority w:val="99"/>
    <w:semiHidden/>
    <w:unhideWhenUsed/>
    <w:rsid w:val="00274864"/>
    <w:rPr>
      <w:color w:val="605E5C"/>
      <w:shd w:val="clear" w:color="auto" w:fill="E1DFDD"/>
    </w:rPr>
  </w:style>
  <w:style w:type="character" w:customStyle="1" w:styleId="normaltextrun">
    <w:name w:val="normaltextrun"/>
    <w:basedOn w:val="Carpredefinitoparagrafo"/>
    <w:rsid w:val="001D7A0B"/>
  </w:style>
  <w:style w:type="character" w:styleId="Rimandocommento">
    <w:name w:val="annotation reference"/>
    <w:basedOn w:val="Carpredefinitoparagrafo"/>
    <w:uiPriority w:val="99"/>
    <w:semiHidden/>
    <w:unhideWhenUsed/>
    <w:rsid w:val="00A301E4"/>
    <w:rPr>
      <w:sz w:val="16"/>
      <w:szCs w:val="16"/>
    </w:rPr>
  </w:style>
  <w:style w:type="paragraph" w:styleId="Testocommento">
    <w:name w:val="annotation text"/>
    <w:basedOn w:val="Normale"/>
    <w:link w:val="TestocommentoCarattere"/>
    <w:uiPriority w:val="99"/>
    <w:unhideWhenUsed/>
    <w:rsid w:val="00A301E4"/>
    <w:rPr>
      <w:sz w:val="20"/>
      <w:szCs w:val="20"/>
    </w:rPr>
  </w:style>
  <w:style w:type="character" w:customStyle="1" w:styleId="TestocommentoCarattere">
    <w:name w:val="Testo commento Carattere"/>
    <w:basedOn w:val="Carpredefinitoparagrafo"/>
    <w:link w:val="Testocommento"/>
    <w:uiPriority w:val="99"/>
    <w:rsid w:val="00A301E4"/>
    <w:rPr>
      <w:sz w:val="20"/>
      <w:szCs w:val="20"/>
    </w:rPr>
  </w:style>
  <w:style w:type="paragraph" w:styleId="Soggettocommento">
    <w:name w:val="annotation subject"/>
    <w:basedOn w:val="Testocommento"/>
    <w:next w:val="Testocommento"/>
    <w:link w:val="SoggettocommentoCarattere"/>
    <w:uiPriority w:val="99"/>
    <w:semiHidden/>
    <w:unhideWhenUsed/>
    <w:rsid w:val="00A301E4"/>
    <w:rPr>
      <w:b/>
      <w:bCs/>
    </w:rPr>
  </w:style>
  <w:style w:type="character" w:customStyle="1" w:styleId="SoggettocommentoCarattere">
    <w:name w:val="Soggetto commento Carattere"/>
    <w:basedOn w:val="TestocommentoCarattere"/>
    <w:link w:val="Soggettocommento"/>
    <w:uiPriority w:val="99"/>
    <w:semiHidden/>
    <w:rsid w:val="00A301E4"/>
    <w:rPr>
      <w:b/>
      <w:bCs/>
      <w:sz w:val="20"/>
      <w:szCs w:val="20"/>
    </w:rPr>
  </w:style>
  <w:style w:type="paragraph" w:styleId="Sommario1">
    <w:name w:val="toc 1"/>
    <w:basedOn w:val="Normale"/>
    <w:next w:val="Normale"/>
    <w:autoRedefine/>
    <w:uiPriority w:val="39"/>
    <w:unhideWhenUsed/>
    <w:rsid w:val="005F3137"/>
    <w:pPr>
      <w:spacing w:after="100"/>
    </w:pPr>
  </w:style>
  <w:style w:type="paragraph" w:styleId="Sommario2">
    <w:name w:val="toc 2"/>
    <w:basedOn w:val="Normale"/>
    <w:next w:val="Normale"/>
    <w:autoRedefine/>
    <w:uiPriority w:val="39"/>
    <w:unhideWhenUsed/>
    <w:rsid w:val="008F31B3"/>
    <w:pPr>
      <w:spacing w:after="100"/>
      <w:ind w:left="240"/>
    </w:pPr>
  </w:style>
  <w:style w:type="paragraph" w:styleId="Revisione">
    <w:name w:val="Revision"/>
    <w:hidden/>
    <w:uiPriority w:val="99"/>
    <w:semiHidden/>
    <w:rsid w:val="00741AA1"/>
  </w:style>
  <w:style w:type="numbering" w:customStyle="1" w:styleId="Multipunch">
    <w:name w:val="Multi punch"/>
    <w:rsid w:val="006225F1"/>
    <w:pPr>
      <w:numPr>
        <w:numId w:val="47"/>
      </w:numPr>
    </w:pPr>
  </w:style>
  <w:style w:type="paragraph" w:styleId="Sommario3">
    <w:name w:val="toc 3"/>
    <w:basedOn w:val="Normale"/>
    <w:next w:val="Normale"/>
    <w:autoRedefine/>
    <w:uiPriority w:val="39"/>
    <w:unhideWhenUsed/>
    <w:rsid w:val="00DA420C"/>
    <w:pPr>
      <w:spacing w:after="100"/>
      <w:ind w:left="480"/>
    </w:pPr>
  </w:style>
  <w:style w:type="paragraph" w:styleId="Pidipagina">
    <w:name w:val="footer"/>
    <w:basedOn w:val="Normale"/>
    <w:link w:val="PidipaginaCarattere"/>
    <w:uiPriority w:val="99"/>
    <w:unhideWhenUsed/>
    <w:rsid w:val="00874E39"/>
    <w:pPr>
      <w:tabs>
        <w:tab w:val="center" w:pos="4513"/>
        <w:tab w:val="right" w:pos="9026"/>
      </w:tabs>
    </w:pPr>
  </w:style>
  <w:style w:type="character" w:customStyle="1" w:styleId="PidipaginaCarattere">
    <w:name w:val="Piè di pagina Carattere"/>
    <w:basedOn w:val="Carpredefinitoparagrafo"/>
    <w:link w:val="Pidipagina"/>
    <w:uiPriority w:val="99"/>
    <w:rsid w:val="00874E39"/>
  </w:style>
  <w:style w:type="character" w:styleId="Numeropagina">
    <w:name w:val="page number"/>
    <w:basedOn w:val="Carpredefinitoparagrafo"/>
    <w:uiPriority w:val="99"/>
    <w:semiHidden/>
    <w:unhideWhenUsed/>
    <w:rsid w:val="00874E39"/>
  </w:style>
  <w:style w:type="character" w:customStyle="1" w:styleId="eop">
    <w:name w:val="eop"/>
    <w:basedOn w:val="Carpredefinitoparagrafo"/>
    <w:rsid w:val="00777550"/>
  </w:style>
  <w:style w:type="paragraph" w:customStyle="1" w:styleId="paragraph">
    <w:name w:val="paragraph"/>
    <w:basedOn w:val="Normale"/>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e"/>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Carpredefinitoparagrafo"/>
    <w:rsid w:val="00702413"/>
  </w:style>
  <w:style w:type="character" w:styleId="Collegamentovisitato">
    <w:name w:val="FollowedHyperlink"/>
    <w:basedOn w:val="Carpredefinitoparagrafo"/>
    <w:uiPriority w:val="99"/>
    <w:semiHidden/>
    <w:unhideWhenUsed/>
    <w:rsid w:val="00702413"/>
    <w:rPr>
      <w:color w:val="800080"/>
      <w:u w:val="single"/>
    </w:rPr>
  </w:style>
  <w:style w:type="paragraph" w:styleId="Intestazione">
    <w:name w:val="header"/>
    <w:basedOn w:val="Normale"/>
    <w:link w:val="IntestazioneCarattere"/>
    <w:uiPriority w:val="99"/>
    <w:unhideWhenUsed/>
    <w:rsid w:val="00E603D8"/>
    <w:pPr>
      <w:tabs>
        <w:tab w:val="center" w:pos="4680"/>
        <w:tab w:val="right" w:pos="9360"/>
      </w:tabs>
    </w:pPr>
  </w:style>
  <w:style w:type="character" w:customStyle="1" w:styleId="IntestazioneCarattere">
    <w:name w:val="Intestazione Carattere"/>
    <w:basedOn w:val="Carpredefinitoparagrafo"/>
    <w:link w:val="Intestazione"/>
    <w:uiPriority w:val="99"/>
    <w:rsid w:val="00E603D8"/>
  </w:style>
  <w:style w:type="character" w:styleId="Menzione">
    <w:name w:val="Mention"/>
    <w:basedOn w:val="Carpredefinitoparagrafo"/>
    <w:uiPriority w:val="99"/>
    <w:unhideWhenUsed/>
    <w:rsid w:val="00406643"/>
    <w:rPr>
      <w:color w:val="2B579A"/>
      <w:shd w:val="clear" w:color="auto" w:fill="E1DFDD"/>
    </w:rPr>
  </w:style>
  <w:style w:type="paragraph" w:styleId="Nessunaspaziatura">
    <w:name w:val="No Spacing"/>
    <w:uiPriority w:val="1"/>
    <w:qFormat/>
    <w:rsid w:val="003E43F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82187537">
      <w:bodyDiv w:val="1"/>
      <w:marLeft w:val="0"/>
      <w:marRight w:val="0"/>
      <w:marTop w:val="0"/>
      <w:marBottom w:val="0"/>
      <w:divBdr>
        <w:top w:val="none" w:sz="0" w:space="0" w:color="auto"/>
        <w:left w:val="none" w:sz="0" w:space="0" w:color="auto"/>
        <w:bottom w:val="none" w:sz="0" w:space="0" w:color="auto"/>
        <w:right w:val="none" w:sz="0" w:space="0" w:color="auto"/>
      </w:divBdr>
    </w:div>
    <w:div w:id="147595688">
      <w:bodyDiv w:val="1"/>
      <w:marLeft w:val="0"/>
      <w:marRight w:val="0"/>
      <w:marTop w:val="0"/>
      <w:marBottom w:val="0"/>
      <w:divBdr>
        <w:top w:val="none" w:sz="0" w:space="0" w:color="auto"/>
        <w:left w:val="none" w:sz="0" w:space="0" w:color="auto"/>
        <w:bottom w:val="none" w:sz="0" w:space="0" w:color="auto"/>
        <w:right w:val="none" w:sz="0" w:space="0" w:color="auto"/>
      </w:divBdr>
    </w:div>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66920412">
      <w:bodyDiv w:val="1"/>
      <w:marLeft w:val="0"/>
      <w:marRight w:val="0"/>
      <w:marTop w:val="0"/>
      <w:marBottom w:val="0"/>
      <w:divBdr>
        <w:top w:val="none" w:sz="0" w:space="0" w:color="auto"/>
        <w:left w:val="none" w:sz="0" w:space="0" w:color="auto"/>
        <w:bottom w:val="none" w:sz="0" w:space="0" w:color="auto"/>
        <w:right w:val="none" w:sz="0" w:space="0" w:color="auto"/>
      </w:divBdr>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9312147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hyperlink" Target="https://www.fsb.org/uploads/P131022-1.pdf" TargetMode="External"/><Relationship Id="rId3" Type="http://schemas.openxmlformats.org/officeDocument/2006/relationships/customXml" Target="../customXml/item3.xml"/><Relationship Id="rId21" Type="http://schemas.microsoft.com/office/2011/relationships/people" Target="people.xm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yperlink" Target="https://www.bis.org/fsi/fsibriefs18.pdf" TargetMode="External"/><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5" Type="http://schemas.openxmlformats.org/officeDocument/2006/relationships/numbering" Target="numbering.xml"/><Relationship Id="rId15" Type="http://schemas.openxmlformats.org/officeDocument/2006/relationships/footer" Target="footer2.xml"/><Relationship Id="rId10" Type="http://schemas.openxmlformats.org/officeDocument/2006/relationships/endnotes" Target="endnotes.xml"/><Relationship Id="rId19" Type="http://schemas.openxmlformats.org/officeDocument/2006/relationships/header" Target="header2.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 Id="rId22" Type="http://schemas.openxmlformats.org/officeDocument/2006/relationships/theme" Target="theme/theme1.xm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customXml/itemProps2.xml><?xml version="1.0" encoding="utf-8"?>
<ds:datastoreItem xmlns:ds="http://schemas.openxmlformats.org/officeDocument/2006/customXml" ds:itemID="{281FFD20-EAB5-4919-B528-4ABCCF3A164B}">
  <ds:schemaRefs>
    <ds:schemaRef ds:uri="http://schemas.microsoft.com/sharepoint/v3/contenttype/forms"/>
  </ds:schemaRefs>
</ds:datastoreItem>
</file>

<file path=customXml/itemProps3.xml><?xml version="1.0" encoding="utf-8"?>
<ds:datastoreItem xmlns:ds="http://schemas.openxmlformats.org/officeDocument/2006/customXml" ds:itemID="{6174DB92-7380-483C-B61E-69F42F6A503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3ae4679-24f8-43cb-880e-0de6e561589c"/>
    <ds:schemaRef ds:uri="a84edb6d-cf86-4b2b-8a62-38e962ed6f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111</Pages>
  <Words>23307</Words>
  <Characters>125630</Characters>
  <Application>Microsoft Office Word</Application>
  <DocSecurity>0</DocSecurity>
  <Lines>2617</Lines>
  <Paragraphs>999</Paragraphs>
  <ScaleCrop>false</ScaleCrop>
  <Company/>
  <LinksUpToDate>false</LinksUpToDate>
  <CharactersWithSpaces>147938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CHIOMENTI</cp:lastModifiedBy>
  <cp:revision>66</cp:revision>
  <cp:lastPrinted>2025-03-21T00:14:00Z</cp:lastPrinted>
  <dcterms:created xsi:type="dcterms:W3CDTF">2025-06-16T17:48:00Z</dcterms:created>
  <dcterms:modified xsi:type="dcterms:W3CDTF">2025-06-30T17:47:00Z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ies>
</file>